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767257"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AE7A81" w:rsidRPr="00AE7A81">
        <w:rPr>
          <w:b/>
          <w:noProof/>
          <w:sz w:val="24"/>
        </w:rPr>
        <w:t>R1-2506649</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50D5DA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C634" w:rsidR="001E41F3" w:rsidRPr="00410371" w:rsidRDefault="00353FA8" w:rsidP="004F27F2">
            <w:pPr>
              <w:pStyle w:val="CRCoverPage"/>
              <w:spacing w:after="0"/>
              <w:jc w:val="center"/>
              <w:rPr>
                <w:b/>
                <w:noProof/>
                <w:sz w:val="28"/>
              </w:rPr>
            </w:pPr>
            <w:r w:rsidRPr="004F27F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56C8E" w:rsidR="001E41F3" w:rsidRPr="00410371" w:rsidRDefault="00AE7A81" w:rsidP="00AE7A81">
            <w:pPr>
              <w:pStyle w:val="CRCoverPage"/>
              <w:spacing w:after="0"/>
              <w:jc w:val="center"/>
              <w:rPr>
                <w:noProof/>
              </w:rPr>
            </w:pPr>
            <w:r w:rsidRPr="00AE7A81">
              <w:rPr>
                <w:b/>
                <w:noProof/>
                <w:sz w:val="28"/>
              </w:rPr>
              <w:t>0</w:t>
            </w:r>
            <w:r w:rsidRPr="00AE7A81">
              <w:rPr>
                <w:b/>
                <w:noProof/>
                <w:sz w:val="28"/>
              </w:rPr>
              <w:t>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ECC9" w:rsidR="001E41F3" w:rsidRPr="004F27F2" w:rsidRDefault="00DD2752" w:rsidP="00E13F3D">
            <w:pPr>
              <w:pStyle w:val="CRCoverPage"/>
              <w:spacing w:after="0"/>
              <w:jc w:val="center"/>
              <w:rPr>
                <w:b/>
                <w:noProof/>
                <w:sz w:val="28"/>
              </w:rPr>
            </w:pPr>
            <w:r w:rsidRPr="004F27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07F36" w:rsidR="001E41F3" w:rsidRDefault="00B94772">
            <w:pPr>
              <w:pStyle w:val="CRCoverPage"/>
              <w:spacing w:after="0"/>
              <w:ind w:left="100"/>
              <w:rPr>
                <w:noProof/>
              </w:rPr>
            </w:pPr>
            <w:r>
              <w:t xml:space="preserve">Corrections to </w:t>
            </w:r>
            <w:proofErr w:type="spellStart"/>
            <w:r w:rsidR="00172DA7" w:rsidRPr="00172DA7">
              <w:t>Netw_Energy_NR_enh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188B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C8DD9" w:rsidR="001E41F3" w:rsidRDefault="00172DA7">
            <w:pPr>
              <w:pStyle w:val="CRCoverPage"/>
              <w:spacing w:after="0"/>
              <w:ind w:left="100"/>
              <w:rPr>
                <w:noProof/>
              </w:rPr>
            </w:pPr>
            <w:proofErr w:type="spellStart"/>
            <w:r w:rsidRPr="00172DA7">
              <w:t>Netw_Energy_NR_enh</w:t>
            </w:r>
            <w:proofErr w:type="spellEnd"/>
            <w:r w:rsidR="00AE7A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C0AD" w:rsidR="001E41F3" w:rsidRDefault="004F2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CF113" w14:textId="00B9F522" w:rsidR="00BF570B" w:rsidRDefault="00E44840" w:rsidP="000A32DD">
            <w:pPr>
              <w:pStyle w:val="CRCoverPage"/>
              <w:numPr>
                <w:ilvl w:val="0"/>
                <w:numId w:val="41"/>
              </w:numPr>
              <w:spacing w:after="0"/>
              <w:rPr>
                <w:noProof/>
              </w:rPr>
            </w:pPr>
            <w:r>
              <w:rPr>
                <w:noProof/>
              </w:rPr>
              <w:t>PRACH subcarrier spacing and preamble sequences are unclear in case of SIB1 request</w:t>
            </w:r>
          </w:p>
          <w:p w14:paraId="708AA7DE" w14:textId="1BA0ECE6" w:rsidR="001E41F3" w:rsidRDefault="000A32DD" w:rsidP="000A32DD">
            <w:pPr>
              <w:pStyle w:val="CRCoverPage"/>
              <w:numPr>
                <w:ilvl w:val="0"/>
                <w:numId w:val="41"/>
              </w:numPr>
              <w:spacing w:after="0"/>
              <w:rPr>
                <w:noProof/>
              </w:rPr>
            </w:pPr>
            <w:r>
              <w:rPr>
                <w:noProof/>
              </w:rPr>
              <w:t>UE behavious of OD-SIB1 reception are different from legacy SIB1 reception. The reference point for DMRS for PDCCH is different when SIB1 is periodically transmitted or when SIB1 is on-demand triggered.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DF4F6" w14:textId="06F62653" w:rsidR="00156B95" w:rsidRDefault="00A07D90" w:rsidP="003804A0">
            <w:pPr>
              <w:pStyle w:val="CRCoverPage"/>
              <w:numPr>
                <w:ilvl w:val="0"/>
                <w:numId w:val="41"/>
              </w:numPr>
              <w:spacing w:after="0"/>
              <w:rPr>
                <w:noProof/>
              </w:rPr>
            </w:pPr>
            <w:r>
              <w:rPr>
                <w:noProof/>
              </w:rPr>
              <w:t>Clarification of the sucbarrier spacing and preamble sequences to use for SIB1 request.</w:t>
            </w:r>
          </w:p>
          <w:p w14:paraId="31C656EC" w14:textId="78FDB8F8" w:rsidR="001E41F3" w:rsidRDefault="003804A0" w:rsidP="003804A0">
            <w:pPr>
              <w:pStyle w:val="CRCoverPage"/>
              <w:numPr>
                <w:ilvl w:val="0"/>
                <w:numId w:val="41"/>
              </w:numPr>
              <w:spacing w:after="0"/>
              <w:rPr>
                <w:noProof/>
              </w:rPr>
            </w:pPr>
            <w:r w:rsidRPr="003804A0">
              <w:rPr>
                <w:noProof/>
              </w:rPr>
              <w:t>The reference point for DMRS for Type 0 PDCCH scheduling OD-SIB1 is subcarrier 0 of the lowest-numbered resource block in the CORESET0.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6CBE4" w14:textId="500906F1" w:rsidR="00A07D90" w:rsidRDefault="00F40974" w:rsidP="00BF570B">
            <w:pPr>
              <w:pStyle w:val="CRCoverPage"/>
              <w:numPr>
                <w:ilvl w:val="0"/>
                <w:numId w:val="41"/>
              </w:numPr>
              <w:spacing w:after="0"/>
              <w:rPr>
                <w:noProof/>
              </w:rPr>
            </w:pPr>
            <w:r>
              <w:rPr>
                <w:noProof/>
              </w:rPr>
              <w:t>Ambigous description of SIB1 request.</w:t>
            </w:r>
          </w:p>
          <w:p w14:paraId="098F2CD2" w14:textId="2C28FCCB" w:rsidR="00BF570B" w:rsidRDefault="00BF570B" w:rsidP="00BF570B">
            <w:pPr>
              <w:pStyle w:val="CRCoverPage"/>
              <w:numPr>
                <w:ilvl w:val="0"/>
                <w:numId w:val="41"/>
              </w:numPr>
              <w:spacing w:after="0"/>
              <w:rPr>
                <w:noProof/>
              </w:rPr>
            </w:pPr>
            <w:r>
              <w:rPr>
                <w:noProof/>
              </w:rPr>
              <w:t>The reference point for PDCCH scheduling OD-SIB1 and PDSCH carrying OD-SIB1 is different, which is different from legacy UE behaviours and may increse UE complexity.</w:t>
            </w:r>
          </w:p>
          <w:p w14:paraId="5C4BEB44" w14:textId="0C47053F" w:rsidR="001E41F3" w:rsidRDefault="001E41F3" w:rsidP="00BF570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13409" w:rsidR="001E41F3" w:rsidRDefault="00F40974">
            <w:pPr>
              <w:pStyle w:val="CRCoverPage"/>
              <w:spacing w:after="0"/>
              <w:ind w:left="100"/>
              <w:rPr>
                <w:noProof/>
              </w:rPr>
            </w:pPr>
            <w:r>
              <w:rPr>
                <w:noProof/>
              </w:rPr>
              <w:t>5.3.2, 6.3.3.1, 7.4.1.3.2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C2E4F" w:rsidR="001E41F3" w:rsidRDefault="00F409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94F9C" w:rsidR="001E41F3" w:rsidRDefault="00F409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1FF561" w:rsidR="001E41F3" w:rsidRDefault="00F409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58B11D" w14:textId="77777777" w:rsidR="00424C60" w:rsidRPr="00B56231" w:rsidRDefault="00424C60" w:rsidP="00424C60">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201674191"/>
      <w:r w:rsidRPr="00B56231">
        <w:lastRenderedPageBreak/>
        <w:t>5.3.2</w:t>
      </w:r>
      <w:r w:rsidRPr="00B56231">
        <w:tab/>
        <w:t>OFDM baseband signal generation for PRACH</w:t>
      </w:r>
      <w:bookmarkEnd w:id="1"/>
      <w:bookmarkEnd w:id="2"/>
      <w:bookmarkEnd w:id="3"/>
      <w:bookmarkEnd w:id="4"/>
      <w:bookmarkEnd w:id="5"/>
      <w:bookmarkEnd w:id="6"/>
      <w:bookmarkEnd w:id="7"/>
    </w:p>
    <w:p w14:paraId="438FA54A" w14:textId="77777777" w:rsidR="00424C60" w:rsidRPr="00B56231" w:rsidRDefault="00424C60" w:rsidP="00424C60">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78C4D62E" w14:textId="77777777" w:rsidR="00424C60" w:rsidRPr="00B56231" w:rsidRDefault="00000000" w:rsidP="00424C60">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32599BCC" w14:textId="77777777" w:rsidR="00424C60" w:rsidRPr="00B56231" w:rsidRDefault="00424C60" w:rsidP="00424C60">
      <w:r w:rsidRPr="00B56231">
        <w:t xml:space="preserve">where </w:t>
      </w:r>
      <w:r w:rsidRPr="00B56231">
        <w:rPr>
          <w:position w:val="-12"/>
        </w:rPr>
        <w:object w:dxaOrig="2520" w:dyaOrig="360" w14:anchorId="6B26C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18.75pt" o:ole="">
            <v:imagedata r:id="rId13" o:title=""/>
          </v:shape>
          <o:OLEObject Type="Embed" ProgID="Equation.3" ShapeID="_x0000_i1025" DrawAspect="Content" ObjectID="_1818941030" r:id="rId14"/>
        </w:object>
      </w:r>
      <w:r w:rsidRPr="00B56231">
        <w:t xml:space="preserve"> and </w:t>
      </w:r>
    </w:p>
    <w:p w14:paraId="32BAA8F7" w14:textId="77777777" w:rsidR="00424C60" w:rsidRPr="00B56231" w:rsidRDefault="00424C60" w:rsidP="00424C60">
      <w:pPr>
        <w:pStyle w:val="B1"/>
      </w:pPr>
      <w:r w:rsidRPr="00B56231">
        <w:t>-</w:t>
      </w:r>
      <w:r w:rsidRPr="00B56231">
        <w:tab/>
      </w:r>
      <w:r w:rsidRPr="00B56231">
        <w:rPr>
          <w:position w:val="-6"/>
        </w:rPr>
        <w:object w:dxaOrig="200" w:dyaOrig="300" w14:anchorId="48C6BD12">
          <v:shape id="_x0000_i1026" type="#_x0000_t75" style="width:9.75pt;height:15pt" o:ole="">
            <v:imagedata r:id="rId15" o:title=""/>
          </v:shape>
          <o:OLEObject Type="Embed" ProgID="Equation.3" ShapeID="_x0000_i1026" DrawAspect="Content" ObjectID="_1818941031" r:id="rId16"/>
        </w:object>
      </w:r>
      <w:r w:rsidRPr="00B56231">
        <w:t xml:space="preserve"> is given by clause 6.3.3; </w:t>
      </w:r>
    </w:p>
    <w:p w14:paraId="3DF0ECFD" w14:textId="478E9FC1" w:rsidR="00424C60" w:rsidRPr="00B56231" w:rsidRDefault="00424C60" w:rsidP="00424C60">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EarlyUL-SyncConfig</w:t>
      </w:r>
      <w:proofErr w:type="spellEnd"/>
      <w:r w:rsidRPr="00643C4D">
        <w:t>.</w:t>
      </w:r>
      <w:r>
        <w:t xml:space="preserve"> </w:t>
      </w:r>
      <w:ins w:id="8" w:author="Stefan Parkvall" w:date="2025-09-01T14:38:00Z" w16du:dateUtc="2025-09-01T12:38:00Z">
        <w:r w:rsidR="00361AB1" w:rsidRPr="00361AB1">
          <w:t xml:space="preserve">If the PRACH transmission is for SIB1 request, </w:t>
        </w:r>
      </w:ins>
      <m:oMath>
        <m:r>
          <w:ins w:id="9" w:author="Stefan Parkvall" w:date="2025-09-01T14:38:00Z" w16du:dateUtc="2025-09-01T12:38:00Z">
            <m:rPr>
              <m:sty m:val="p"/>
            </m:rPr>
            <w:rPr>
              <w:rFonts w:ascii="Cambria Math" w:hAnsi="Cambria Math"/>
            </w:rPr>
            <m:t>Δ</m:t>
          </w:ins>
        </m:r>
        <m:r>
          <w:ins w:id="10" w:author="Stefan Parkvall" w:date="2025-09-01T14:38:00Z" w16du:dateUtc="2025-09-01T12:38:00Z">
            <w:rPr>
              <w:rFonts w:ascii="Cambria Math" w:hAnsi="Cambria Math"/>
            </w:rPr>
            <m:t>f</m:t>
          </w:ins>
        </m:r>
      </m:oMath>
      <w:ins w:id="11" w:author="Stefan Parkvall" w:date="2025-09-01T14:38:00Z" w16du:dateUtc="2025-09-01T12:38:00Z">
        <w:r w:rsidR="00361AB1" w:rsidRPr="00361AB1">
          <w:t xml:space="preserve"> is provided by </w:t>
        </w:r>
        <w:r w:rsidR="00361AB1" w:rsidRPr="00361AB1">
          <w:rPr>
            <w:i/>
            <w:iCs/>
          </w:rPr>
          <w:t>msg1-SubcarrierSpacing</w:t>
        </w:r>
        <w:r w:rsidR="00361AB1" w:rsidRPr="00361AB1">
          <w:t xml:space="preserve"> in SIB1-RequestConfig.</w:t>
        </w:r>
        <w:r w:rsidR="00361AB1">
          <w:t xml:space="preserve"> </w:t>
        </w:r>
      </w:ins>
      <w:r w:rsidRPr="00B56231">
        <w:t xml:space="preserve">Otherwise, </w:t>
      </w:r>
      <w:r w:rsidRPr="00B56231">
        <w:rPr>
          <w:position w:val="-10"/>
        </w:rPr>
        <w:object w:dxaOrig="300" w:dyaOrig="300" w14:anchorId="0B502B7E">
          <v:shape id="_x0000_i1027" type="#_x0000_t75" style="width:15pt;height:15pt" o:ole="">
            <v:imagedata r:id="rId17" o:title=""/>
          </v:shape>
          <o:OLEObject Type="Embed" ProgID="Equation.3" ShapeID="_x0000_i1027" DrawAspect="Content" ObjectID="_1818941032" r:id="rId18"/>
        </w:object>
      </w:r>
      <w:r w:rsidRPr="00B56231">
        <w:t xml:space="preserve"> is the subcarrier spacing of the active uplink bandwidth part; </w:t>
      </w:r>
    </w:p>
    <w:p w14:paraId="5EC076E8" w14:textId="77777777" w:rsidR="00424C60" w:rsidRPr="00B56231" w:rsidRDefault="00424C60" w:rsidP="00424C60">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189E89AF" w14:textId="74410A8A" w:rsidR="00424C60" w:rsidRPr="00B56231" w:rsidRDefault="00424C60" w:rsidP="00424C60">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r>
        <w:t xml:space="preserve"> and from</w:t>
      </w:r>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ins w:id="12" w:author="Stefan Parkvall" w:date="2025-09-01T14:39:00Z" w16du:dateUtc="2025-09-01T12:39:00Z">
        <w:r w:rsidR="00136632" w:rsidRPr="00136632">
          <w:t xml:space="preserve"> and from the higher-layer parameters </w:t>
        </w:r>
        <w:proofErr w:type="spellStart"/>
        <w:r w:rsidR="00136632" w:rsidRPr="00136632">
          <w:rPr>
            <w:i/>
            <w:iCs/>
          </w:rPr>
          <w:t>locationAndBandwidth</w:t>
        </w:r>
        <w:proofErr w:type="spellEnd"/>
        <w:r w:rsidR="00136632" w:rsidRPr="00136632">
          <w:t xml:space="preserve"> in </w:t>
        </w:r>
        <w:r w:rsidR="00136632" w:rsidRPr="00136632">
          <w:rPr>
            <w:i/>
            <w:iCs/>
          </w:rPr>
          <w:t>SIB1-RequestConfig</w:t>
        </w:r>
        <w:r w:rsidR="00136632" w:rsidRPr="00136632">
          <w:t>, if the PRACH transmission is for SIB1 request</w:t>
        </w:r>
      </w:ins>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14:paraId="1514CB87" w14:textId="77777777" w:rsidR="00424C60" w:rsidRDefault="00424C60" w:rsidP="00424C6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r>
        <w:t>and</w:t>
      </w:r>
      <w:r w:rsidRPr="00B56231">
        <w:t xml:space="preserve"> is given by 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r>
        <w:t>:</w:t>
      </w:r>
    </w:p>
    <w:p w14:paraId="59D0C26C" w14:textId="77777777" w:rsidR="00424C60" w:rsidRPr="00FF1AB4" w:rsidRDefault="00424C60" w:rsidP="00424C60">
      <w:pPr>
        <w:pStyle w:val="B2"/>
      </w:pPr>
      <w:r w:rsidRPr="00FF1AB4">
        <w:t>-</w:t>
      </w:r>
      <w:r w:rsidRPr="00FF1AB4">
        <w:tab/>
        <w:t xml:space="preserve">if the higher-layer parameter </w:t>
      </w:r>
      <w:proofErr w:type="spellStart"/>
      <w:r w:rsidRPr="00FF1AB4">
        <w:rPr>
          <w:i/>
          <w:iCs/>
        </w:rPr>
        <w:t>sbfd-RACHSingleConfig</w:t>
      </w:r>
      <w:proofErr w:type="spellEnd"/>
      <w:r w:rsidRPr="00FF1AB4">
        <w:t xml:space="preserve"> is configured,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defined relative the lowest-numbered physical resource block from the physical resource blocks that are both in the active uplink bandwidth part and in the uplink sub-band; </w:t>
      </w:r>
    </w:p>
    <w:p w14:paraId="38BF94E8" w14:textId="77777777" w:rsidR="00424C60" w:rsidRPr="00B56231" w:rsidRDefault="00424C60" w:rsidP="00424C60">
      <w:pPr>
        <w:pStyle w:val="B2"/>
      </w:pPr>
      <w:r w:rsidRPr="00FF1AB4">
        <w:t>-</w:t>
      </w:r>
      <w:r w:rsidRPr="00FF1AB4">
        <w:tab/>
        <w:t xml:space="preserve">otherwise,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defined relative to physical resource block 0 of the active uplink bandwidth part.</w:t>
      </w:r>
    </w:p>
    <w:p w14:paraId="28C062CC" w14:textId="77777777" w:rsidR="00424C60" w:rsidRPr="00B56231" w:rsidRDefault="00424C60" w:rsidP="00424C60">
      <w:pPr>
        <w:pStyle w:val="B1"/>
      </w:pPr>
      <w:r w:rsidRPr="00B56231">
        <w:t>-</w:t>
      </w:r>
      <w:r w:rsidRPr="00B56231">
        <w:tab/>
      </w:r>
      <w:r>
        <w:rPr>
          <w:noProof/>
          <w:position w:val="-10"/>
        </w:rPr>
        <w:drawing>
          <wp:inline distT="0" distB="0" distL="0" distR="0" wp14:anchorId="0827AB26" wp14:editId="74DD8E65">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779AEFC4" w14:textId="77777777" w:rsidR="00424C60" w:rsidRPr="00B56231" w:rsidRDefault="00424C60" w:rsidP="00424C60">
      <w:pPr>
        <w:pStyle w:val="B1"/>
        <w:rPr>
          <w:b/>
          <w:bCs/>
        </w:rPr>
      </w:pPr>
      <w:r w:rsidRPr="00B56231">
        <w:t>-</w:t>
      </w:r>
      <w:r w:rsidRPr="00B56231">
        <w:tab/>
      </w:r>
      <w:r>
        <w:rPr>
          <w:noProof/>
          <w:position w:val="-10"/>
        </w:rPr>
        <w:drawing>
          <wp:inline distT="0" distB="0" distL="0" distR="0" wp14:anchorId="72AC9E5E" wp14:editId="634468B8">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0DED333C" w14:textId="77777777" w:rsidR="00424C60" w:rsidRPr="00B56231" w:rsidRDefault="00424C60" w:rsidP="00424C60">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5FD3302E" w14:textId="77777777" w:rsidR="00424C60" w:rsidRPr="00B56231" w:rsidRDefault="00424C60" w:rsidP="00424C60">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43EC3512" w14:textId="77777777" w:rsidR="00424C60" w:rsidRPr="00B56231" w:rsidRDefault="00424C60" w:rsidP="00424C60">
      <w:pPr>
        <w:pStyle w:val="B1"/>
      </w:pPr>
      <w:r w:rsidRPr="00B56231">
        <w:lastRenderedPageBreak/>
        <w:t>-</w:t>
      </w:r>
      <w:r w:rsidRPr="00B56231">
        <w:tab/>
      </w:r>
      <w:r w:rsidRPr="00B56231">
        <w:rPr>
          <w:position w:val="-10"/>
        </w:rPr>
        <w:object w:dxaOrig="400" w:dyaOrig="300" w14:anchorId="1DA12CFC">
          <v:shape id="_x0000_i1028" type="#_x0000_t75" style="width:21.75pt;height:14.25pt" o:ole="">
            <v:imagedata r:id="rId21" o:title=""/>
          </v:shape>
          <o:OLEObject Type="Embed" ProgID="Equation.3" ShapeID="_x0000_i1028" DrawAspect="Content" ObjectID="_1818941033" r:id="rId22"/>
        </w:object>
      </w:r>
      <w:r w:rsidRPr="00B56231">
        <w:t xml:space="preserve"> and </w:t>
      </w:r>
      <w:r w:rsidRPr="00B56231">
        <w:rPr>
          <w:position w:val="-10"/>
        </w:rPr>
        <w:object w:dxaOrig="320" w:dyaOrig="300" w14:anchorId="4B477977">
          <v:shape id="_x0000_i1029" type="#_x0000_t75" style="width:14.25pt;height:14.25pt" o:ole="">
            <v:imagedata r:id="rId23" o:title=""/>
          </v:shape>
          <o:OLEObject Type="Embed" ProgID="Equation.3" ShapeID="_x0000_i1029" DrawAspect="Content" ObjectID="_1818941034" r:id="rId24"/>
        </w:object>
      </w:r>
      <w:r w:rsidRPr="00B56231">
        <w:t xml:space="preserve"> are given by clause 6.3.3</w:t>
      </w:r>
    </w:p>
    <w:p w14:paraId="57BCBDA4" w14:textId="77777777" w:rsidR="00424C60" w:rsidRPr="00B56231" w:rsidRDefault="00424C60" w:rsidP="00424C6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7EC42F11" w14:textId="77777777" w:rsidR="00424C60" w:rsidRPr="00B56231" w:rsidRDefault="00424C60" w:rsidP="00424C60">
      <w:pPr>
        <w:pStyle w:val="B2"/>
      </w:pPr>
      <w:r w:rsidRPr="00B56231">
        <w:t>-</w:t>
      </w:r>
      <w:r w:rsidRPr="00B56231">
        <w:tab/>
        <w:t xml:space="preserve">for </w:t>
      </w:r>
      <w:r w:rsidRPr="00B56231">
        <w:rPr>
          <w:position w:val="-10"/>
        </w:rPr>
        <w:object w:dxaOrig="1660" w:dyaOrig="300" w14:anchorId="100BB3BC">
          <v:shape id="_x0000_i1030" type="#_x0000_t75" style="width:86.25pt;height:14.25pt" o:ole="">
            <v:imagedata r:id="rId25" o:title=""/>
          </v:shape>
          <o:OLEObject Type="Embed" ProgID="Equation.3" ShapeID="_x0000_i1030" DrawAspect="Content" ObjectID="_1818941035" r:id="rId26"/>
        </w:object>
      </w:r>
      <w:r w:rsidRPr="00B56231">
        <w:t xml:space="preserve">, </w:t>
      </w:r>
      <m:oMath>
        <m:r>
          <w:rPr>
            <w:rFonts w:ascii="Cambria Math" w:hAnsi="Cambria Math"/>
          </w:rPr>
          <m:t>n=0</m:t>
        </m:r>
      </m:oMath>
      <w:r w:rsidRPr="00B56231">
        <w:t xml:space="preserve"> </w:t>
      </w:r>
    </w:p>
    <w:p w14:paraId="474E8DFF" w14:textId="77777777" w:rsidR="00424C60" w:rsidRPr="00B56231" w:rsidRDefault="00424C60" w:rsidP="00424C60">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2BFADD2F">
          <v:shape id="_x0000_i1031" type="#_x0000_t75" style="width:123pt;height:14.25pt" o:ole="">
            <v:imagedata r:id="rId27" o:title=""/>
          </v:shape>
          <o:OLEObject Type="Embed" ProgID="Equation.3" ShapeID="_x0000_i1031" DrawAspect="Content" ObjectID="_1818941036" r:id="rId28"/>
        </w:object>
      </w:r>
      <w:r w:rsidRPr="00B56231">
        <w:t xml:space="preserve"> in a subframe</w:t>
      </w:r>
    </w:p>
    <w:p w14:paraId="2BAA3BFD" w14:textId="77777777" w:rsidR="00424C60" w:rsidRPr="00B56231" w:rsidRDefault="00424C60" w:rsidP="00424C60">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52041C28">
          <v:shape id="_x0000_i1032" type="#_x0000_t75" style="width:116.25pt;height:17.25pt" o:ole="">
            <v:imagedata r:id="rId29" o:title=""/>
          </v:shape>
          <o:OLEObject Type="Embed" ProgID="Equation.DSMT4" ShapeID="_x0000_i1032" DrawAspect="Content" ObjectID="_1818941037" r:id="rId30"/>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3CCC3645" w14:textId="77777777" w:rsidR="00424C60" w:rsidRPr="00B56231" w:rsidRDefault="00424C60" w:rsidP="00424C60">
      <w:pPr>
        <w:pStyle w:val="EQ"/>
      </w:pPr>
      <w:r w:rsidRPr="00B56231">
        <w:tab/>
      </w:r>
      <w:r w:rsidRPr="00B56231">
        <w:object w:dxaOrig="3739" w:dyaOrig="1060" w14:anchorId="02B8FA55">
          <v:shape id="_x0000_i1033" type="#_x0000_t75" style="width:186pt;height:50.25pt" o:ole="">
            <v:imagedata r:id="rId31" o:title=""/>
          </v:shape>
          <o:OLEObject Type="Embed" ProgID="Equation.DSMT4" ShapeID="_x0000_i1033" DrawAspect="Content" ObjectID="_1818941038" r:id="rId32"/>
        </w:object>
      </w:r>
    </w:p>
    <w:p w14:paraId="014ADB59" w14:textId="77777777" w:rsidR="00424C60" w:rsidRPr="00B56231" w:rsidRDefault="00424C60" w:rsidP="00424C60">
      <w:r w:rsidRPr="00B56231">
        <w:t>where</w:t>
      </w:r>
      <w:r w:rsidRPr="00B56231" w:rsidDel="004722F8">
        <w:t xml:space="preserve"> </w:t>
      </w:r>
    </w:p>
    <w:p w14:paraId="2FCD967C" w14:textId="77777777" w:rsidR="00424C60" w:rsidRPr="00B56231" w:rsidRDefault="00424C60" w:rsidP="00424C60">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7D12F2E1" w14:textId="77777777" w:rsidR="00424C60" w:rsidRPr="00B56231" w:rsidRDefault="00424C60" w:rsidP="00424C60">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5AFC934A" w14:textId="77777777" w:rsidR="00424C60" w:rsidRPr="00B56231" w:rsidRDefault="00424C60" w:rsidP="00424C6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26AB758C" w14:textId="77777777" w:rsidR="00424C60" w:rsidRPr="00B56231" w:rsidRDefault="00424C60" w:rsidP="00424C60">
      <w:pPr>
        <w:pStyle w:val="B1"/>
      </w:pPr>
      <w:r w:rsidRPr="00B56231">
        <w:t>-</w:t>
      </w:r>
      <w:r w:rsidRPr="00B56231">
        <w:tab/>
      </w:r>
      <w:r>
        <w:rPr>
          <w:noProof/>
          <w:position w:val="-10"/>
        </w:rPr>
        <w:drawing>
          <wp:inline distT="0" distB="0" distL="0" distR="0" wp14:anchorId="52723C53" wp14:editId="0381220F">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0C044E21" wp14:editId="1C35EFB4">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B56231">
        <w:t xml:space="preserve"> is given by</w:t>
      </w:r>
    </w:p>
    <w:p w14:paraId="1AC93269" w14:textId="77777777" w:rsidR="00424C60" w:rsidRPr="00B56231" w:rsidRDefault="00424C60" w:rsidP="00424C60">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39FA29D" w14:textId="77777777" w:rsidR="00424C60" w:rsidRPr="00B56231" w:rsidRDefault="00424C60" w:rsidP="00424C60">
      <w:r w:rsidRPr="00B56231">
        <w:t>where</w:t>
      </w:r>
      <w:r w:rsidRPr="00B56231" w:rsidDel="004722F8">
        <w:t xml:space="preserve"> </w:t>
      </w:r>
    </w:p>
    <w:p w14:paraId="0E2E2AEB" w14:textId="77777777" w:rsidR="00424C60" w:rsidRPr="00B56231" w:rsidRDefault="00424C60" w:rsidP="00424C60">
      <w:pPr>
        <w:pStyle w:val="B1"/>
      </w:pPr>
      <w:r w:rsidRPr="00B56231">
        <w:t>-</w:t>
      </w:r>
      <w:r w:rsidRPr="00B56231">
        <w:tab/>
      </w:r>
      <w:r>
        <w:rPr>
          <w:noProof/>
          <w:position w:val="-10"/>
        </w:rPr>
        <w:drawing>
          <wp:inline distT="0" distB="0" distL="0" distR="0" wp14:anchorId="5C398A34" wp14:editId="2677E77A">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B56231">
        <w:t xml:space="preserve"> is given by the parameter "starting symbol" in Tables 6.3.3.2-2 to 6.3.3.2-4;</w:t>
      </w:r>
    </w:p>
    <w:p w14:paraId="1C313099" w14:textId="77777777" w:rsidR="00424C60" w:rsidRPr="00B56231" w:rsidRDefault="00424C60" w:rsidP="00424C60">
      <w:pPr>
        <w:pStyle w:val="B1"/>
      </w:pPr>
      <w:r w:rsidRPr="00B56231">
        <w:t>-</w:t>
      </w:r>
      <w:r w:rsidRPr="00B56231">
        <w:tab/>
      </w:r>
      <w:r>
        <w:rPr>
          <w:noProof/>
          <w:position w:val="-10"/>
        </w:rPr>
        <w:drawing>
          <wp:inline distT="0" distB="0" distL="0" distR="0" wp14:anchorId="60F7ED17" wp14:editId="224F66EC">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5B2C1DDC" wp14:editId="46826E9E">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14DA7A3E" wp14:editId="1C906402">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0D685384">
          <v:shape id="_x0000_i1034" type="#_x0000_t75" style="width:44.25pt;height:14.25pt" o:ole="">
            <v:imagedata r:id="rId39" o:title=""/>
          </v:shape>
          <o:OLEObject Type="Embed" ProgID="Equation.DSMT4" ShapeID="_x0000_i1034" DrawAspect="Content" ObjectID="_1818941039" r:id="rId40"/>
        </w:object>
      </w:r>
      <w:r w:rsidRPr="00B56231">
        <w:t>;</w:t>
      </w:r>
    </w:p>
    <w:p w14:paraId="26220C0A" w14:textId="77777777" w:rsidR="00424C60" w:rsidRPr="00B56231" w:rsidRDefault="00424C60" w:rsidP="00424C60">
      <w:pPr>
        <w:pStyle w:val="B1"/>
      </w:pPr>
      <w:r w:rsidRPr="00B56231">
        <w:t>-</w:t>
      </w:r>
      <w:r w:rsidRPr="00B56231">
        <w:tab/>
      </w:r>
      <w:r>
        <w:rPr>
          <w:noProof/>
          <w:position w:val="-10"/>
        </w:rPr>
        <w:drawing>
          <wp:inline distT="0" distB="0" distL="0" distR="0" wp14:anchorId="6A595F24" wp14:editId="01A3CDAF">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t xml:space="preserve"> is given by Tables 6.3.3.2-2 to 6.3.3.2-4;</w:t>
      </w:r>
    </w:p>
    <w:p w14:paraId="0334A6CA" w14:textId="77777777" w:rsidR="00424C60" w:rsidRPr="00B56231" w:rsidRDefault="00424C60" w:rsidP="00424C60">
      <w:pPr>
        <w:pStyle w:val="B1"/>
      </w:pPr>
      <w:r w:rsidRPr="00B56231">
        <w:t>-</w:t>
      </w:r>
      <w:r w:rsidRPr="00B56231">
        <w:tab/>
      </w:r>
      <w:r>
        <w:rPr>
          <w:noProof/>
          <w:position w:val="-10"/>
        </w:rPr>
        <w:drawing>
          <wp:inline distT="0" distB="0" distL="0" distR="0" wp14:anchorId="041671BE" wp14:editId="6C163E38">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given by</w:t>
      </w:r>
    </w:p>
    <w:p w14:paraId="15EF4DFB" w14:textId="77777777" w:rsidR="00424C60" w:rsidRPr="00B56231" w:rsidRDefault="00424C60" w:rsidP="00424C60">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2C5DD886" wp14:editId="27484FBE">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188F4B50" w14:textId="77777777" w:rsidR="00424C60" w:rsidRPr="00B56231" w:rsidRDefault="00424C60" w:rsidP="00424C60">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4C48FE39" w14:textId="77777777" w:rsidR="00424C60" w:rsidRPr="00B56231" w:rsidRDefault="00424C60" w:rsidP="00424C60">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274DB975" w14:textId="77777777" w:rsidR="00424C60" w:rsidRPr="00B56231" w:rsidRDefault="00424C60" w:rsidP="00424C60">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6BD094CB" w14:textId="77777777" w:rsidR="00424C60" w:rsidRPr="00B56231" w:rsidRDefault="00424C60" w:rsidP="00424C60">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3BE9210A" w14:textId="77777777" w:rsidR="00424C60" w:rsidRPr="00B56231" w:rsidRDefault="00424C60" w:rsidP="00424C60">
      <w:r w:rsidRPr="00B56231">
        <w:t>If the preamble format given by Tables 6.3.3.2-2 to 6.3.3.2-4 is A1/B1, A2/B2 or A3/B3, then</w:t>
      </w:r>
    </w:p>
    <w:p w14:paraId="79A548AF" w14:textId="77777777" w:rsidR="00424C60" w:rsidRPr="00B56231" w:rsidRDefault="00424C60" w:rsidP="00424C60">
      <w:pPr>
        <w:pStyle w:val="B1"/>
      </w:pPr>
      <w:r w:rsidRPr="00B56231">
        <w:lastRenderedPageBreak/>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54E2496D" w14:textId="77777777" w:rsidR="00424C60" w:rsidRPr="00B56231" w:rsidRDefault="00424C60" w:rsidP="00424C60">
      <w:pPr>
        <w:pStyle w:val="B1"/>
      </w:pPr>
      <w:r w:rsidRPr="00B56231">
        <w:t>-</w:t>
      </w:r>
      <w:r w:rsidRPr="00B56231">
        <w:tab/>
        <w:t>otherwise the PRACH preamble with the corresponding PRACH preamble format from A1, A2 and A3 is transmitted in the PRACH transmission occasion</w:t>
      </w:r>
    </w:p>
    <w:p w14:paraId="68C9CD36" w14:textId="47A33B21" w:rsidR="00342828" w:rsidRDefault="00342828">
      <w:pPr>
        <w:spacing w:after="0"/>
        <w:rPr>
          <w:ins w:id="13" w:author="Stefan Parkvall" w:date="2025-09-01T14:39:00Z" w16du:dateUtc="2025-09-01T12:39:00Z"/>
          <w:noProof/>
        </w:rPr>
      </w:pPr>
      <w:ins w:id="14" w:author="Stefan Parkvall" w:date="2025-09-01T14:39:00Z" w16du:dateUtc="2025-09-01T12:39:00Z">
        <w:r>
          <w:rPr>
            <w:noProof/>
          </w:rPr>
          <w:br w:type="page"/>
        </w:r>
      </w:ins>
    </w:p>
    <w:p w14:paraId="05EC830E" w14:textId="77777777" w:rsidR="000F5285" w:rsidRPr="00B56231" w:rsidRDefault="000F5285" w:rsidP="000F5285">
      <w:pPr>
        <w:pStyle w:val="Heading4"/>
      </w:pPr>
      <w:bookmarkStart w:id="15" w:name="_Toc19796446"/>
      <w:bookmarkStart w:id="16" w:name="_Toc26459672"/>
      <w:bookmarkStart w:id="17" w:name="_Toc29230322"/>
      <w:bookmarkStart w:id="18" w:name="_Toc36026581"/>
      <w:bookmarkStart w:id="19" w:name="_Toc45107420"/>
      <w:bookmarkStart w:id="20" w:name="_Toc51774089"/>
      <w:bookmarkStart w:id="21" w:name="_Toc201674233"/>
      <w:r w:rsidRPr="00B56231">
        <w:lastRenderedPageBreak/>
        <w:t>6.3.3.1</w:t>
      </w:r>
      <w:r w:rsidRPr="00B56231">
        <w:tab/>
        <w:t>Sequence generation</w:t>
      </w:r>
      <w:bookmarkEnd w:id="15"/>
      <w:bookmarkEnd w:id="16"/>
      <w:bookmarkEnd w:id="17"/>
      <w:bookmarkEnd w:id="18"/>
      <w:bookmarkEnd w:id="19"/>
      <w:bookmarkEnd w:id="20"/>
      <w:bookmarkEnd w:id="21"/>
    </w:p>
    <w:p w14:paraId="5D6C5FE4" w14:textId="77777777" w:rsidR="000F5285" w:rsidRPr="00B56231" w:rsidRDefault="000F5285" w:rsidP="000F5285">
      <w:r w:rsidRPr="00B56231">
        <w:t xml:space="preserve">The set of random-access preambles </w:t>
      </w:r>
      <w:r w:rsidRPr="00B56231">
        <w:rPr>
          <w:position w:val="-12"/>
        </w:rPr>
        <w:object w:dxaOrig="620" w:dyaOrig="320" w14:anchorId="745A4868">
          <v:shape id="_x0000_i1035" type="#_x0000_t75" style="width:30.75pt;height:15.75pt" o:ole="">
            <v:imagedata r:id="rId44" o:title=""/>
          </v:shape>
          <o:OLEObject Type="Embed" ProgID="Equation.3" ShapeID="_x0000_i1035" DrawAspect="Content" ObjectID="_1818941040" r:id="rId45"/>
        </w:object>
      </w:r>
      <w:r w:rsidRPr="00B56231">
        <w:t xml:space="preserve"> shall be generated according to</w:t>
      </w:r>
    </w:p>
    <w:p w14:paraId="21A78353" w14:textId="77777777" w:rsidR="000F5285" w:rsidRPr="00B56231" w:rsidRDefault="000F5285" w:rsidP="000F5285">
      <w:pPr>
        <w:pStyle w:val="EQ"/>
        <w:jc w:val="center"/>
      </w:pPr>
      <w:r w:rsidRPr="00B56231">
        <w:rPr>
          <w:position w:val="-38"/>
        </w:rPr>
        <w:object w:dxaOrig="3019" w:dyaOrig="859" w14:anchorId="4698B1FF">
          <v:shape id="_x0000_i1036" type="#_x0000_t75" style="width:150pt;height:42.75pt" o:ole="">
            <v:imagedata r:id="rId46" o:title=""/>
          </v:shape>
          <o:OLEObject Type="Embed" ProgID="Equation.3" ShapeID="_x0000_i1036" DrawAspect="Content" ObjectID="_1818941041" r:id="rId47"/>
        </w:object>
      </w:r>
    </w:p>
    <w:p w14:paraId="3265C44C" w14:textId="77777777" w:rsidR="000F5285" w:rsidRPr="00B56231" w:rsidRDefault="000F5285" w:rsidP="000F5285">
      <w:r w:rsidRPr="00B56231">
        <w:t>from which the frequency-domain representation shall be generated according to</w:t>
      </w:r>
    </w:p>
    <w:p w14:paraId="0528537B" w14:textId="77777777" w:rsidR="000F5285" w:rsidRPr="00B56231" w:rsidRDefault="000F5285" w:rsidP="000F5285">
      <w:pPr>
        <w:pStyle w:val="EQ"/>
        <w:jc w:val="center"/>
        <w:rPr>
          <w:position w:val="-36"/>
        </w:rPr>
      </w:pPr>
      <w:r w:rsidRPr="00B56231">
        <w:rPr>
          <w:position w:val="-30"/>
        </w:rPr>
        <w:object w:dxaOrig="2580" w:dyaOrig="740" w14:anchorId="6AF152FC">
          <v:shape id="_x0000_i1037" type="#_x0000_t75" style="width:129pt;height:36.75pt" o:ole="">
            <v:imagedata r:id="rId48" o:title=""/>
          </v:shape>
          <o:OLEObject Type="Embed" ProgID="Equation.3" ShapeID="_x0000_i1037" DrawAspect="Content" ObjectID="_1818941042" r:id="rId49"/>
        </w:object>
      </w:r>
    </w:p>
    <w:p w14:paraId="77174E2D" w14:textId="77777777" w:rsidR="000F5285" w:rsidRPr="00B56231" w:rsidRDefault="000F5285" w:rsidP="000F5285">
      <w:r w:rsidRPr="00B56231">
        <w:t xml:space="preserve">where </w:t>
      </w:r>
      <w:r w:rsidRPr="00B56231">
        <w:rPr>
          <w:position w:val="-10"/>
        </w:rPr>
        <w:object w:dxaOrig="920" w:dyaOrig="300" w14:anchorId="47097519">
          <v:shape id="_x0000_i1038" type="#_x0000_t75" style="width:45.75pt;height:15pt" o:ole="">
            <v:imagedata r:id="rId50" o:title=""/>
          </v:shape>
          <o:OLEObject Type="Embed" ProgID="Equation.3" ShapeID="_x0000_i1038" DrawAspect="Content" ObjectID="_1818941043" r:id="rId51"/>
        </w:object>
      </w:r>
      <w:r w:rsidRPr="00B56231">
        <w:t xml:space="preserve">, </w:t>
      </w:r>
      <w:r w:rsidRPr="00B56231">
        <w:rPr>
          <w:position w:val="-10"/>
        </w:rPr>
        <w:object w:dxaOrig="900" w:dyaOrig="300" w14:anchorId="50DE1B1F">
          <v:shape id="_x0000_i1039" type="#_x0000_t75" style="width:45pt;height:15pt" o:ole="">
            <v:imagedata r:id="rId52" o:title=""/>
          </v:shape>
          <o:OLEObject Type="Embed" ProgID="Equation.3" ShapeID="_x0000_i1039" DrawAspect="Content" ObjectID="_1818941044" r:id="rId53"/>
        </w:object>
      </w:r>
      <w:r w:rsidRPr="00B56231">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Pr="00B56231">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Pr="00B56231">
        <w:t xml:space="preserve"> depending on the PRACH preamble format as given by Tables 6.3.3.1-1 and 6.3.3.1-2.</w:t>
      </w:r>
    </w:p>
    <w:p w14:paraId="71F62562" w14:textId="77777777" w:rsidR="00DD470E" w:rsidRDefault="000F5285" w:rsidP="000F5285">
      <w:pPr>
        <w:rPr>
          <w:ins w:id="22" w:author="Stefan Parkvall" w:date="2025-09-01T14:42:00Z" w16du:dateUtc="2025-09-01T12:42:00Z"/>
        </w:rPr>
      </w:pPr>
      <w:r w:rsidRPr="00B56231">
        <w:t xml:space="preserve">There are 64 preambles defined in each time-frequency PRACH occasion, enumerated in increasing order of first increasing cyclic shift </w:t>
      </w:r>
      <w:r w:rsidRPr="00B56231">
        <w:rPr>
          <w:position w:val="-10"/>
        </w:rPr>
        <w:object w:dxaOrig="279" w:dyaOrig="300" w14:anchorId="73C34256">
          <v:shape id="_x0000_i1040" type="#_x0000_t75" style="width:14.25pt;height:15pt" o:ole="">
            <v:imagedata r:id="rId54" o:title=""/>
          </v:shape>
          <o:OLEObject Type="Embed" ProgID="Equation.3" ShapeID="_x0000_i1040" DrawAspect="Content" ObjectID="_1818941045" r:id="rId55"/>
        </w:object>
      </w:r>
      <w:r w:rsidRPr="00B56231">
        <w:t xml:space="preserve"> of a logical root sequence, and then in increasing order of the logical root sequence index, starting with the index obtained from the higher-layer parameter </w:t>
      </w:r>
    </w:p>
    <w:p w14:paraId="1A1C73AD" w14:textId="2C240A0B" w:rsidR="00DD470E" w:rsidRDefault="00FB3347" w:rsidP="00FB3347">
      <w:pPr>
        <w:pStyle w:val="B1"/>
        <w:rPr>
          <w:ins w:id="23" w:author="Stefan Parkvall" w:date="2025-09-01T14:42:00Z" w16du:dateUtc="2025-09-01T12:42:00Z"/>
          <w:rFonts w:eastAsia="DengXian"/>
        </w:rPr>
      </w:pPr>
      <w:ins w:id="24" w:author="Stefan Parkvall" w:date="2025-09-01T14:43:00Z" w16du:dateUtc="2025-09-01T12:43:00Z">
        <w:r w:rsidRPr="00330FC0">
          <w:t>-</w:t>
        </w:r>
        <w:r w:rsidRPr="00330FC0">
          <w:tab/>
        </w:r>
      </w:ins>
      <w:proofErr w:type="spellStart"/>
      <w:r w:rsidR="000F5285" w:rsidRPr="00B56231">
        <w:rPr>
          <w:i/>
        </w:rPr>
        <w:t>prach-RootSequenceIndex</w:t>
      </w:r>
      <w:proofErr w:type="spellEnd"/>
      <w:r w:rsidR="000F5285" w:rsidRPr="00B56231">
        <w:t xml:space="preserve"> or </w:t>
      </w:r>
      <w:proofErr w:type="spellStart"/>
      <w:r w:rsidR="000F5285" w:rsidRPr="00B56231">
        <w:rPr>
          <w:i/>
        </w:rPr>
        <w:t>rootSequenceIndex</w:t>
      </w:r>
      <w:proofErr w:type="spellEnd"/>
      <w:r w:rsidR="000F5285" w:rsidRPr="00B56231">
        <w:rPr>
          <w:i/>
        </w:rPr>
        <w:t xml:space="preserve">-BFR </w:t>
      </w:r>
      <w:r w:rsidR="000F5285" w:rsidRPr="00B56231">
        <w:t xml:space="preserve">or by </w:t>
      </w:r>
      <w:proofErr w:type="spellStart"/>
      <w:r w:rsidR="000F5285" w:rsidRPr="00B56231">
        <w:rPr>
          <w:i/>
        </w:rPr>
        <w:t>msgA</w:t>
      </w:r>
      <w:proofErr w:type="spellEnd"/>
      <w:r w:rsidR="000F5285" w:rsidRPr="00B56231">
        <w:rPr>
          <w:i/>
        </w:rPr>
        <w:t>-PRACH-</w:t>
      </w:r>
      <w:proofErr w:type="spellStart"/>
      <w:r w:rsidR="000F5285" w:rsidRPr="00B56231">
        <w:rPr>
          <w:i/>
        </w:rPr>
        <w:t>RootSequenceIndex</w:t>
      </w:r>
      <w:proofErr w:type="spellEnd"/>
      <w:r w:rsidR="000F5285" w:rsidRPr="00B56231">
        <w:t xml:space="preserve"> if configured and a type-2 random-access procedure is initiated as described in clause 8.1 of [5, TS 38.213]</w:t>
      </w:r>
      <w:ins w:id="25" w:author="Stefan Parkvall" w:date="2025-09-01T14:42:00Z" w16du:dateUtc="2025-09-01T12:42:00Z">
        <w:r w:rsidR="00DD470E">
          <w:t>,</w:t>
        </w:r>
      </w:ins>
      <w:r w:rsidR="000F5285">
        <w:t xml:space="preserve"> </w:t>
      </w:r>
      <w:r w:rsidR="000F5285">
        <w:rPr>
          <w:rFonts w:eastAsia="DengXian"/>
        </w:rPr>
        <w:t xml:space="preserve">or by </w:t>
      </w:r>
    </w:p>
    <w:p w14:paraId="1AC6D9B1" w14:textId="09A91348" w:rsidR="00DD470E" w:rsidRDefault="00FB3347" w:rsidP="00FB3347">
      <w:pPr>
        <w:pStyle w:val="B1"/>
        <w:rPr>
          <w:ins w:id="26" w:author="Stefan Parkvall" w:date="2025-09-01T14:42:00Z" w16du:dateUtc="2025-09-01T12:42:00Z"/>
          <w:rFonts w:eastAsia="DengXian"/>
        </w:rPr>
      </w:pPr>
      <w:ins w:id="27" w:author="Stefan Parkvall" w:date="2025-09-01T14:43:00Z" w16du:dateUtc="2025-09-01T12:43:00Z">
        <w:r w:rsidRPr="00330FC0">
          <w:t>-</w:t>
        </w:r>
        <w:r w:rsidRPr="00330FC0">
          <w:tab/>
        </w:r>
      </w:ins>
      <w:proofErr w:type="spellStart"/>
      <w:r w:rsidR="000F5285">
        <w:rPr>
          <w:rFonts w:eastAsia="DengXian"/>
          <w:i/>
          <w:iCs/>
        </w:rPr>
        <w:t>prach-RootSequenceIndex</w:t>
      </w:r>
      <w:proofErr w:type="spellEnd"/>
      <w:r w:rsidR="000F5285">
        <w:rPr>
          <w:rFonts w:eastAsia="DengXian"/>
        </w:rPr>
        <w:t xml:space="preserve"> in </w:t>
      </w:r>
      <w:proofErr w:type="spellStart"/>
      <w:r w:rsidR="000F5285">
        <w:rPr>
          <w:rFonts w:eastAsia="DengXian"/>
          <w:i/>
          <w:iCs/>
        </w:rPr>
        <w:t>EarlyUL-SyncConfig</w:t>
      </w:r>
      <w:proofErr w:type="spellEnd"/>
      <w:r w:rsidR="000F5285">
        <w:rPr>
          <w:rFonts w:eastAsia="DengXian"/>
        </w:rPr>
        <w:t xml:space="preserve"> </w:t>
      </w:r>
      <w:r w:rsidR="000F5285" w:rsidRPr="001253AB">
        <w:rPr>
          <w:rFonts w:eastAsia="DengXian"/>
        </w:rPr>
        <w:t>if the PRACH transmission is for a candidate cell</w:t>
      </w:r>
      <w:ins w:id="28" w:author="Stefan Parkvall" w:date="2025-09-01T14:42:00Z" w16du:dateUtc="2025-09-01T12:42:00Z">
        <w:r w:rsidR="00DD470E">
          <w:rPr>
            <w:rFonts w:eastAsia="DengXian"/>
          </w:rPr>
          <w:t>, or</w:t>
        </w:r>
      </w:ins>
      <w:ins w:id="29" w:author="Stefan Parkvall" w:date="2025-09-01T14:41:00Z" w16du:dateUtc="2025-09-01T12:41:00Z">
        <w:r w:rsidR="00FF1EAF">
          <w:rPr>
            <w:rFonts w:eastAsia="DengXian"/>
          </w:rPr>
          <w:t xml:space="preserve"> </w:t>
        </w:r>
        <w:r w:rsidR="00FF1EAF" w:rsidRPr="00FF1EAF">
          <w:rPr>
            <w:rFonts w:eastAsia="DengXian"/>
          </w:rPr>
          <w:t xml:space="preserve">by </w:t>
        </w:r>
      </w:ins>
    </w:p>
    <w:p w14:paraId="08868EE1" w14:textId="7D4E1901" w:rsidR="00DD470E" w:rsidRDefault="00FB3347" w:rsidP="00FB3347">
      <w:pPr>
        <w:pStyle w:val="B1"/>
        <w:rPr>
          <w:ins w:id="30" w:author="Stefan Parkvall" w:date="2025-09-01T14:42:00Z" w16du:dateUtc="2025-09-01T12:42:00Z"/>
        </w:rPr>
      </w:pPr>
      <w:ins w:id="31" w:author="Stefan Parkvall" w:date="2025-09-01T14:43:00Z" w16du:dateUtc="2025-09-01T12:43:00Z">
        <w:r w:rsidRPr="00330FC0">
          <w:t>-</w:t>
        </w:r>
        <w:r w:rsidRPr="00330FC0">
          <w:tab/>
        </w:r>
      </w:ins>
      <w:proofErr w:type="spellStart"/>
      <w:ins w:id="32" w:author="Stefan Parkvall" w:date="2025-09-01T14:41:00Z" w16du:dateUtc="2025-09-01T12:41:00Z">
        <w:r w:rsidR="00FF1EAF" w:rsidRPr="00FF1EAF">
          <w:rPr>
            <w:rFonts w:eastAsia="DengXian"/>
            <w:i/>
            <w:iCs/>
          </w:rPr>
          <w:t>prach-RootSequenceIndex</w:t>
        </w:r>
        <w:proofErr w:type="spellEnd"/>
        <w:r w:rsidR="00FF1EAF" w:rsidRPr="00FF1EAF">
          <w:rPr>
            <w:rFonts w:eastAsia="DengXian"/>
          </w:rPr>
          <w:t xml:space="preserve"> in </w:t>
        </w:r>
        <w:r w:rsidR="00FF1EAF" w:rsidRPr="00FF1EAF">
          <w:rPr>
            <w:rFonts w:eastAsia="DengXian"/>
            <w:i/>
            <w:iCs/>
          </w:rPr>
          <w:t>SIB1-RequestConfig</w:t>
        </w:r>
        <w:r w:rsidR="00FF1EAF" w:rsidRPr="00FF1EAF">
          <w:rPr>
            <w:rFonts w:eastAsia="DengXian"/>
          </w:rPr>
          <w:t xml:space="preserve"> if the PRACH transmission is for SIB1 request</w:t>
        </w:r>
      </w:ins>
      <w:r w:rsidR="000F5285" w:rsidRPr="00B56231">
        <w:t xml:space="preserve">. </w:t>
      </w:r>
    </w:p>
    <w:p w14:paraId="541F12E7" w14:textId="3B3C0487" w:rsidR="000F5285" w:rsidRPr="00B56231" w:rsidRDefault="000F5285" w:rsidP="000F5285">
      <w:r w:rsidRPr="00B56231">
        <w:t>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56231">
        <w:rPr>
          <w:lang w:val="en-US"/>
        </w:rPr>
        <w:t>;</w:t>
      </w:r>
      <w:r w:rsidRPr="00B56231">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rsidRPr="00B56231">
        <w:t xml:space="preserve">. The sequence number </w:t>
      </w:r>
      <w:r w:rsidRPr="00B56231">
        <w:rPr>
          <w:position w:val="-6"/>
        </w:rPr>
        <w:object w:dxaOrig="180" w:dyaOrig="200" w14:anchorId="24D4C16C">
          <v:shape id="_x0000_i1041" type="#_x0000_t75" style="width:8.25pt;height:9.75pt" o:ole="">
            <v:imagedata r:id="rId56" o:title=""/>
          </v:shape>
          <o:OLEObject Type="Embed" ProgID="Equation.3" ShapeID="_x0000_i1041" DrawAspect="Content" ObjectID="_1818941046" r:id="rId57"/>
        </w:object>
      </w:r>
      <w:r w:rsidRPr="00B56231">
        <w:t xml:space="preserve"> is obtained from the logical root sequence index according to Tables 6.3.3.1-3 to 6.3.3.1-4B.</w:t>
      </w:r>
    </w:p>
    <w:p w14:paraId="4724F9D1" w14:textId="77777777" w:rsidR="000F5285" w:rsidRPr="00B56231" w:rsidRDefault="000F5285" w:rsidP="000F5285">
      <w:r w:rsidRPr="00B56231">
        <w:t xml:space="preserve">The cyclic shift </w:t>
      </w:r>
      <w:r w:rsidRPr="00B56231">
        <w:rPr>
          <w:position w:val="-10"/>
        </w:rPr>
        <w:object w:dxaOrig="279" w:dyaOrig="300" w14:anchorId="110D2088">
          <v:shape id="_x0000_i1042" type="#_x0000_t75" style="width:14.25pt;height:15pt" o:ole="">
            <v:imagedata r:id="rId54" o:title=""/>
          </v:shape>
          <o:OLEObject Type="Embed" ProgID="Equation.3" ShapeID="_x0000_i1042" DrawAspect="Content" ObjectID="_1818941047" r:id="rId58"/>
        </w:object>
      </w:r>
      <w:r w:rsidRPr="00B56231">
        <w:t xml:space="preserve"> is given by</w:t>
      </w:r>
    </w:p>
    <w:p w14:paraId="70908EDB" w14:textId="77777777" w:rsidR="000F5285" w:rsidRPr="00B56231" w:rsidRDefault="000F5285" w:rsidP="000F5285">
      <w:pPr>
        <w:pStyle w:val="EQ"/>
        <w:jc w:val="center"/>
      </w:pPr>
      <w:r w:rsidRPr="00B56231">
        <w:rPr>
          <w:position w:val="-94"/>
        </w:rPr>
        <w:object w:dxaOrig="8680" w:dyaOrig="1980" w14:anchorId="3FA5C225">
          <v:shape id="_x0000_i1043" type="#_x0000_t75" style="width:380.25pt;height:86.25pt" o:ole="">
            <v:imagedata r:id="rId59" o:title=""/>
          </v:shape>
          <o:OLEObject Type="Embed" ProgID="Equation.3" ShapeID="_x0000_i1043" DrawAspect="Content" ObjectID="_1818941048" r:id="rId60"/>
        </w:object>
      </w:r>
    </w:p>
    <w:p w14:paraId="74C54FC8" w14:textId="77777777" w:rsidR="000F5285" w:rsidRDefault="000F5285" w:rsidP="000F5285">
      <w:pPr>
        <w:rPr>
          <w:rFonts w:eastAsia="DengXian"/>
        </w:rPr>
      </w:pPr>
      <w:r w:rsidRPr="00B56231">
        <w:t xml:space="preserve">where </w:t>
      </w:r>
      <w:r w:rsidRPr="00B56231">
        <w:rPr>
          <w:position w:val="-10"/>
        </w:rPr>
        <w:object w:dxaOrig="400" w:dyaOrig="300" w14:anchorId="5515DCE2">
          <v:shape id="_x0000_i1044" type="#_x0000_t75" style="width:19.5pt;height:15pt" o:ole="">
            <v:imagedata r:id="rId61" o:title=""/>
          </v:shape>
          <o:OLEObject Type="Embed" ProgID="Equation.3" ShapeID="_x0000_i1044" DrawAspect="Content" ObjectID="_1818941049" r:id="rId62"/>
        </w:object>
      </w:r>
      <w:r w:rsidRPr="00B56231">
        <w:t xml:space="preserve"> is given by Tables 6.3.3.1-5 to 6.3.3.1-7</w:t>
      </w:r>
      <w:r>
        <w:t xml:space="preserve">. The </w:t>
      </w:r>
      <w:r w:rsidRPr="00B56231">
        <w:rPr>
          <w:rFonts w:eastAsia="DengXian"/>
        </w:rPr>
        <w:t>type of restricted sets (unrestricted, restricted type A, restricted type B)</w:t>
      </w:r>
      <w:r>
        <w:rPr>
          <w:rFonts w:eastAsia="DengXian"/>
        </w:rPr>
        <w:t xml:space="preserve"> is given by</w:t>
      </w:r>
    </w:p>
    <w:p w14:paraId="50929EF8" w14:textId="77777777" w:rsidR="000F5285" w:rsidRDefault="000F5285" w:rsidP="000F5285">
      <w:pPr>
        <w:pStyle w:val="B1"/>
        <w:rPr>
          <w:rFonts w:eastAsia="DengXian"/>
        </w:rPr>
      </w:pPr>
      <w:r w:rsidRPr="00330FC0">
        <w:t>-</w:t>
      </w:r>
      <w:r w:rsidRPr="00330FC0">
        <w:tab/>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w:t>
      </w:r>
      <w:r>
        <w:rPr>
          <w:rFonts w:eastAsia="DengXian"/>
        </w:rPr>
        <w:t>;</w:t>
      </w:r>
    </w:p>
    <w:p w14:paraId="23E97EEA" w14:textId="77777777" w:rsidR="000F5285" w:rsidRDefault="000F5285" w:rsidP="000F5285">
      <w:pPr>
        <w:pStyle w:val="B1"/>
        <w:rPr>
          <w:rFonts w:eastAsia="DengXian"/>
        </w:rPr>
      </w:pPr>
      <w:r>
        <w:rPr>
          <w:rFonts w:eastAsia="DengXian"/>
        </w:rPr>
        <w:t>-</w:t>
      </w:r>
      <w:r>
        <w:rPr>
          <w:rFonts w:eastAsia="DengXian"/>
        </w:rPr>
        <w:tab/>
      </w:r>
      <w:r>
        <w:rPr>
          <w:rFonts w:eastAsia="MS Mincho" w:hint="eastAsia"/>
          <w:lang w:eastAsia="ja-JP"/>
        </w:rPr>
        <w:t xml:space="preserve">or </w:t>
      </w:r>
      <w:r w:rsidRPr="00B56231">
        <w:rPr>
          <w:rFonts w:eastAsia="DengXian"/>
        </w:rPr>
        <w:t xml:space="preserve">the higher-layer parameter </w:t>
      </w:r>
      <w:proofErr w:type="spellStart"/>
      <w:r>
        <w:rPr>
          <w:rFonts w:eastAsia="MS Mincho" w:hint="eastAsia"/>
          <w:i/>
          <w:lang w:eastAsia="ja-JP"/>
        </w:rPr>
        <w:t>ltm</w:t>
      </w:r>
      <w:r w:rsidRPr="00B56231">
        <w:rPr>
          <w:i/>
        </w:rPr>
        <w:t>-</w:t>
      </w:r>
      <w:r>
        <w:rPr>
          <w:i/>
        </w:rPr>
        <w:t>r</w:t>
      </w:r>
      <w:r w:rsidRPr="00B56231">
        <w:rPr>
          <w:i/>
        </w:rPr>
        <w:t>estrictedSetConfig</w:t>
      </w:r>
      <w:proofErr w:type="spellEnd"/>
      <w:r>
        <w:rPr>
          <w:rFonts w:eastAsia="MS Mincho" w:hint="eastAsia"/>
          <w:i/>
          <w:lang w:eastAsia="ja-JP"/>
        </w:rPr>
        <w:t xml:space="preserve"> </w:t>
      </w:r>
      <w:r>
        <w:rPr>
          <w:rFonts w:eastAsia="MS Mincho" w:hint="eastAsia"/>
          <w:iCs/>
          <w:lang w:eastAsia="ja-JP"/>
        </w:rPr>
        <w:t>associated with a candidate cell indicated in Cell indicator field of a PDCCH order</w:t>
      </w:r>
      <w:r w:rsidRPr="00B56231">
        <w:rPr>
          <w:rFonts w:eastAsia="DengXian"/>
        </w:rPr>
        <w:t>, if provided</w:t>
      </w:r>
      <w:r>
        <w:rPr>
          <w:rFonts w:eastAsia="DengXian"/>
        </w:rPr>
        <w:t>;</w:t>
      </w:r>
    </w:p>
    <w:p w14:paraId="4FB6A349" w14:textId="77777777" w:rsidR="000F5285" w:rsidRDefault="000F5285" w:rsidP="000F5285">
      <w:pPr>
        <w:pStyle w:val="B1"/>
        <w:rPr>
          <w:i/>
        </w:rPr>
      </w:pPr>
      <w:r>
        <w:rPr>
          <w:rFonts w:eastAsia="DengXian"/>
        </w:rPr>
        <w:t>-</w:t>
      </w:r>
      <w:r>
        <w:rPr>
          <w:rFonts w:eastAsia="DengXian"/>
        </w:rPr>
        <w:tab/>
      </w:r>
      <w:r w:rsidRPr="00B56231">
        <w:rPr>
          <w:rFonts w:eastAsia="DengXian"/>
        </w:rPr>
        <w:t xml:space="preserve">otherwise, </w:t>
      </w:r>
      <w:r w:rsidRPr="00B56231">
        <w:t xml:space="preserve">the higher-layer parameter </w:t>
      </w:r>
      <w:proofErr w:type="spellStart"/>
      <w:r w:rsidRPr="00B56231">
        <w:rPr>
          <w:i/>
        </w:rPr>
        <w:t>restrictedSetConfig</w:t>
      </w:r>
      <w:proofErr w:type="spellEnd"/>
      <w:r>
        <w:rPr>
          <w:i/>
        </w:rPr>
        <w:t>.</w:t>
      </w:r>
    </w:p>
    <w:p w14:paraId="2CA2FDEA" w14:textId="77777777" w:rsidR="000F5285" w:rsidRPr="00B56231" w:rsidRDefault="000F5285" w:rsidP="000F5285">
      <w:r w:rsidRPr="00B56231">
        <w:t xml:space="preserve">Tables 6.3.3.1-1 and 6.3.3.1-2 indicate the type of restricted sets supported for the different preamble formats. </w:t>
      </w:r>
    </w:p>
    <w:p w14:paraId="03F3BE0C" w14:textId="77777777" w:rsidR="000F5285" w:rsidRPr="00B56231" w:rsidRDefault="000F5285" w:rsidP="000F5285">
      <w:r w:rsidRPr="00B56231">
        <w:t xml:space="preserve">The variable </w:t>
      </w:r>
      <w:r w:rsidRPr="00B56231">
        <w:rPr>
          <w:position w:val="-10"/>
        </w:rPr>
        <w:object w:dxaOrig="260" w:dyaOrig="300" w14:anchorId="42C7A2F7">
          <v:shape id="_x0000_i1045" type="#_x0000_t75" style="width:14.25pt;height:15pt" o:ole="">
            <v:imagedata r:id="rId63" o:title=""/>
          </v:shape>
          <o:OLEObject Type="Embed" ProgID="Equation.3" ShapeID="_x0000_i1045" DrawAspect="Content" ObjectID="_1818941050" r:id="rId64"/>
        </w:object>
      </w:r>
      <w:r w:rsidRPr="00B56231">
        <w:t xml:space="preserve"> is given by</w:t>
      </w:r>
    </w:p>
    <w:p w14:paraId="38CE8323" w14:textId="77777777" w:rsidR="000F5285" w:rsidRPr="00B56231" w:rsidRDefault="000F5285" w:rsidP="000F5285">
      <w:pPr>
        <w:pStyle w:val="EQ"/>
        <w:jc w:val="center"/>
      </w:pPr>
      <w:r w:rsidRPr="00B56231">
        <w:rPr>
          <w:position w:val="-28"/>
        </w:rPr>
        <w:object w:dxaOrig="2560" w:dyaOrig="660" w14:anchorId="7FC3C7E6">
          <v:shape id="_x0000_i1046" type="#_x0000_t75" style="width:128.25pt;height:33pt" o:ole="">
            <v:imagedata r:id="rId65" o:title=""/>
          </v:shape>
          <o:OLEObject Type="Embed" ProgID="Equation.3" ShapeID="_x0000_i1046" DrawAspect="Content" ObjectID="_1818941051" r:id="rId66"/>
        </w:object>
      </w:r>
    </w:p>
    <w:p w14:paraId="6589B911" w14:textId="77777777" w:rsidR="000F5285" w:rsidRPr="00B56231" w:rsidRDefault="000F5285" w:rsidP="000F5285">
      <w:r w:rsidRPr="00B56231">
        <w:lastRenderedPageBreak/>
        <w:t xml:space="preserve">where </w:t>
      </w:r>
      <w:r w:rsidRPr="00B56231">
        <w:rPr>
          <w:position w:val="-10"/>
        </w:rPr>
        <w:object w:dxaOrig="180" w:dyaOrig="240" w14:anchorId="14D8D185">
          <v:shape id="_x0000_i1047" type="#_x0000_t75" style="width:8.25pt;height:12.75pt" o:ole="">
            <v:imagedata r:id="rId67" o:title=""/>
          </v:shape>
          <o:OLEObject Type="Embed" ProgID="Equation.3" ShapeID="_x0000_i1047" DrawAspect="Content" ObjectID="_1818941052" r:id="rId68"/>
        </w:object>
      </w:r>
      <w:r w:rsidRPr="00B56231">
        <w:t xml:space="preserve"> is the smallest non-negative integer that fulfils </w:t>
      </w:r>
      <w:r w:rsidRPr="00B56231">
        <w:rPr>
          <w:position w:val="-10"/>
        </w:rPr>
        <w:object w:dxaOrig="1420" w:dyaOrig="300" w14:anchorId="5CEAA4AB">
          <v:shape id="_x0000_i1048" type="#_x0000_t75" style="width:71.25pt;height:15pt" o:ole="">
            <v:imagedata r:id="rId69" o:title=""/>
          </v:shape>
          <o:OLEObject Type="Embed" ProgID="Equation.3" ShapeID="_x0000_i1048" DrawAspect="Content" ObjectID="_1818941053" r:id="rId70"/>
        </w:object>
      </w:r>
      <w:r w:rsidRPr="00B56231">
        <w:t xml:space="preserve">. The parameters for restricted sets of cyclic shifts depend on </w:t>
      </w:r>
      <w:r w:rsidRPr="00B56231">
        <w:rPr>
          <w:position w:val="-10"/>
        </w:rPr>
        <w:object w:dxaOrig="260" w:dyaOrig="300" w14:anchorId="30BC2DA8">
          <v:shape id="_x0000_i1049" type="#_x0000_t75" style="width:14.25pt;height:15pt" o:ole="">
            <v:imagedata r:id="rId63" o:title=""/>
          </v:shape>
          <o:OLEObject Type="Embed" ProgID="Equation.3" ShapeID="_x0000_i1049" DrawAspect="Content" ObjectID="_1818941054" r:id="rId71"/>
        </w:object>
      </w:r>
      <w:r w:rsidRPr="00B56231">
        <w:t xml:space="preserve">. </w:t>
      </w:r>
    </w:p>
    <w:p w14:paraId="6F8DBBD5" w14:textId="77777777" w:rsidR="000F5285" w:rsidRPr="00B56231" w:rsidRDefault="000F5285" w:rsidP="000F5285">
      <w:r w:rsidRPr="00B56231">
        <w:t>For restricted set type A, the parameters are given by:</w:t>
      </w:r>
    </w:p>
    <w:p w14:paraId="2B6BC17B" w14:textId="77777777" w:rsidR="000F5285" w:rsidRPr="00B56231" w:rsidRDefault="000F5285" w:rsidP="000F5285">
      <w:pPr>
        <w:pStyle w:val="B1"/>
      </w:pPr>
      <w:r w:rsidRPr="00B56231">
        <w:t>-</w:t>
      </w:r>
      <w:r w:rsidRPr="00B56231">
        <w:tab/>
        <w:t xml:space="preserve">for </w:t>
      </w:r>
      <w:r w:rsidRPr="00B56231">
        <w:rPr>
          <w:position w:val="-10"/>
        </w:rPr>
        <w:object w:dxaOrig="1579" w:dyaOrig="300" w14:anchorId="3E305156">
          <v:shape id="_x0000_i1050" type="#_x0000_t75" style="width:78.75pt;height:15pt" o:ole="">
            <v:imagedata r:id="rId72" o:title=""/>
          </v:shape>
          <o:OLEObject Type="Embed" ProgID="Equation.3" ShapeID="_x0000_i1050" DrawAspect="Content" ObjectID="_1818941055" r:id="rId73"/>
        </w:object>
      </w:r>
    </w:p>
    <w:p w14:paraId="5FEA6320" w14:textId="77777777" w:rsidR="000F5285" w:rsidRPr="00B56231" w:rsidRDefault="000F5285" w:rsidP="000F5285">
      <w:pPr>
        <w:pStyle w:val="EQ"/>
        <w:jc w:val="center"/>
      </w:pPr>
      <w:r w:rsidRPr="00B56231">
        <w:rPr>
          <w:position w:val="-68"/>
        </w:rPr>
        <w:object w:dxaOrig="3879" w:dyaOrig="1460" w14:anchorId="5EAD18C5">
          <v:shape id="_x0000_i1051" type="#_x0000_t75" style="width:194.25pt;height:72.75pt" o:ole="">
            <v:imagedata r:id="rId74" o:title=""/>
          </v:shape>
          <o:OLEObject Type="Embed" ProgID="Equation.3" ShapeID="_x0000_i1051" DrawAspect="Content" ObjectID="_1818941056" r:id="rId75"/>
        </w:object>
      </w:r>
    </w:p>
    <w:p w14:paraId="3DE99B7E" w14:textId="77777777" w:rsidR="000F5285" w:rsidRPr="00B56231" w:rsidRDefault="000F5285" w:rsidP="000F5285">
      <w:pPr>
        <w:pStyle w:val="B1"/>
      </w:pPr>
      <w:r w:rsidRPr="00B56231">
        <w:t>-</w:t>
      </w:r>
      <w:r w:rsidRPr="00B56231">
        <w:tab/>
        <w:t xml:space="preserve">for </w:t>
      </w:r>
      <w:r w:rsidRPr="00B56231">
        <w:rPr>
          <w:position w:val="-10"/>
        </w:rPr>
        <w:object w:dxaOrig="2420" w:dyaOrig="300" w14:anchorId="319C372D">
          <v:shape id="_x0000_i1052" type="#_x0000_t75" style="width:121.5pt;height:15pt" o:ole="">
            <v:imagedata r:id="rId76" o:title=""/>
          </v:shape>
          <o:OLEObject Type="Embed" ProgID="Equation.3" ShapeID="_x0000_i1052" DrawAspect="Content" ObjectID="_1818941057" r:id="rId77"/>
        </w:object>
      </w:r>
    </w:p>
    <w:p w14:paraId="45FEF495" w14:textId="77777777" w:rsidR="000F5285" w:rsidRPr="00B56231" w:rsidRDefault="000F5285" w:rsidP="000F5285">
      <w:pPr>
        <w:pStyle w:val="EQ"/>
        <w:jc w:val="center"/>
      </w:pPr>
      <w:r w:rsidRPr="00B56231">
        <w:rPr>
          <w:position w:val="-68"/>
        </w:rPr>
        <w:object w:dxaOrig="4120" w:dyaOrig="1460" w14:anchorId="50FD8B9E">
          <v:shape id="_x0000_i1053" type="#_x0000_t75" style="width:206.25pt;height:72.75pt" o:ole="">
            <v:imagedata r:id="rId78" o:title=""/>
          </v:shape>
          <o:OLEObject Type="Embed" ProgID="Equation.3" ShapeID="_x0000_i1053" DrawAspect="Content" ObjectID="_1818941058" r:id="rId79"/>
        </w:object>
      </w:r>
    </w:p>
    <w:p w14:paraId="60F9E0BA" w14:textId="77777777" w:rsidR="000F5285" w:rsidRPr="00B56231" w:rsidRDefault="000F5285" w:rsidP="000F5285">
      <w:r w:rsidRPr="00B56231">
        <w:t>For restricted set type B, the parameters are given by:</w:t>
      </w:r>
    </w:p>
    <w:p w14:paraId="6D2F2F49" w14:textId="77777777" w:rsidR="000F5285" w:rsidRPr="00B56231" w:rsidRDefault="000F5285" w:rsidP="000F5285">
      <w:pPr>
        <w:pStyle w:val="B1"/>
      </w:pPr>
      <w:r w:rsidRPr="00B56231">
        <w:t>-</w:t>
      </w:r>
      <w:r w:rsidRPr="00B56231">
        <w:tab/>
        <w:t xml:space="preserve">for </w:t>
      </w:r>
      <w:r w:rsidRPr="00B56231">
        <w:rPr>
          <w:position w:val="-10"/>
        </w:rPr>
        <w:object w:dxaOrig="1579" w:dyaOrig="300" w14:anchorId="29E2172C">
          <v:shape id="_x0000_i1054" type="#_x0000_t75" style="width:78.75pt;height:15pt" o:ole="">
            <v:imagedata r:id="rId80" o:title=""/>
          </v:shape>
          <o:OLEObject Type="Embed" ProgID="Equation.3" ShapeID="_x0000_i1054" DrawAspect="Content" ObjectID="_1818941059" r:id="rId81"/>
        </w:object>
      </w:r>
    </w:p>
    <w:p w14:paraId="4635FD0E" w14:textId="77777777" w:rsidR="000F5285" w:rsidRPr="00B56231" w:rsidRDefault="000F5285" w:rsidP="000F5285">
      <w:pPr>
        <w:pStyle w:val="EQ"/>
        <w:jc w:val="center"/>
      </w:pPr>
      <w:r w:rsidRPr="00B56231">
        <w:rPr>
          <w:position w:val="-68"/>
        </w:rPr>
        <w:object w:dxaOrig="3879" w:dyaOrig="1460" w14:anchorId="619FC69A">
          <v:shape id="_x0000_i1055" type="#_x0000_t75" style="width:194.25pt;height:72.75pt" o:ole="">
            <v:imagedata r:id="rId82" o:title=""/>
          </v:shape>
          <o:OLEObject Type="Embed" ProgID="Equation.3" ShapeID="_x0000_i1055" DrawAspect="Content" ObjectID="_1818941060" r:id="rId83"/>
        </w:object>
      </w:r>
    </w:p>
    <w:p w14:paraId="2039CD8A" w14:textId="77777777" w:rsidR="000F5285" w:rsidRPr="00B56231" w:rsidRDefault="000F5285" w:rsidP="000F5285">
      <w:pPr>
        <w:pStyle w:val="B1"/>
      </w:pPr>
      <w:r w:rsidRPr="00B56231">
        <w:t>-</w:t>
      </w:r>
      <w:r w:rsidRPr="00B56231">
        <w:tab/>
        <w:t xml:space="preserve">for </w:t>
      </w:r>
      <w:r w:rsidRPr="00B56231">
        <w:rPr>
          <w:position w:val="-10"/>
        </w:rPr>
        <w:object w:dxaOrig="2400" w:dyaOrig="300" w14:anchorId="4992F70F">
          <v:shape id="_x0000_i1056" type="#_x0000_t75" style="width:120.75pt;height:15pt" o:ole="">
            <v:imagedata r:id="rId84" o:title=""/>
          </v:shape>
          <o:OLEObject Type="Embed" ProgID="Equation.3" ShapeID="_x0000_i1056" DrawAspect="Content" ObjectID="_1818941061" r:id="rId85"/>
        </w:object>
      </w:r>
    </w:p>
    <w:p w14:paraId="648EFD99" w14:textId="77777777" w:rsidR="000F5285" w:rsidRPr="00B56231" w:rsidRDefault="000F5285" w:rsidP="000F5285">
      <w:pPr>
        <w:pStyle w:val="EQ"/>
        <w:jc w:val="center"/>
      </w:pPr>
      <w:r w:rsidRPr="00B56231">
        <w:rPr>
          <w:position w:val="-68"/>
        </w:rPr>
        <w:object w:dxaOrig="4120" w:dyaOrig="1460" w14:anchorId="261CD09E">
          <v:shape id="_x0000_i1057" type="#_x0000_t75" style="width:206.25pt;height:72.75pt" o:ole="">
            <v:imagedata r:id="rId86" o:title=""/>
          </v:shape>
          <o:OLEObject Type="Embed" ProgID="Equation.3" ShapeID="_x0000_i1057" DrawAspect="Content" ObjectID="_1818941062" r:id="rId87"/>
        </w:object>
      </w:r>
    </w:p>
    <w:p w14:paraId="5CA3C7F2" w14:textId="77777777" w:rsidR="000F5285" w:rsidRPr="00B56231" w:rsidRDefault="000F5285" w:rsidP="000F5285">
      <w:pPr>
        <w:pStyle w:val="B1"/>
      </w:pPr>
      <w:r w:rsidRPr="00B56231">
        <w:t>-</w:t>
      </w:r>
      <w:r w:rsidRPr="00B56231">
        <w:tab/>
        <w:t xml:space="preserve">for </w:t>
      </w:r>
      <w:r w:rsidRPr="00B56231">
        <w:rPr>
          <w:position w:val="-10"/>
        </w:rPr>
        <w:object w:dxaOrig="2540" w:dyaOrig="300" w14:anchorId="3A7C12E4">
          <v:shape id="_x0000_i1058" type="#_x0000_t75" style="width:124.5pt;height:15pt" o:ole="">
            <v:imagedata r:id="rId88" o:title=""/>
          </v:shape>
          <o:OLEObject Type="Embed" ProgID="Equation.3" ShapeID="_x0000_i1058" DrawAspect="Content" ObjectID="_1818941063" r:id="rId89"/>
        </w:object>
      </w:r>
    </w:p>
    <w:p w14:paraId="123A884D" w14:textId="77777777" w:rsidR="000F5285" w:rsidRPr="00B56231" w:rsidRDefault="000F5285" w:rsidP="000F5285">
      <w:pPr>
        <w:pStyle w:val="EQ"/>
        <w:jc w:val="center"/>
      </w:pPr>
      <w:r w:rsidRPr="00B56231">
        <w:rPr>
          <w:position w:val="-150"/>
        </w:rPr>
        <w:object w:dxaOrig="7440" w:dyaOrig="3100" w14:anchorId="44ED9855">
          <v:shape id="_x0000_i1059" type="#_x0000_t75" style="width:372pt;height:156pt" o:ole="">
            <v:imagedata r:id="rId90" o:title=""/>
          </v:shape>
          <o:OLEObject Type="Embed" ProgID="Equation.3" ShapeID="_x0000_i1059" DrawAspect="Content" ObjectID="_1818941064" r:id="rId91"/>
        </w:object>
      </w:r>
    </w:p>
    <w:p w14:paraId="6A8BAF56" w14:textId="77777777" w:rsidR="000F5285" w:rsidRPr="00B56231" w:rsidRDefault="000F5285" w:rsidP="000F5285">
      <w:pPr>
        <w:pStyle w:val="B1"/>
      </w:pPr>
      <w:r w:rsidRPr="00B56231">
        <w:t>-</w:t>
      </w:r>
      <w:r w:rsidRPr="00B56231">
        <w:tab/>
        <w:t xml:space="preserve">for </w:t>
      </w:r>
      <w:r w:rsidRPr="00B56231">
        <w:rPr>
          <w:position w:val="-10"/>
        </w:rPr>
        <w:object w:dxaOrig="2520" w:dyaOrig="300" w14:anchorId="69F9D71C">
          <v:shape id="_x0000_i1060" type="#_x0000_t75" style="width:126.75pt;height:15pt" o:ole="">
            <v:imagedata r:id="rId92" o:title=""/>
          </v:shape>
          <o:OLEObject Type="Embed" ProgID="Equation.3" ShapeID="_x0000_i1060" DrawAspect="Content" ObjectID="_1818941065" r:id="rId93"/>
        </w:object>
      </w:r>
    </w:p>
    <w:p w14:paraId="0BD26D62" w14:textId="77777777" w:rsidR="000F5285" w:rsidRPr="00B56231" w:rsidRDefault="000F5285" w:rsidP="000F5285">
      <w:pPr>
        <w:pStyle w:val="EQ"/>
        <w:jc w:val="center"/>
      </w:pPr>
      <w:r w:rsidRPr="00B56231">
        <w:rPr>
          <w:position w:val="-148"/>
        </w:rPr>
        <w:object w:dxaOrig="4720" w:dyaOrig="3060" w14:anchorId="30BE2C08">
          <v:shape id="_x0000_i1061" type="#_x0000_t75" style="width:236.25pt;height:152.25pt" o:ole="">
            <v:imagedata r:id="rId94" o:title=""/>
          </v:shape>
          <o:OLEObject Type="Embed" ProgID="Equation.3" ShapeID="_x0000_i1061" DrawAspect="Content" ObjectID="_1818941066" r:id="rId95"/>
        </w:object>
      </w:r>
    </w:p>
    <w:p w14:paraId="22BAF4BD" w14:textId="77777777" w:rsidR="000F5285" w:rsidRPr="00B56231" w:rsidRDefault="000F5285" w:rsidP="000F5285">
      <w:pPr>
        <w:pStyle w:val="B1"/>
      </w:pPr>
      <w:r w:rsidRPr="00B56231">
        <w:t>-</w:t>
      </w:r>
      <w:r w:rsidRPr="00B56231">
        <w:tab/>
        <w:t xml:space="preserve">for </w:t>
      </w:r>
      <w:r w:rsidRPr="00B56231">
        <w:rPr>
          <w:position w:val="-10"/>
        </w:rPr>
        <w:object w:dxaOrig="2520" w:dyaOrig="300" w14:anchorId="0AAC071A">
          <v:shape id="_x0000_i1062" type="#_x0000_t75" style="width:126.75pt;height:15pt" o:ole="">
            <v:imagedata r:id="rId96" o:title=""/>
          </v:shape>
          <o:OLEObject Type="Embed" ProgID="Equation.3" ShapeID="_x0000_i1062" DrawAspect="Content" ObjectID="_1818941067" r:id="rId97"/>
        </w:object>
      </w:r>
    </w:p>
    <w:p w14:paraId="794BA99C" w14:textId="77777777" w:rsidR="000F5285" w:rsidRPr="00B56231" w:rsidRDefault="000F5285" w:rsidP="000F5285">
      <w:pPr>
        <w:pStyle w:val="EQ"/>
        <w:jc w:val="center"/>
      </w:pPr>
      <w:r w:rsidRPr="00B56231">
        <w:rPr>
          <w:position w:val="-144"/>
        </w:rPr>
        <w:object w:dxaOrig="3820" w:dyaOrig="2980" w14:anchorId="04991BE8">
          <v:shape id="_x0000_i1063" type="#_x0000_t75" style="width:189.75pt;height:149.25pt" o:ole="">
            <v:imagedata r:id="rId98" o:title=""/>
          </v:shape>
          <o:OLEObject Type="Embed" ProgID="Equation.3" ShapeID="_x0000_i1063" DrawAspect="Content" ObjectID="_1818941068" r:id="rId99"/>
        </w:object>
      </w:r>
    </w:p>
    <w:p w14:paraId="66B6B34A" w14:textId="77777777" w:rsidR="000F5285" w:rsidRPr="00B56231" w:rsidRDefault="000F5285" w:rsidP="000F5285">
      <w:pPr>
        <w:pStyle w:val="B1"/>
      </w:pPr>
      <w:r w:rsidRPr="00B56231">
        <w:t>-</w:t>
      </w:r>
      <w:r w:rsidRPr="00B56231">
        <w:tab/>
        <w:t xml:space="preserve">for </w:t>
      </w:r>
      <w:r w:rsidRPr="00B56231">
        <w:rPr>
          <w:position w:val="-10"/>
        </w:rPr>
        <w:object w:dxaOrig="2520" w:dyaOrig="300" w14:anchorId="00D05440">
          <v:shape id="_x0000_i1064" type="#_x0000_t75" style="width:126.75pt;height:15pt" o:ole="">
            <v:imagedata r:id="rId100" o:title=""/>
          </v:shape>
          <o:OLEObject Type="Embed" ProgID="Equation.3" ShapeID="_x0000_i1064" DrawAspect="Content" ObjectID="_1818941069" r:id="rId101"/>
        </w:object>
      </w:r>
    </w:p>
    <w:p w14:paraId="0A091433" w14:textId="77777777" w:rsidR="000F5285" w:rsidRPr="00B56231" w:rsidRDefault="000F5285" w:rsidP="000F5285">
      <w:pPr>
        <w:pStyle w:val="EQ"/>
        <w:jc w:val="center"/>
      </w:pPr>
      <w:r w:rsidRPr="00B56231">
        <w:rPr>
          <w:position w:val="-144"/>
        </w:rPr>
        <w:object w:dxaOrig="3820" w:dyaOrig="2980" w14:anchorId="533CBADE">
          <v:shape id="_x0000_i1065" type="#_x0000_t75" style="width:189.75pt;height:149.25pt" o:ole="">
            <v:imagedata r:id="rId102" o:title=""/>
          </v:shape>
          <o:OLEObject Type="Embed" ProgID="Equation.3" ShapeID="_x0000_i1065" DrawAspect="Content" ObjectID="_1818941070" r:id="rId103"/>
        </w:object>
      </w:r>
    </w:p>
    <w:p w14:paraId="195894BD" w14:textId="77777777" w:rsidR="000F5285" w:rsidRPr="00B56231" w:rsidRDefault="000F5285" w:rsidP="000F5285">
      <w:r w:rsidRPr="00B56231">
        <w:t xml:space="preserve">For all other values of </w:t>
      </w:r>
      <w:r w:rsidRPr="00B56231">
        <w:rPr>
          <w:position w:val="-10"/>
        </w:rPr>
        <w:object w:dxaOrig="260" w:dyaOrig="300" w14:anchorId="5BD9C983">
          <v:shape id="_x0000_i1066" type="#_x0000_t75" style="width:14.25pt;height:15pt" o:ole="">
            <v:imagedata r:id="rId63" o:title=""/>
          </v:shape>
          <o:OLEObject Type="Embed" ProgID="Equation.3" ShapeID="_x0000_i1066" DrawAspect="Content" ObjectID="_1818941071" r:id="rId104"/>
        </w:object>
      </w:r>
      <w:r w:rsidRPr="00B56231">
        <w:t>, there are no cyclic shifts in the restricted set.</w:t>
      </w:r>
    </w:p>
    <w:p w14:paraId="764ED094" w14:textId="77777777" w:rsidR="000F5285" w:rsidRPr="00B56231" w:rsidRDefault="000F5285" w:rsidP="000F5285">
      <w:pPr>
        <w:pStyle w:val="TH"/>
      </w:pPr>
      <w:r w:rsidRPr="00B56231">
        <w:t xml:space="preserve">Table 6.3.3.1-1: PRACH preamble formats for </w:t>
      </w:r>
      <w:r w:rsidRPr="00B56231">
        <w:rPr>
          <w:rFonts w:eastAsia="Batang"/>
          <w:position w:val="-10"/>
        </w:rPr>
        <w:object w:dxaOrig="920" w:dyaOrig="300" w14:anchorId="4D149D5A">
          <v:shape id="_x0000_i1067" type="#_x0000_t75" style="width:45.75pt;height:15pt" o:ole="">
            <v:imagedata r:id="rId105" o:title=""/>
          </v:shape>
          <o:OLEObject Type="Embed" ProgID="Equation.3" ShapeID="_x0000_i1067" DrawAspect="Content" ObjectID="_1818941072" r:id="rId106"/>
        </w:object>
      </w:r>
      <w:r w:rsidRPr="00B56231">
        <w:rPr>
          <w:rFonts w:eastAsia="Batang"/>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0F5285" w:rsidRPr="00B56231" w14:paraId="49244712" w14:textId="77777777" w:rsidTr="00D44F0A">
        <w:trPr>
          <w:jc w:val="center"/>
        </w:trPr>
        <w:tc>
          <w:tcPr>
            <w:tcW w:w="1395" w:type="dxa"/>
            <w:shd w:val="clear" w:color="auto" w:fill="auto"/>
          </w:tcPr>
          <w:p w14:paraId="48A4A744" w14:textId="77777777" w:rsidR="000F5285" w:rsidRPr="00B56231" w:rsidRDefault="000F5285" w:rsidP="00D44F0A">
            <w:pPr>
              <w:pStyle w:val="TAH"/>
              <w:rPr>
                <w:rFonts w:eastAsia="Batang"/>
              </w:rPr>
            </w:pPr>
            <w:r w:rsidRPr="00B56231">
              <w:rPr>
                <w:rFonts w:eastAsia="Batang"/>
              </w:rPr>
              <w:t>Format</w:t>
            </w:r>
          </w:p>
        </w:tc>
        <w:tc>
          <w:tcPr>
            <w:tcW w:w="1185" w:type="dxa"/>
            <w:shd w:val="clear" w:color="auto" w:fill="auto"/>
          </w:tcPr>
          <w:p w14:paraId="6FB1ABF3" w14:textId="77777777" w:rsidR="000F5285" w:rsidRPr="00B56231" w:rsidRDefault="000F5285" w:rsidP="00D44F0A">
            <w:pPr>
              <w:pStyle w:val="TAH"/>
              <w:rPr>
                <w:rFonts w:eastAsia="Batang"/>
              </w:rPr>
            </w:pPr>
            <w:r w:rsidRPr="00B56231">
              <w:rPr>
                <w:rFonts w:eastAsia="Batang"/>
                <w:position w:val="-10"/>
              </w:rPr>
              <w:object w:dxaOrig="400" w:dyaOrig="300" w14:anchorId="2AE55BB7">
                <v:shape id="_x0000_i1068" type="#_x0000_t75" style="width:19.5pt;height:15pt" o:ole="">
                  <v:imagedata r:id="rId107" o:title=""/>
                </v:shape>
                <o:OLEObject Type="Embed" ProgID="Equation.3" ShapeID="_x0000_i1068" DrawAspect="Content" ObjectID="_1818941073" r:id="rId108"/>
              </w:object>
            </w:r>
          </w:p>
        </w:tc>
        <w:tc>
          <w:tcPr>
            <w:tcW w:w="1233" w:type="dxa"/>
            <w:shd w:val="clear" w:color="auto" w:fill="auto"/>
          </w:tcPr>
          <w:p w14:paraId="0E1E77BA" w14:textId="77777777" w:rsidR="000F5285" w:rsidRPr="00B56231" w:rsidRDefault="000F5285" w:rsidP="00D44F0A">
            <w:pPr>
              <w:pStyle w:val="TAH"/>
              <w:rPr>
                <w:rFonts w:eastAsia="Batang"/>
              </w:rPr>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236" w:type="dxa"/>
            <w:shd w:val="clear" w:color="auto" w:fill="auto"/>
          </w:tcPr>
          <w:p w14:paraId="41E3C428" w14:textId="77777777" w:rsidR="000F5285" w:rsidRPr="00B56231" w:rsidRDefault="000F5285" w:rsidP="00D44F0A">
            <w:pPr>
              <w:pStyle w:val="TAH"/>
              <w:rPr>
                <w:rFonts w:eastAsia="Batang"/>
              </w:rPr>
            </w:pPr>
            <w:r w:rsidRPr="00B56231">
              <w:rPr>
                <w:rFonts w:eastAsia="Batang"/>
                <w:position w:val="-10"/>
              </w:rPr>
              <w:object w:dxaOrig="320" w:dyaOrig="300" w14:anchorId="3BFC430A">
                <v:shape id="_x0000_i1069" type="#_x0000_t75" style="width:15.75pt;height:15pt" o:ole="">
                  <v:imagedata r:id="rId109" o:title=""/>
                </v:shape>
                <o:OLEObject Type="Embed" ProgID="Equation.3" ShapeID="_x0000_i1069" DrawAspect="Content" ObjectID="_1818941074" r:id="rId110"/>
              </w:object>
            </w:r>
          </w:p>
        </w:tc>
        <w:tc>
          <w:tcPr>
            <w:tcW w:w="1215" w:type="dxa"/>
            <w:shd w:val="clear" w:color="auto" w:fill="auto"/>
          </w:tcPr>
          <w:p w14:paraId="59E9051A" w14:textId="77777777" w:rsidR="000F5285" w:rsidRPr="00B56231" w:rsidRDefault="000F5285" w:rsidP="00D44F0A">
            <w:pPr>
              <w:pStyle w:val="TAH"/>
              <w:rPr>
                <w:rFonts w:eastAsia="Batang"/>
              </w:rPr>
            </w:pPr>
            <w:r w:rsidRPr="00B56231">
              <w:rPr>
                <w:position w:val="-10"/>
              </w:rPr>
              <w:object w:dxaOrig="460" w:dyaOrig="340" w14:anchorId="57A49C04">
                <v:shape id="_x0000_i1070" type="#_x0000_t75" style="width:22.5pt;height:17.25pt" o:ole="">
                  <v:imagedata r:id="rId111" o:title=""/>
                </v:shape>
                <o:OLEObject Type="Embed" ProgID="Equation.3" ShapeID="_x0000_i1070" DrawAspect="Content" ObjectID="_1818941075" r:id="rId112"/>
              </w:object>
            </w:r>
          </w:p>
        </w:tc>
        <w:tc>
          <w:tcPr>
            <w:tcW w:w="1586" w:type="dxa"/>
          </w:tcPr>
          <w:p w14:paraId="5B7596BA" w14:textId="77777777" w:rsidR="000F5285" w:rsidRPr="00B56231" w:rsidRDefault="000F5285" w:rsidP="00D44F0A">
            <w:pPr>
              <w:pStyle w:val="TAH"/>
              <w:rPr>
                <w:rFonts w:eastAsia="Batang"/>
              </w:rPr>
            </w:pPr>
            <w:r w:rsidRPr="00B56231">
              <w:rPr>
                <w:rFonts w:eastAsia="Batang"/>
              </w:rPr>
              <w:t>Support for restricted sets</w:t>
            </w:r>
          </w:p>
        </w:tc>
      </w:tr>
      <w:tr w:rsidR="000F5285" w:rsidRPr="00B56231" w14:paraId="579A9D26" w14:textId="77777777" w:rsidTr="00D44F0A">
        <w:trPr>
          <w:jc w:val="center"/>
        </w:trPr>
        <w:tc>
          <w:tcPr>
            <w:tcW w:w="1395" w:type="dxa"/>
            <w:shd w:val="clear" w:color="auto" w:fill="auto"/>
          </w:tcPr>
          <w:p w14:paraId="0FC74DCA" w14:textId="77777777" w:rsidR="000F5285" w:rsidRPr="00B56231" w:rsidRDefault="000F5285" w:rsidP="00D44F0A">
            <w:pPr>
              <w:pStyle w:val="TAC"/>
              <w:rPr>
                <w:rFonts w:eastAsia="Batang" w:cs="Arial"/>
                <w:szCs w:val="18"/>
              </w:rPr>
            </w:pPr>
            <w:r w:rsidRPr="00B56231">
              <w:rPr>
                <w:rFonts w:eastAsia="Batang" w:cs="Arial"/>
                <w:szCs w:val="18"/>
              </w:rPr>
              <w:t>0</w:t>
            </w:r>
          </w:p>
        </w:tc>
        <w:tc>
          <w:tcPr>
            <w:tcW w:w="1185" w:type="dxa"/>
            <w:shd w:val="clear" w:color="auto" w:fill="auto"/>
          </w:tcPr>
          <w:p w14:paraId="6C000676" w14:textId="77777777" w:rsidR="000F5285" w:rsidRPr="00B56231" w:rsidRDefault="000F5285" w:rsidP="00D44F0A">
            <w:pPr>
              <w:pStyle w:val="TAC"/>
              <w:rPr>
                <w:rFonts w:eastAsia="Batang" w:cs="Arial"/>
                <w:szCs w:val="18"/>
              </w:rPr>
            </w:pPr>
            <w:r w:rsidRPr="00B56231">
              <w:rPr>
                <w:rFonts w:eastAsia="Batang" w:cs="Arial"/>
                <w:szCs w:val="18"/>
              </w:rPr>
              <w:t>839</w:t>
            </w:r>
          </w:p>
        </w:tc>
        <w:tc>
          <w:tcPr>
            <w:tcW w:w="1233" w:type="dxa"/>
            <w:shd w:val="clear" w:color="auto" w:fill="auto"/>
          </w:tcPr>
          <w:p w14:paraId="5804D307" w14:textId="77777777" w:rsidR="000F5285" w:rsidRPr="00B56231" w:rsidRDefault="000F5285" w:rsidP="00D44F0A">
            <w:pPr>
              <w:pStyle w:val="TAC"/>
              <w:rPr>
                <w:rFonts w:eastAsia="Batang" w:cs="Arial"/>
                <w:szCs w:val="18"/>
              </w:rPr>
            </w:pPr>
            <w:r w:rsidRPr="00B56231">
              <w:rPr>
                <w:rFonts w:eastAsia="Batang" w:cs="Arial"/>
                <w:szCs w:val="18"/>
              </w:rPr>
              <w:t>1.25 kHz</w:t>
            </w:r>
          </w:p>
        </w:tc>
        <w:tc>
          <w:tcPr>
            <w:tcW w:w="1236" w:type="dxa"/>
            <w:shd w:val="clear" w:color="auto" w:fill="auto"/>
          </w:tcPr>
          <w:p w14:paraId="4C209E9D"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1A71DC88"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1D260BAD" w14:textId="77777777" w:rsidR="000F5285" w:rsidRPr="00B56231" w:rsidRDefault="000F5285" w:rsidP="00D44F0A">
            <w:pPr>
              <w:pStyle w:val="TAC"/>
              <w:rPr>
                <w:rFonts w:eastAsia="Batang" w:cs="Arial"/>
                <w:szCs w:val="18"/>
              </w:rPr>
            </w:pPr>
            <w:r w:rsidRPr="00B56231">
              <w:rPr>
                <w:rFonts w:eastAsia="Batang" w:cs="Arial"/>
                <w:szCs w:val="18"/>
              </w:rPr>
              <w:t>Type A, Type B</w:t>
            </w:r>
          </w:p>
        </w:tc>
      </w:tr>
      <w:tr w:rsidR="000F5285" w:rsidRPr="00B56231" w14:paraId="34862551" w14:textId="77777777" w:rsidTr="00D44F0A">
        <w:trPr>
          <w:jc w:val="center"/>
        </w:trPr>
        <w:tc>
          <w:tcPr>
            <w:tcW w:w="1395" w:type="dxa"/>
            <w:shd w:val="clear" w:color="auto" w:fill="auto"/>
          </w:tcPr>
          <w:p w14:paraId="618BA893" w14:textId="77777777" w:rsidR="000F5285" w:rsidRPr="00B56231" w:rsidRDefault="000F5285" w:rsidP="00D44F0A">
            <w:pPr>
              <w:pStyle w:val="TAC"/>
              <w:rPr>
                <w:rFonts w:eastAsia="Batang" w:cs="Arial"/>
                <w:szCs w:val="18"/>
              </w:rPr>
            </w:pPr>
            <w:r w:rsidRPr="00B56231">
              <w:rPr>
                <w:rFonts w:eastAsia="Batang" w:cs="Arial"/>
                <w:szCs w:val="18"/>
              </w:rPr>
              <w:t>1</w:t>
            </w:r>
          </w:p>
        </w:tc>
        <w:tc>
          <w:tcPr>
            <w:tcW w:w="1185" w:type="dxa"/>
            <w:shd w:val="clear" w:color="auto" w:fill="auto"/>
          </w:tcPr>
          <w:p w14:paraId="45CEED36" w14:textId="77777777" w:rsidR="000F5285" w:rsidRPr="00B56231" w:rsidRDefault="000F5285" w:rsidP="00D44F0A">
            <w:pPr>
              <w:pStyle w:val="TAC"/>
              <w:rPr>
                <w:rFonts w:eastAsia="Batang" w:cs="Arial"/>
                <w:szCs w:val="18"/>
              </w:rPr>
            </w:pPr>
            <w:r w:rsidRPr="00B56231">
              <w:rPr>
                <w:rFonts w:eastAsia="Batang" w:cs="Arial"/>
                <w:szCs w:val="18"/>
              </w:rPr>
              <w:t>839</w:t>
            </w:r>
          </w:p>
        </w:tc>
        <w:tc>
          <w:tcPr>
            <w:tcW w:w="1233" w:type="dxa"/>
            <w:shd w:val="clear" w:color="auto" w:fill="auto"/>
          </w:tcPr>
          <w:p w14:paraId="2E6F1A58" w14:textId="77777777" w:rsidR="000F5285" w:rsidRPr="00B56231" w:rsidRDefault="000F5285" w:rsidP="00D44F0A">
            <w:pPr>
              <w:pStyle w:val="TAC"/>
              <w:rPr>
                <w:rFonts w:eastAsia="Batang" w:cs="Arial"/>
                <w:szCs w:val="18"/>
              </w:rPr>
            </w:pPr>
            <w:r w:rsidRPr="00B56231">
              <w:rPr>
                <w:rFonts w:eastAsia="Batang" w:cs="Arial"/>
                <w:szCs w:val="18"/>
              </w:rPr>
              <w:t>1.25 kHz</w:t>
            </w:r>
          </w:p>
        </w:tc>
        <w:tc>
          <w:tcPr>
            <w:tcW w:w="1236" w:type="dxa"/>
            <w:shd w:val="clear" w:color="auto" w:fill="auto"/>
          </w:tcPr>
          <w:p w14:paraId="775260C1"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2E56D48F"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542542F2" w14:textId="77777777" w:rsidR="000F5285" w:rsidRPr="00B56231" w:rsidRDefault="000F5285" w:rsidP="00D44F0A">
            <w:pPr>
              <w:pStyle w:val="TAC"/>
              <w:rPr>
                <w:rFonts w:eastAsia="Batang" w:cs="Arial"/>
                <w:szCs w:val="18"/>
              </w:rPr>
            </w:pPr>
            <w:r w:rsidRPr="00B56231">
              <w:rPr>
                <w:rFonts w:eastAsia="Batang" w:cs="Arial"/>
                <w:szCs w:val="18"/>
              </w:rPr>
              <w:t>Type A, Type B</w:t>
            </w:r>
          </w:p>
        </w:tc>
      </w:tr>
      <w:tr w:rsidR="000F5285" w:rsidRPr="00B56231" w14:paraId="65D9F251" w14:textId="77777777" w:rsidTr="00D44F0A">
        <w:trPr>
          <w:jc w:val="center"/>
        </w:trPr>
        <w:tc>
          <w:tcPr>
            <w:tcW w:w="1395" w:type="dxa"/>
            <w:shd w:val="clear" w:color="auto" w:fill="auto"/>
          </w:tcPr>
          <w:p w14:paraId="19526161" w14:textId="77777777" w:rsidR="000F5285" w:rsidRPr="00B56231" w:rsidRDefault="000F5285" w:rsidP="00D44F0A">
            <w:pPr>
              <w:pStyle w:val="TAC"/>
              <w:rPr>
                <w:rFonts w:eastAsia="Batang" w:cs="Arial"/>
                <w:szCs w:val="18"/>
              </w:rPr>
            </w:pPr>
            <w:r w:rsidRPr="00B56231">
              <w:rPr>
                <w:rFonts w:eastAsia="Batang" w:cs="Arial"/>
                <w:szCs w:val="18"/>
              </w:rPr>
              <w:t>2</w:t>
            </w:r>
          </w:p>
        </w:tc>
        <w:tc>
          <w:tcPr>
            <w:tcW w:w="1185" w:type="dxa"/>
            <w:shd w:val="clear" w:color="auto" w:fill="auto"/>
          </w:tcPr>
          <w:p w14:paraId="086E8E9F" w14:textId="77777777" w:rsidR="000F5285" w:rsidRPr="00B56231" w:rsidRDefault="000F5285" w:rsidP="00D44F0A">
            <w:pPr>
              <w:pStyle w:val="TAC"/>
              <w:rPr>
                <w:rFonts w:eastAsia="Batang" w:cs="Arial"/>
                <w:szCs w:val="18"/>
              </w:rPr>
            </w:pPr>
            <w:r w:rsidRPr="00B56231">
              <w:rPr>
                <w:rFonts w:eastAsia="Batang" w:cs="Arial"/>
                <w:szCs w:val="18"/>
              </w:rPr>
              <w:t>839</w:t>
            </w:r>
          </w:p>
        </w:tc>
        <w:tc>
          <w:tcPr>
            <w:tcW w:w="1233" w:type="dxa"/>
            <w:shd w:val="clear" w:color="auto" w:fill="auto"/>
          </w:tcPr>
          <w:p w14:paraId="14622F13" w14:textId="77777777" w:rsidR="000F5285" w:rsidRPr="00B56231" w:rsidRDefault="000F5285" w:rsidP="00D44F0A">
            <w:pPr>
              <w:pStyle w:val="TAC"/>
              <w:rPr>
                <w:rFonts w:eastAsia="Batang" w:cs="Arial"/>
                <w:szCs w:val="18"/>
              </w:rPr>
            </w:pPr>
            <w:r w:rsidRPr="00B56231">
              <w:rPr>
                <w:rFonts w:eastAsia="Batang" w:cs="Arial"/>
                <w:szCs w:val="18"/>
              </w:rPr>
              <w:t>1.25 kHz</w:t>
            </w:r>
          </w:p>
        </w:tc>
        <w:tc>
          <w:tcPr>
            <w:tcW w:w="1236" w:type="dxa"/>
            <w:shd w:val="clear" w:color="auto" w:fill="auto"/>
          </w:tcPr>
          <w:p w14:paraId="15B4A00E"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4D6CFCBF"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6929060C" w14:textId="77777777" w:rsidR="000F5285" w:rsidRPr="00B56231" w:rsidRDefault="000F5285" w:rsidP="00D44F0A">
            <w:pPr>
              <w:pStyle w:val="TAC"/>
              <w:rPr>
                <w:rFonts w:eastAsia="Batang" w:cs="Arial"/>
                <w:szCs w:val="18"/>
              </w:rPr>
            </w:pPr>
            <w:r w:rsidRPr="00B56231">
              <w:rPr>
                <w:rFonts w:eastAsia="Batang" w:cs="Arial"/>
                <w:szCs w:val="18"/>
              </w:rPr>
              <w:t>Type A, Type B</w:t>
            </w:r>
          </w:p>
        </w:tc>
      </w:tr>
      <w:tr w:rsidR="000F5285" w:rsidRPr="00B56231" w14:paraId="739588F9" w14:textId="77777777" w:rsidTr="00D44F0A">
        <w:trPr>
          <w:jc w:val="center"/>
        </w:trPr>
        <w:tc>
          <w:tcPr>
            <w:tcW w:w="1395" w:type="dxa"/>
            <w:shd w:val="clear" w:color="auto" w:fill="auto"/>
          </w:tcPr>
          <w:p w14:paraId="75320635" w14:textId="77777777" w:rsidR="000F5285" w:rsidRPr="00B56231" w:rsidRDefault="000F5285" w:rsidP="00D44F0A">
            <w:pPr>
              <w:pStyle w:val="TAC"/>
              <w:rPr>
                <w:rFonts w:eastAsia="Batang" w:cs="Arial"/>
                <w:szCs w:val="18"/>
              </w:rPr>
            </w:pPr>
            <w:r w:rsidRPr="00B56231">
              <w:rPr>
                <w:rFonts w:eastAsia="Batang" w:cs="Arial"/>
                <w:szCs w:val="18"/>
              </w:rPr>
              <w:t>3</w:t>
            </w:r>
          </w:p>
        </w:tc>
        <w:tc>
          <w:tcPr>
            <w:tcW w:w="1185" w:type="dxa"/>
            <w:shd w:val="clear" w:color="auto" w:fill="auto"/>
          </w:tcPr>
          <w:p w14:paraId="1B2517F7" w14:textId="77777777" w:rsidR="000F5285" w:rsidRPr="00B56231" w:rsidRDefault="000F5285" w:rsidP="00D44F0A">
            <w:pPr>
              <w:pStyle w:val="TAC"/>
              <w:rPr>
                <w:rFonts w:eastAsia="Batang" w:cs="Arial"/>
                <w:szCs w:val="18"/>
              </w:rPr>
            </w:pPr>
            <w:r w:rsidRPr="00B56231">
              <w:rPr>
                <w:rFonts w:eastAsia="Batang" w:cs="Arial"/>
                <w:szCs w:val="18"/>
              </w:rPr>
              <w:t>839</w:t>
            </w:r>
          </w:p>
        </w:tc>
        <w:tc>
          <w:tcPr>
            <w:tcW w:w="1233" w:type="dxa"/>
            <w:shd w:val="clear" w:color="auto" w:fill="auto"/>
          </w:tcPr>
          <w:p w14:paraId="79152A2E" w14:textId="77777777" w:rsidR="000F5285" w:rsidRPr="00B56231" w:rsidRDefault="000F5285" w:rsidP="00D44F0A">
            <w:pPr>
              <w:pStyle w:val="TAC"/>
              <w:rPr>
                <w:rFonts w:eastAsia="Batang" w:cs="Arial"/>
                <w:szCs w:val="18"/>
              </w:rPr>
            </w:pPr>
            <w:r w:rsidRPr="00B56231">
              <w:rPr>
                <w:rFonts w:eastAsia="Batang" w:cs="Arial"/>
                <w:szCs w:val="18"/>
              </w:rPr>
              <w:t>5 kHz</w:t>
            </w:r>
          </w:p>
        </w:tc>
        <w:tc>
          <w:tcPr>
            <w:tcW w:w="1236" w:type="dxa"/>
            <w:shd w:val="clear" w:color="auto" w:fill="auto"/>
          </w:tcPr>
          <w:p w14:paraId="3C00238B"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6C6056A6"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46E8FF43" w14:textId="77777777" w:rsidR="000F5285" w:rsidRPr="00B56231" w:rsidRDefault="000F5285" w:rsidP="00D44F0A">
            <w:pPr>
              <w:pStyle w:val="TAC"/>
              <w:rPr>
                <w:rFonts w:eastAsia="Batang" w:cs="Arial"/>
                <w:szCs w:val="18"/>
              </w:rPr>
            </w:pPr>
            <w:r w:rsidRPr="00B56231">
              <w:rPr>
                <w:rFonts w:eastAsia="Batang" w:cs="Arial"/>
                <w:szCs w:val="18"/>
              </w:rPr>
              <w:t>Type A, Type B</w:t>
            </w:r>
          </w:p>
        </w:tc>
      </w:tr>
    </w:tbl>
    <w:p w14:paraId="4AB4BE47" w14:textId="77777777" w:rsidR="000F5285" w:rsidRPr="00B56231" w:rsidRDefault="000F5285" w:rsidP="000F5285"/>
    <w:p w14:paraId="12F49385" w14:textId="77777777" w:rsidR="000F5285" w:rsidRPr="00B56231" w:rsidRDefault="000F5285" w:rsidP="000F5285">
      <w:pPr>
        <w:pStyle w:val="TH"/>
      </w:pPr>
      <w:r w:rsidRPr="00B56231">
        <w:lastRenderedPageBreak/>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rPr>
          <w:rFonts w:eastAsia="Batang"/>
        </w:rPr>
        <w:t xml:space="preserve"> and</w:t>
      </w:r>
      <w:r w:rsidRPr="00B56231">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sidRPr="00B56231">
        <w:rPr>
          <w:rFonts w:eastAsia="Batang"/>
        </w:rPr>
        <w:t xml:space="preserve"> kHz</w:t>
      </w:r>
      <w:r w:rsidRPr="00B56231">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0,1,2,3,5,6</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499"/>
        <w:gridCol w:w="800"/>
        <w:gridCol w:w="975"/>
        <w:gridCol w:w="1549"/>
        <w:gridCol w:w="1512"/>
        <w:gridCol w:w="1261"/>
        <w:gridCol w:w="1196"/>
      </w:tblGrid>
      <w:tr w:rsidR="000F5285" w:rsidRPr="00B56231" w14:paraId="489EEB22" w14:textId="77777777" w:rsidTr="00D44F0A">
        <w:trPr>
          <w:jc w:val="center"/>
        </w:trPr>
        <w:tc>
          <w:tcPr>
            <w:tcW w:w="846" w:type="dxa"/>
            <w:vMerge w:val="restart"/>
            <w:shd w:val="clear" w:color="auto" w:fill="auto"/>
          </w:tcPr>
          <w:p w14:paraId="4BCC141B" w14:textId="77777777" w:rsidR="000F5285" w:rsidRPr="00B56231" w:rsidRDefault="000F5285" w:rsidP="00D44F0A">
            <w:pPr>
              <w:pStyle w:val="TAH"/>
              <w:rPr>
                <w:rFonts w:eastAsia="Batang"/>
              </w:rPr>
            </w:pPr>
            <w:r w:rsidRPr="00B56231">
              <w:rPr>
                <w:rFonts w:eastAsia="Batang"/>
              </w:rPr>
              <w:t>Format</w:t>
            </w:r>
          </w:p>
        </w:tc>
        <w:tc>
          <w:tcPr>
            <w:tcW w:w="2824" w:type="dxa"/>
            <w:gridSpan w:val="3"/>
            <w:tcBorders>
              <w:bottom w:val="nil"/>
            </w:tcBorders>
          </w:tcPr>
          <w:p w14:paraId="6F2C31E3" w14:textId="77777777" w:rsidR="000F5285" w:rsidRPr="00B56231" w:rsidRDefault="000F5285" w:rsidP="00D44F0A">
            <w:pPr>
              <w:pStyle w:val="TAH"/>
            </w:pPr>
            <w:r w:rsidRPr="00B56231">
              <w:rPr>
                <w:rFonts w:eastAsia="Batang"/>
                <w:position w:val="-10"/>
              </w:rPr>
              <w:object w:dxaOrig="400" w:dyaOrig="300" w14:anchorId="610226EF">
                <v:shape id="_x0000_i1071" type="#_x0000_t75" style="width:21.75pt;height:14.25pt" o:ole="">
                  <v:imagedata r:id="rId107" o:title=""/>
                </v:shape>
                <o:OLEObject Type="Embed" ProgID="Equation.3" ShapeID="_x0000_i1071" DrawAspect="Content" ObjectID="_1818941076" r:id="rId113"/>
              </w:object>
            </w:r>
          </w:p>
        </w:tc>
        <w:tc>
          <w:tcPr>
            <w:tcW w:w="1829" w:type="dxa"/>
            <w:vMerge w:val="restart"/>
          </w:tcPr>
          <w:p w14:paraId="0D82C8C1" w14:textId="77777777" w:rsidR="000F5285" w:rsidRPr="00B56231" w:rsidRDefault="000F5285" w:rsidP="00D44F0A">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07" w:type="dxa"/>
            <w:vMerge w:val="restart"/>
            <w:shd w:val="clear" w:color="auto" w:fill="auto"/>
          </w:tcPr>
          <w:p w14:paraId="6D5C4E2E" w14:textId="77777777" w:rsidR="000F5285" w:rsidRPr="00B56231" w:rsidRDefault="000F5285" w:rsidP="00D44F0A">
            <w:pPr>
              <w:pStyle w:val="TAH"/>
            </w:pPr>
            <w:r w:rsidRPr="00B56231">
              <w:rPr>
                <w:position w:val="-10"/>
              </w:rPr>
              <w:object w:dxaOrig="320" w:dyaOrig="300" w14:anchorId="2A9C84BA">
                <v:shape id="_x0000_i1072" type="#_x0000_t75" style="width:14.25pt;height:14.25pt" o:ole="">
                  <v:imagedata r:id="rId114" o:title=""/>
                </v:shape>
                <o:OLEObject Type="Embed" ProgID="Equation.3" ShapeID="_x0000_i1072" DrawAspect="Content" ObjectID="_1818941077" r:id="rId115"/>
              </w:object>
            </w:r>
          </w:p>
        </w:tc>
        <w:tc>
          <w:tcPr>
            <w:tcW w:w="1294" w:type="dxa"/>
            <w:vMerge w:val="restart"/>
            <w:shd w:val="clear" w:color="auto" w:fill="auto"/>
          </w:tcPr>
          <w:p w14:paraId="09303226" w14:textId="77777777" w:rsidR="000F5285" w:rsidRPr="00B56231" w:rsidRDefault="000F5285" w:rsidP="00D44F0A">
            <w:pPr>
              <w:pStyle w:val="TAH"/>
            </w:pPr>
            <w:r w:rsidRPr="00B56231">
              <w:rPr>
                <w:position w:val="-10"/>
              </w:rPr>
              <w:object w:dxaOrig="460" w:dyaOrig="340" w14:anchorId="519CAE9C">
                <v:shape id="_x0000_i1073" type="#_x0000_t75" style="width:21.75pt;height:14.25pt" o:ole="">
                  <v:imagedata r:id="rId111" o:title=""/>
                </v:shape>
                <o:OLEObject Type="Embed" ProgID="Equation.3" ShapeID="_x0000_i1073" DrawAspect="Content" ObjectID="_1818941078" r:id="rId116"/>
              </w:object>
            </w:r>
          </w:p>
        </w:tc>
        <w:tc>
          <w:tcPr>
            <w:tcW w:w="1331" w:type="dxa"/>
            <w:vMerge w:val="restart"/>
          </w:tcPr>
          <w:p w14:paraId="1900A3F7" w14:textId="77777777" w:rsidR="000F5285" w:rsidRPr="00B56231" w:rsidRDefault="000F5285" w:rsidP="00D44F0A">
            <w:pPr>
              <w:pStyle w:val="TAH"/>
            </w:pPr>
            <w:r w:rsidRPr="00B56231">
              <w:rPr>
                <w:rFonts w:eastAsia="Batang"/>
              </w:rPr>
              <w:t>Support for restricted sets</w:t>
            </w:r>
          </w:p>
        </w:tc>
      </w:tr>
      <w:tr w:rsidR="000F5285" w:rsidRPr="00B56231" w14:paraId="73FB5D36" w14:textId="77777777" w:rsidTr="00D44F0A">
        <w:trPr>
          <w:jc w:val="center"/>
        </w:trPr>
        <w:tc>
          <w:tcPr>
            <w:tcW w:w="846" w:type="dxa"/>
            <w:vMerge/>
            <w:shd w:val="clear" w:color="auto" w:fill="auto"/>
          </w:tcPr>
          <w:p w14:paraId="13AF5E3B" w14:textId="77777777" w:rsidR="000F5285" w:rsidRPr="00B56231" w:rsidRDefault="000F5285" w:rsidP="00D44F0A">
            <w:pPr>
              <w:pStyle w:val="TAH"/>
              <w:rPr>
                <w:rFonts w:eastAsia="Batang"/>
              </w:rPr>
            </w:pPr>
          </w:p>
        </w:tc>
        <w:tc>
          <w:tcPr>
            <w:tcW w:w="1412" w:type="dxa"/>
            <w:tcBorders>
              <w:top w:val="nil"/>
            </w:tcBorders>
            <w:vAlign w:val="center"/>
          </w:tcPr>
          <w:p w14:paraId="49BEBFF8" w14:textId="77777777" w:rsidR="000F5285" w:rsidRPr="00B56231" w:rsidRDefault="000F5285" w:rsidP="00D44F0A">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0,1,2,3,5,6</m:t>
                    </m:r>
                  </m:e>
                </m:d>
              </m:oMath>
            </m:oMathPara>
          </w:p>
        </w:tc>
        <w:tc>
          <w:tcPr>
            <w:tcW w:w="707" w:type="dxa"/>
            <w:tcBorders>
              <w:top w:val="nil"/>
            </w:tcBorders>
            <w:vAlign w:val="center"/>
          </w:tcPr>
          <w:p w14:paraId="35D77253" w14:textId="77777777" w:rsidR="000F5285" w:rsidRPr="00B56231" w:rsidRDefault="000F5285" w:rsidP="00D44F0A">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0,3</m:t>
                    </m:r>
                  </m:e>
                </m:d>
              </m:oMath>
            </m:oMathPara>
          </w:p>
        </w:tc>
        <w:tc>
          <w:tcPr>
            <w:tcW w:w="705" w:type="dxa"/>
            <w:tcBorders>
              <w:top w:val="nil"/>
            </w:tcBorders>
            <w:vAlign w:val="center"/>
          </w:tcPr>
          <w:p w14:paraId="25499CD7" w14:textId="77777777" w:rsidR="000F5285" w:rsidRPr="00B56231" w:rsidRDefault="000F5285" w:rsidP="00D44F0A">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1,3, 5</m:t>
                    </m:r>
                  </m:e>
                </m:d>
              </m:oMath>
            </m:oMathPara>
          </w:p>
        </w:tc>
        <w:tc>
          <w:tcPr>
            <w:tcW w:w="1829" w:type="dxa"/>
            <w:vMerge/>
          </w:tcPr>
          <w:p w14:paraId="1412B0E9" w14:textId="77777777" w:rsidR="000F5285" w:rsidRPr="00B56231" w:rsidRDefault="000F5285" w:rsidP="00D44F0A">
            <w:pPr>
              <w:pStyle w:val="TAH"/>
            </w:pPr>
          </w:p>
        </w:tc>
        <w:tc>
          <w:tcPr>
            <w:tcW w:w="1507" w:type="dxa"/>
            <w:vMerge/>
            <w:shd w:val="clear" w:color="auto" w:fill="auto"/>
          </w:tcPr>
          <w:p w14:paraId="2C199517" w14:textId="77777777" w:rsidR="000F5285" w:rsidRPr="00B56231" w:rsidRDefault="000F5285" w:rsidP="00D44F0A">
            <w:pPr>
              <w:pStyle w:val="TAH"/>
            </w:pPr>
          </w:p>
        </w:tc>
        <w:tc>
          <w:tcPr>
            <w:tcW w:w="1294" w:type="dxa"/>
            <w:vMerge/>
            <w:shd w:val="clear" w:color="auto" w:fill="auto"/>
          </w:tcPr>
          <w:p w14:paraId="6C7960E7" w14:textId="77777777" w:rsidR="000F5285" w:rsidRPr="00B56231" w:rsidRDefault="000F5285" w:rsidP="00D44F0A">
            <w:pPr>
              <w:pStyle w:val="TAH"/>
            </w:pPr>
          </w:p>
        </w:tc>
        <w:tc>
          <w:tcPr>
            <w:tcW w:w="1331" w:type="dxa"/>
            <w:vMerge/>
          </w:tcPr>
          <w:p w14:paraId="07877E0D" w14:textId="77777777" w:rsidR="000F5285" w:rsidRPr="00B56231" w:rsidRDefault="000F5285" w:rsidP="00D44F0A">
            <w:pPr>
              <w:pStyle w:val="TAH"/>
              <w:rPr>
                <w:rFonts w:eastAsia="Batang"/>
              </w:rPr>
            </w:pPr>
          </w:p>
        </w:tc>
      </w:tr>
      <w:tr w:rsidR="000F5285" w:rsidRPr="00B56231" w14:paraId="51F90C57" w14:textId="77777777" w:rsidTr="00D44F0A">
        <w:trPr>
          <w:jc w:val="center"/>
        </w:trPr>
        <w:tc>
          <w:tcPr>
            <w:tcW w:w="846" w:type="dxa"/>
            <w:shd w:val="clear" w:color="auto" w:fill="auto"/>
            <w:vAlign w:val="center"/>
          </w:tcPr>
          <w:p w14:paraId="0D33CC11" w14:textId="77777777" w:rsidR="000F5285" w:rsidRPr="00B56231" w:rsidRDefault="000F5285" w:rsidP="00D44F0A">
            <w:pPr>
              <w:pStyle w:val="TAC"/>
              <w:rPr>
                <w:rFonts w:eastAsia="Batang"/>
              </w:rPr>
            </w:pPr>
            <w:r w:rsidRPr="00B56231">
              <w:rPr>
                <w:rFonts w:eastAsia="Batang"/>
              </w:rPr>
              <w:t>A1</w:t>
            </w:r>
          </w:p>
        </w:tc>
        <w:tc>
          <w:tcPr>
            <w:tcW w:w="1412" w:type="dxa"/>
            <w:vAlign w:val="center"/>
          </w:tcPr>
          <w:p w14:paraId="17286DF0"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050E47CA" w14:textId="77777777" w:rsidR="000F5285" w:rsidRPr="00B56231" w:rsidRDefault="000F5285" w:rsidP="00D44F0A">
            <w:pPr>
              <w:pStyle w:val="TAR"/>
              <w:jc w:val="center"/>
            </w:pPr>
            <w:r w:rsidRPr="00B56231">
              <w:rPr>
                <w:rFonts w:eastAsia="Batang"/>
              </w:rPr>
              <w:t>1151</w:t>
            </w:r>
          </w:p>
        </w:tc>
        <w:tc>
          <w:tcPr>
            <w:tcW w:w="705" w:type="dxa"/>
            <w:vAlign w:val="center"/>
          </w:tcPr>
          <w:p w14:paraId="0FE4BB52" w14:textId="77777777" w:rsidR="000F5285" w:rsidRPr="00B56231" w:rsidRDefault="000F5285" w:rsidP="00D44F0A">
            <w:pPr>
              <w:pStyle w:val="TAR"/>
              <w:jc w:val="center"/>
            </w:pPr>
            <w:r w:rsidRPr="00B56231">
              <w:rPr>
                <w:rFonts w:eastAsia="Batang"/>
              </w:rPr>
              <w:t>571</w:t>
            </w:r>
          </w:p>
        </w:tc>
        <w:tc>
          <w:tcPr>
            <w:tcW w:w="1829" w:type="dxa"/>
            <w:vAlign w:val="center"/>
          </w:tcPr>
          <w:p w14:paraId="54F2EF56" w14:textId="77777777" w:rsidR="000F5285" w:rsidRPr="00B56231" w:rsidRDefault="000F5285" w:rsidP="00D44F0A">
            <w:pPr>
              <w:pStyle w:val="TAR"/>
              <w:jc w:val="center"/>
              <w:rPr>
                <w:rFonts w:eastAsia="Batang"/>
              </w:rPr>
            </w:pPr>
            <w:r w:rsidRPr="00B56231">
              <w:rPr>
                <w:position w:val="-6"/>
              </w:rPr>
              <w:object w:dxaOrig="960" w:dyaOrig="300" w14:anchorId="02E364C0">
                <v:shape id="_x0000_i1074" type="#_x0000_t75" style="width:50.25pt;height:14.25pt" o:ole="">
                  <v:imagedata r:id="rId117" o:title=""/>
                </v:shape>
                <o:OLEObject Type="Embed" ProgID="Equation.3" ShapeID="_x0000_i1074" DrawAspect="Content" ObjectID="_1818941079" r:id="rId118"/>
              </w:object>
            </w:r>
          </w:p>
        </w:tc>
        <w:tc>
          <w:tcPr>
            <w:tcW w:w="1507" w:type="dxa"/>
            <w:shd w:val="clear" w:color="auto" w:fill="auto"/>
            <w:vAlign w:val="center"/>
          </w:tcPr>
          <w:p w14:paraId="06D49914" w14:textId="77777777" w:rsidR="000F5285" w:rsidRPr="00B56231" w:rsidRDefault="000F5285" w:rsidP="00D44F0A">
            <w:pPr>
              <w:pStyle w:val="TAR"/>
              <w:jc w:val="center"/>
              <w:rPr>
                <w:rFonts w:eastAsia="Batang"/>
              </w:rPr>
            </w:pPr>
            <w:r w:rsidRPr="00B56231">
              <w:rPr>
                <w:rFonts w:eastAsia="Batang"/>
                <w:position w:val="-6"/>
              </w:rPr>
              <w:object w:dxaOrig="1200" w:dyaOrig="300" w14:anchorId="689CD790">
                <v:shape id="_x0000_i1075" type="#_x0000_t75" style="width:57.75pt;height:14.25pt" o:ole="">
                  <v:imagedata r:id="rId119" o:title=""/>
                </v:shape>
                <o:OLEObject Type="Embed" ProgID="Equation.3" ShapeID="_x0000_i1075" DrawAspect="Content" ObjectID="_1818941080" r:id="rId120"/>
              </w:object>
            </w:r>
          </w:p>
        </w:tc>
        <w:tc>
          <w:tcPr>
            <w:tcW w:w="1294" w:type="dxa"/>
            <w:shd w:val="clear" w:color="auto" w:fill="auto"/>
            <w:vAlign w:val="center"/>
          </w:tcPr>
          <w:p w14:paraId="250137C9" w14:textId="77777777" w:rsidR="000F5285" w:rsidRPr="00B56231" w:rsidRDefault="000F5285" w:rsidP="00D44F0A">
            <w:pPr>
              <w:pStyle w:val="TAR"/>
              <w:jc w:val="center"/>
              <w:rPr>
                <w:rFonts w:eastAsia="Batang"/>
              </w:rPr>
            </w:pPr>
            <w:r w:rsidRPr="00B56231">
              <w:rPr>
                <w:rFonts w:eastAsia="Batang"/>
                <w:position w:val="-6"/>
              </w:rPr>
              <w:object w:dxaOrig="900" w:dyaOrig="300" w14:anchorId="6406A9E5">
                <v:shape id="_x0000_i1076" type="#_x0000_t75" style="width:44.25pt;height:14.25pt" o:ole="">
                  <v:imagedata r:id="rId121" o:title=""/>
                </v:shape>
                <o:OLEObject Type="Embed" ProgID="Equation.3" ShapeID="_x0000_i1076" DrawAspect="Content" ObjectID="_1818941081" r:id="rId122"/>
              </w:object>
            </w:r>
          </w:p>
        </w:tc>
        <w:tc>
          <w:tcPr>
            <w:tcW w:w="1331" w:type="dxa"/>
            <w:vAlign w:val="center"/>
          </w:tcPr>
          <w:p w14:paraId="3AC5D13E" w14:textId="77777777" w:rsidR="000F5285" w:rsidRPr="00B56231" w:rsidRDefault="000F5285" w:rsidP="00D44F0A">
            <w:pPr>
              <w:pStyle w:val="TAC"/>
              <w:rPr>
                <w:rFonts w:eastAsia="Batang"/>
              </w:rPr>
            </w:pPr>
            <w:r w:rsidRPr="00B56231">
              <w:rPr>
                <w:rFonts w:eastAsia="Batang"/>
              </w:rPr>
              <w:t>-</w:t>
            </w:r>
          </w:p>
        </w:tc>
      </w:tr>
      <w:tr w:rsidR="000F5285" w:rsidRPr="00B56231" w14:paraId="76A9C623" w14:textId="77777777" w:rsidTr="00D44F0A">
        <w:trPr>
          <w:jc w:val="center"/>
        </w:trPr>
        <w:tc>
          <w:tcPr>
            <w:tcW w:w="846" w:type="dxa"/>
            <w:shd w:val="clear" w:color="auto" w:fill="auto"/>
            <w:vAlign w:val="center"/>
          </w:tcPr>
          <w:p w14:paraId="5A5B571F" w14:textId="77777777" w:rsidR="000F5285" w:rsidRPr="00B56231" w:rsidRDefault="000F5285" w:rsidP="00D44F0A">
            <w:pPr>
              <w:pStyle w:val="TAC"/>
              <w:rPr>
                <w:rFonts w:eastAsia="Batang"/>
              </w:rPr>
            </w:pPr>
            <w:r w:rsidRPr="00B56231">
              <w:rPr>
                <w:rFonts w:eastAsia="Batang"/>
              </w:rPr>
              <w:t>A2</w:t>
            </w:r>
          </w:p>
        </w:tc>
        <w:tc>
          <w:tcPr>
            <w:tcW w:w="1412" w:type="dxa"/>
            <w:vAlign w:val="center"/>
          </w:tcPr>
          <w:p w14:paraId="7D2A2137"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54493CD5" w14:textId="77777777" w:rsidR="000F5285" w:rsidRPr="00B56231" w:rsidRDefault="000F5285" w:rsidP="00D44F0A">
            <w:pPr>
              <w:pStyle w:val="TAR"/>
              <w:jc w:val="center"/>
            </w:pPr>
            <w:r w:rsidRPr="00B56231">
              <w:rPr>
                <w:rFonts w:eastAsia="Batang"/>
              </w:rPr>
              <w:t>1151</w:t>
            </w:r>
          </w:p>
        </w:tc>
        <w:tc>
          <w:tcPr>
            <w:tcW w:w="705" w:type="dxa"/>
            <w:vAlign w:val="center"/>
          </w:tcPr>
          <w:p w14:paraId="18AF88FB" w14:textId="77777777" w:rsidR="000F5285" w:rsidRPr="00B56231" w:rsidRDefault="000F5285" w:rsidP="00D44F0A">
            <w:pPr>
              <w:pStyle w:val="TAR"/>
              <w:jc w:val="center"/>
            </w:pPr>
            <w:r w:rsidRPr="00B56231">
              <w:rPr>
                <w:rFonts w:eastAsia="Batang"/>
              </w:rPr>
              <w:t>571</w:t>
            </w:r>
          </w:p>
        </w:tc>
        <w:tc>
          <w:tcPr>
            <w:tcW w:w="1829" w:type="dxa"/>
            <w:vAlign w:val="center"/>
          </w:tcPr>
          <w:p w14:paraId="2126B13E" w14:textId="77777777" w:rsidR="000F5285" w:rsidRPr="00B56231" w:rsidRDefault="000F5285" w:rsidP="00D44F0A">
            <w:pPr>
              <w:pStyle w:val="TAR"/>
              <w:jc w:val="center"/>
              <w:rPr>
                <w:rFonts w:eastAsia="Batang"/>
              </w:rPr>
            </w:pPr>
            <w:r w:rsidRPr="00B56231">
              <w:rPr>
                <w:position w:val="-6"/>
              </w:rPr>
              <w:object w:dxaOrig="960" w:dyaOrig="300" w14:anchorId="6EB0AD53">
                <v:shape id="_x0000_i1077" type="#_x0000_t75" style="width:50.25pt;height:14.25pt" o:ole="">
                  <v:imagedata r:id="rId117" o:title=""/>
                </v:shape>
                <o:OLEObject Type="Embed" ProgID="Equation.3" ShapeID="_x0000_i1077" DrawAspect="Content" ObjectID="_1818941082" r:id="rId123"/>
              </w:object>
            </w:r>
          </w:p>
        </w:tc>
        <w:tc>
          <w:tcPr>
            <w:tcW w:w="1507" w:type="dxa"/>
            <w:shd w:val="clear" w:color="auto" w:fill="auto"/>
            <w:vAlign w:val="center"/>
          </w:tcPr>
          <w:p w14:paraId="646A69DE" w14:textId="77777777" w:rsidR="000F5285" w:rsidRPr="00B56231" w:rsidRDefault="000F5285" w:rsidP="00D44F0A">
            <w:pPr>
              <w:pStyle w:val="TAR"/>
              <w:jc w:val="center"/>
              <w:rPr>
                <w:rFonts w:eastAsia="Batang"/>
              </w:rPr>
            </w:pPr>
            <w:r w:rsidRPr="00B56231">
              <w:rPr>
                <w:rFonts w:eastAsia="Batang"/>
                <w:position w:val="-6"/>
              </w:rPr>
              <w:object w:dxaOrig="1200" w:dyaOrig="300" w14:anchorId="0AF64204">
                <v:shape id="_x0000_i1078" type="#_x0000_t75" style="width:57.75pt;height:14.25pt" o:ole="">
                  <v:imagedata r:id="rId124" o:title=""/>
                </v:shape>
                <o:OLEObject Type="Embed" ProgID="Equation.3" ShapeID="_x0000_i1078" DrawAspect="Content" ObjectID="_1818941083" r:id="rId125"/>
              </w:object>
            </w:r>
          </w:p>
        </w:tc>
        <w:tc>
          <w:tcPr>
            <w:tcW w:w="1294" w:type="dxa"/>
            <w:shd w:val="clear" w:color="auto" w:fill="auto"/>
            <w:vAlign w:val="center"/>
          </w:tcPr>
          <w:p w14:paraId="616C5B63" w14:textId="77777777" w:rsidR="000F5285" w:rsidRPr="00B56231" w:rsidRDefault="000F5285" w:rsidP="00D44F0A">
            <w:pPr>
              <w:pStyle w:val="TAR"/>
              <w:jc w:val="center"/>
              <w:rPr>
                <w:rFonts w:eastAsia="Batang"/>
              </w:rPr>
            </w:pPr>
            <w:r w:rsidRPr="00B56231">
              <w:rPr>
                <w:rFonts w:eastAsia="Batang"/>
                <w:position w:val="-6"/>
              </w:rPr>
              <w:object w:dxaOrig="880" w:dyaOrig="300" w14:anchorId="244F467B">
                <v:shape id="_x0000_i1079" type="#_x0000_t75" style="width:44.25pt;height:14.25pt" o:ole="">
                  <v:imagedata r:id="rId126" o:title=""/>
                </v:shape>
                <o:OLEObject Type="Embed" ProgID="Equation.3" ShapeID="_x0000_i1079" DrawAspect="Content" ObjectID="_1818941084" r:id="rId127"/>
              </w:object>
            </w:r>
          </w:p>
        </w:tc>
        <w:tc>
          <w:tcPr>
            <w:tcW w:w="1331" w:type="dxa"/>
            <w:vAlign w:val="center"/>
          </w:tcPr>
          <w:p w14:paraId="14FADAD4" w14:textId="77777777" w:rsidR="000F5285" w:rsidRPr="00B56231" w:rsidRDefault="000F5285" w:rsidP="00D44F0A">
            <w:pPr>
              <w:pStyle w:val="TAC"/>
              <w:rPr>
                <w:rFonts w:eastAsia="Batang"/>
              </w:rPr>
            </w:pPr>
            <w:r w:rsidRPr="00B56231">
              <w:rPr>
                <w:rFonts w:eastAsia="Batang"/>
              </w:rPr>
              <w:t>-</w:t>
            </w:r>
          </w:p>
        </w:tc>
      </w:tr>
      <w:tr w:rsidR="000F5285" w:rsidRPr="00B56231" w14:paraId="16FCCC8D" w14:textId="77777777" w:rsidTr="00D44F0A">
        <w:trPr>
          <w:jc w:val="center"/>
        </w:trPr>
        <w:tc>
          <w:tcPr>
            <w:tcW w:w="846" w:type="dxa"/>
            <w:shd w:val="clear" w:color="auto" w:fill="auto"/>
            <w:vAlign w:val="center"/>
          </w:tcPr>
          <w:p w14:paraId="6A2325B9" w14:textId="77777777" w:rsidR="000F5285" w:rsidRPr="00B56231" w:rsidRDefault="000F5285" w:rsidP="00D44F0A">
            <w:pPr>
              <w:pStyle w:val="TAC"/>
              <w:rPr>
                <w:rFonts w:eastAsia="Batang"/>
              </w:rPr>
            </w:pPr>
            <w:r w:rsidRPr="00B56231">
              <w:rPr>
                <w:rFonts w:eastAsia="Batang"/>
              </w:rPr>
              <w:t>A3</w:t>
            </w:r>
          </w:p>
        </w:tc>
        <w:tc>
          <w:tcPr>
            <w:tcW w:w="1412" w:type="dxa"/>
            <w:vAlign w:val="center"/>
          </w:tcPr>
          <w:p w14:paraId="616B1188"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638C7AC0" w14:textId="77777777" w:rsidR="000F5285" w:rsidRPr="00B56231" w:rsidRDefault="000F5285" w:rsidP="00D44F0A">
            <w:pPr>
              <w:pStyle w:val="TAR"/>
              <w:jc w:val="center"/>
            </w:pPr>
            <w:r w:rsidRPr="00B56231">
              <w:rPr>
                <w:rFonts w:eastAsia="Batang"/>
              </w:rPr>
              <w:t>1151</w:t>
            </w:r>
          </w:p>
        </w:tc>
        <w:tc>
          <w:tcPr>
            <w:tcW w:w="705" w:type="dxa"/>
            <w:vAlign w:val="center"/>
          </w:tcPr>
          <w:p w14:paraId="1F4E0A9E" w14:textId="77777777" w:rsidR="000F5285" w:rsidRPr="00B56231" w:rsidRDefault="000F5285" w:rsidP="00D44F0A">
            <w:pPr>
              <w:pStyle w:val="TAR"/>
              <w:jc w:val="center"/>
            </w:pPr>
            <w:r w:rsidRPr="00B56231">
              <w:rPr>
                <w:rFonts w:eastAsia="Batang"/>
              </w:rPr>
              <w:t>571</w:t>
            </w:r>
          </w:p>
        </w:tc>
        <w:tc>
          <w:tcPr>
            <w:tcW w:w="1829" w:type="dxa"/>
            <w:vAlign w:val="center"/>
          </w:tcPr>
          <w:p w14:paraId="0FFA1456" w14:textId="77777777" w:rsidR="000F5285" w:rsidRPr="00B56231" w:rsidRDefault="000F5285" w:rsidP="00D44F0A">
            <w:pPr>
              <w:pStyle w:val="TAR"/>
              <w:jc w:val="center"/>
              <w:rPr>
                <w:rFonts w:eastAsia="Batang"/>
              </w:rPr>
            </w:pPr>
            <w:r w:rsidRPr="00B56231">
              <w:rPr>
                <w:position w:val="-6"/>
              </w:rPr>
              <w:object w:dxaOrig="960" w:dyaOrig="300" w14:anchorId="104FAAE9">
                <v:shape id="_x0000_i1080" type="#_x0000_t75" style="width:50.25pt;height:14.25pt" o:ole="">
                  <v:imagedata r:id="rId117" o:title=""/>
                </v:shape>
                <o:OLEObject Type="Embed" ProgID="Equation.3" ShapeID="_x0000_i1080" DrawAspect="Content" ObjectID="_1818941085" r:id="rId128"/>
              </w:object>
            </w:r>
          </w:p>
        </w:tc>
        <w:tc>
          <w:tcPr>
            <w:tcW w:w="1507" w:type="dxa"/>
            <w:shd w:val="clear" w:color="auto" w:fill="auto"/>
            <w:vAlign w:val="center"/>
          </w:tcPr>
          <w:p w14:paraId="07EADEEB" w14:textId="77777777" w:rsidR="000F5285" w:rsidRPr="00B56231" w:rsidRDefault="000F5285" w:rsidP="00D44F0A">
            <w:pPr>
              <w:pStyle w:val="TAR"/>
              <w:jc w:val="center"/>
              <w:rPr>
                <w:rFonts w:eastAsia="Batang"/>
              </w:rPr>
            </w:pPr>
            <w:r w:rsidRPr="00B56231">
              <w:rPr>
                <w:rFonts w:eastAsia="Batang"/>
                <w:position w:val="-6"/>
              </w:rPr>
              <w:object w:dxaOrig="1180" w:dyaOrig="300" w14:anchorId="5B5C7865">
                <v:shape id="_x0000_i1081" type="#_x0000_t75" style="width:57.75pt;height:14.25pt" o:ole="">
                  <v:imagedata r:id="rId129" o:title=""/>
                </v:shape>
                <o:OLEObject Type="Embed" ProgID="Equation.3" ShapeID="_x0000_i1081" DrawAspect="Content" ObjectID="_1818941086" r:id="rId130"/>
              </w:object>
            </w:r>
          </w:p>
        </w:tc>
        <w:tc>
          <w:tcPr>
            <w:tcW w:w="1294" w:type="dxa"/>
            <w:shd w:val="clear" w:color="auto" w:fill="auto"/>
            <w:vAlign w:val="center"/>
          </w:tcPr>
          <w:p w14:paraId="58768F46" w14:textId="77777777" w:rsidR="000F5285" w:rsidRPr="00B56231" w:rsidRDefault="000F5285" w:rsidP="00D44F0A">
            <w:pPr>
              <w:pStyle w:val="TAR"/>
              <w:jc w:val="center"/>
              <w:rPr>
                <w:rFonts w:eastAsia="Batang"/>
              </w:rPr>
            </w:pPr>
            <w:r w:rsidRPr="00B56231">
              <w:rPr>
                <w:rFonts w:eastAsia="Batang"/>
                <w:position w:val="-6"/>
              </w:rPr>
              <w:object w:dxaOrig="880" w:dyaOrig="300" w14:anchorId="0583AD09">
                <v:shape id="_x0000_i1082" type="#_x0000_t75" style="width:44.25pt;height:14.25pt" o:ole="">
                  <v:imagedata r:id="rId131" o:title=""/>
                </v:shape>
                <o:OLEObject Type="Embed" ProgID="Equation.3" ShapeID="_x0000_i1082" DrawAspect="Content" ObjectID="_1818941087" r:id="rId132"/>
              </w:object>
            </w:r>
          </w:p>
        </w:tc>
        <w:tc>
          <w:tcPr>
            <w:tcW w:w="1331" w:type="dxa"/>
            <w:vAlign w:val="center"/>
          </w:tcPr>
          <w:p w14:paraId="57634938" w14:textId="77777777" w:rsidR="000F5285" w:rsidRPr="00B56231" w:rsidRDefault="000F5285" w:rsidP="00D44F0A">
            <w:pPr>
              <w:pStyle w:val="TAC"/>
              <w:rPr>
                <w:rFonts w:eastAsia="Batang"/>
              </w:rPr>
            </w:pPr>
            <w:r w:rsidRPr="00B56231">
              <w:rPr>
                <w:rFonts w:eastAsia="Batang"/>
              </w:rPr>
              <w:t>-</w:t>
            </w:r>
          </w:p>
        </w:tc>
      </w:tr>
      <w:tr w:rsidR="000F5285" w:rsidRPr="00B56231" w14:paraId="3E709119" w14:textId="77777777" w:rsidTr="00D44F0A">
        <w:trPr>
          <w:jc w:val="center"/>
        </w:trPr>
        <w:tc>
          <w:tcPr>
            <w:tcW w:w="846" w:type="dxa"/>
            <w:shd w:val="clear" w:color="auto" w:fill="auto"/>
            <w:vAlign w:val="center"/>
          </w:tcPr>
          <w:p w14:paraId="7B400394" w14:textId="77777777" w:rsidR="000F5285" w:rsidRPr="00B56231" w:rsidRDefault="000F5285" w:rsidP="00D44F0A">
            <w:pPr>
              <w:pStyle w:val="TAC"/>
              <w:rPr>
                <w:rFonts w:eastAsia="Batang"/>
              </w:rPr>
            </w:pPr>
            <w:r w:rsidRPr="00B56231">
              <w:rPr>
                <w:rFonts w:eastAsia="Batang"/>
              </w:rPr>
              <w:t>B1</w:t>
            </w:r>
          </w:p>
        </w:tc>
        <w:tc>
          <w:tcPr>
            <w:tcW w:w="1412" w:type="dxa"/>
            <w:vAlign w:val="center"/>
          </w:tcPr>
          <w:p w14:paraId="61D6341B"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7199ED03" w14:textId="77777777" w:rsidR="000F5285" w:rsidRPr="00B56231" w:rsidRDefault="000F5285" w:rsidP="00D44F0A">
            <w:pPr>
              <w:pStyle w:val="TAR"/>
              <w:jc w:val="center"/>
            </w:pPr>
            <w:r w:rsidRPr="00B56231">
              <w:rPr>
                <w:rFonts w:eastAsia="Batang"/>
              </w:rPr>
              <w:t>1151</w:t>
            </w:r>
          </w:p>
        </w:tc>
        <w:tc>
          <w:tcPr>
            <w:tcW w:w="705" w:type="dxa"/>
            <w:vAlign w:val="center"/>
          </w:tcPr>
          <w:p w14:paraId="392679EF" w14:textId="77777777" w:rsidR="000F5285" w:rsidRPr="00B56231" w:rsidRDefault="000F5285" w:rsidP="00D44F0A">
            <w:pPr>
              <w:pStyle w:val="TAR"/>
              <w:jc w:val="center"/>
            </w:pPr>
            <w:r w:rsidRPr="00B56231">
              <w:rPr>
                <w:rFonts w:eastAsia="Batang"/>
              </w:rPr>
              <w:t>571</w:t>
            </w:r>
          </w:p>
        </w:tc>
        <w:tc>
          <w:tcPr>
            <w:tcW w:w="1829" w:type="dxa"/>
            <w:vAlign w:val="center"/>
          </w:tcPr>
          <w:p w14:paraId="1420AAC1" w14:textId="77777777" w:rsidR="000F5285" w:rsidRPr="00B56231" w:rsidRDefault="000F5285" w:rsidP="00D44F0A">
            <w:pPr>
              <w:pStyle w:val="TAR"/>
              <w:jc w:val="center"/>
              <w:rPr>
                <w:rFonts w:eastAsia="Batang"/>
              </w:rPr>
            </w:pPr>
            <w:r w:rsidRPr="00B56231">
              <w:rPr>
                <w:position w:val="-6"/>
              </w:rPr>
              <w:object w:dxaOrig="960" w:dyaOrig="300" w14:anchorId="2791ECCA">
                <v:shape id="_x0000_i1083" type="#_x0000_t75" style="width:50.25pt;height:14.25pt" o:ole="">
                  <v:imagedata r:id="rId117" o:title=""/>
                </v:shape>
                <o:OLEObject Type="Embed" ProgID="Equation.3" ShapeID="_x0000_i1083" DrawAspect="Content" ObjectID="_1818941088" r:id="rId133"/>
              </w:object>
            </w:r>
          </w:p>
        </w:tc>
        <w:tc>
          <w:tcPr>
            <w:tcW w:w="1507" w:type="dxa"/>
            <w:shd w:val="clear" w:color="auto" w:fill="auto"/>
            <w:vAlign w:val="center"/>
          </w:tcPr>
          <w:p w14:paraId="44437B4A" w14:textId="77777777" w:rsidR="000F5285" w:rsidRPr="00B56231" w:rsidRDefault="000F5285" w:rsidP="00D44F0A">
            <w:pPr>
              <w:pStyle w:val="TAR"/>
              <w:jc w:val="center"/>
              <w:rPr>
                <w:rFonts w:eastAsia="Batang"/>
              </w:rPr>
            </w:pPr>
            <w:r w:rsidRPr="00B56231">
              <w:rPr>
                <w:rFonts w:eastAsia="Batang"/>
                <w:position w:val="-6"/>
              </w:rPr>
              <w:object w:dxaOrig="1200" w:dyaOrig="300" w14:anchorId="2435D5E7">
                <v:shape id="_x0000_i1084" type="#_x0000_t75" style="width:57.75pt;height:14.25pt" o:ole="">
                  <v:imagedata r:id="rId134" o:title=""/>
                </v:shape>
                <o:OLEObject Type="Embed" ProgID="Equation.3" ShapeID="_x0000_i1084" DrawAspect="Content" ObjectID="_1818941089" r:id="rId135"/>
              </w:object>
            </w:r>
          </w:p>
        </w:tc>
        <w:tc>
          <w:tcPr>
            <w:tcW w:w="1294" w:type="dxa"/>
            <w:shd w:val="clear" w:color="auto" w:fill="auto"/>
            <w:vAlign w:val="center"/>
          </w:tcPr>
          <w:p w14:paraId="6BDDA32B" w14:textId="77777777" w:rsidR="000F5285" w:rsidRPr="00B56231" w:rsidRDefault="000F5285" w:rsidP="00D44F0A">
            <w:pPr>
              <w:pStyle w:val="TAR"/>
              <w:jc w:val="center"/>
              <w:rPr>
                <w:rFonts w:eastAsia="Batang"/>
              </w:rPr>
            </w:pPr>
            <w:r w:rsidRPr="00B56231">
              <w:rPr>
                <w:rFonts w:eastAsia="Batang"/>
                <w:position w:val="-6"/>
              </w:rPr>
              <w:object w:dxaOrig="900" w:dyaOrig="300" w14:anchorId="405BD490">
                <v:shape id="_x0000_i1085" type="#_x0000_t75" style="width:44.25pt;height:14.25pt" o:ole="">
                  <v:imagedata r:id="rId136" o:title=""/>
                </v:shape>
                <o:OLEObject Type="Embed" ProgID="Equation.3" ShapeID="_x0000_i1085" DrawAspect="Content" ObjectID="_1818941090" r:id="rId137"/>
              </w:object>
            </w:r>
          </w:p>
        </w:tc>
        <w:tc>
          <w:tcPr>
            <w:tcW w:w="1331" w:type="dxa"/>
            <w:vAlign w:val="center"/>
          </w:tcPr>
          <w:p w14:paraId="30C987EE" w14:textId="77777777" w:rsidR="000F5285" w:rsidRPr="00B56231" w:rsidRDefault="000F5285" w:rsidP="00D44F0A">
            <w:pPr>
              <w:pStyle w:val="TAC"/>
              <w:rPr>
                <w:rFonts w:eastAsia="Batang"/>
              </w:rPr>
            </w:pPr>
            <w:r w:rsidRPr="00B56231">
              <w:rPr>
                <w:rFonts w:eastAsia="Batang"/>
              </w:rPr>
              <w:t>-</w:t>
            </w:r>
          </w:p>
        </w:tc>
      </w:tr>
      <w:tr w:rsidR="000F5285" w:rsidRPr="00B56231" w14:paraId="7B75C49E" w14:textId="77777777" w:rsidTr="00D44F0A">
        <w:trPr>
          <w:jc w:val="center"/>
        </w:trPr>
        <w:tc>
          <w:tcPr>
            <w:tcW w:w="846" w:type="dxa"/>
            <w:shd w:val="clear" w:color="auto" w:fill="auto"/>
            <w:vAlign w:val="center"/>
          </w:tcPr>
          <w:p w14:paraId="7F7B4B8A" w14:textId="77777777" w:rsidR="000F5285" w:rsidRPr="00B56231" w:rsidRDefault="000F5285" w:rsidP="00D44F0A">
            <w:pPr>
              <w:pStyle w:val="TAC"/>
              <w:rPr>
                <w:rFonts w:eastAsia="Batang"/>
              </w:rPr>
            </w:pPr>
            <w:r w:rsidRPr="00B56231">
              <w:rPr>
                <w:rFonts w:eastAsia="Batang"/>
              </w:rPr>
              <w:t>B2</w:t>
            </w:r>
          </w:p>
        </w:tc>
        <w:tc>
          <w:tcPr>
            <w:tcW w:w="1412" w:type="dxa"/>
            <w:vAlign w:val="center"/>
          </w:tcPr>
          <w:p w14:paraId="380DD6B5"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05F2B50D" w14:textId="77777777" w:rsidR="000F5285" w:rsidRPr="00B56231" w:rsidRDefault="000F5285" w:rsidP="00D44F0A">
            <w:pPr>
              <w:pStyle w:val="TAR"/>
              <w:jc w:val="center"/>
            </w:pPr>
            <w:r w:rsidRPr="00B56231">
              <w:rPr>
                <w:rFonts w:eastAsia="Batang"/>
              </w:rPr>
              <w:t>1151</w:t>
            </w:r>
          </w:p>
        </w:tc>
        <w:tc>
          <w:tcPr>
            <w:tcW w:w="705" w:type="dxa"/>
            <w:vAlign w:val="center"/>
          </w:tcPr>
          <w:p w14:paraId="4B18584A" w14:textId="77777777" w:rsidR="000F5285" w:rsidRPr="00B56231" w:rsidRDefault="000F5285" w:rsidP="00D44F0A">
            <w:pPr>
              <w:pStyle w:val="TAR"/>
              <w:jc w:val="center"/>
            </w:pPr>
            <w:r w:rsidRPr="00B56231">
              <w:rPr>
                <w:rFonts w:eastAsia="Batang"/>
              </w:rPr>
              <w:t>571</w:t>
            </w:r>
          </w:p>
        </w:tc>
        <w:tc>
          <w:tcPr>
            <w:tcW w:w="1829" w:type="dxa"/>
            <w:vAlign w:val="center"/>
          </w:tcPr>
          <w:p w14:paraId="7FFFDAEE" w14:textId="77777777" w:rsidR="000F5285" w:rsidRPr="00B56231" w:rsidRDefault="000F5285" w:rsidP="00D44F0A">
            <w:pPr>
              <w:pStyle w:val="TAR"/>
              <w:jc w:val="center"/>
              <w:rPr>
                <w:rFonts w:eastAsia="Batang"/>
              </w:rPr>
            </w:pPr>
            <w:r w:rsidRPr="00B56231">
              <w:rPr>
                <w:position w:val="-6"/>
              </w:rPr>
              <w:object w:dxaOrig="960" w:dyaOrig="300" w14:anchorId="1DF66365">
                <v:shape id="_x0000_i1086" type="#_x0000_t75" style="width:50.25pt;height:14.25pt" o:ole="">
                  <v:imagedata r:id="rId117" o:title=""/>
                </v:shape>
                <o:OLEObject Type="Embed" ProgID="Equation.3" ShapeID="_x0000_i1086" DrawAspect="Content" ObjectID="_1818941091" r:id="rId138"/>
              </w:object>
            </w:r>
          </w:p>
        </w:tc>
        <w:tc>
          <w:tcPr>
            <w:tcW w:w="1507" w:type="dxa"/>
            <w:shd w:val="clear" w:color="auto" w:fill="auto"/>
            <w:vAlign w:val="center"/>
          </w:tcPr>
          <w:p w14:paraId="157EEAAE" w14:textId="77777777" w:rsidR="000F5285" w:rsidRPr="00B56231" w:rsidRDefault="000F5285" w:rsidP="00D44F0A">
            <w:pPr>
              <w:pStyle w:val="TAR"/>
              <w:jc w:val="center"/>
              <w:rPr>
                <w:rFonts w:eastAsia="Batang"/>
              </w:rPr>
            </w:pPr>
            <w:r w:rsidRPr="00B56231">
              <w:rPr>
                <w:rFonts w:eastAsia="Batang"/>
                <w:position w:val="-6"/>
              </w:rPr>
              <w:object w:dxaOrig="1200" w:dyaOrig="300" w14:anchorId="104FCD52">
                <v:shape id="_x0000_i1087" type="#_x0000_t75" style="width:57.75pt;height:14.25pt" o:ole="">
                  <v:imagedata r:id="rId139" o:title=""/>
                </v:shape>
                <o:OLEObject Type="Embed" ProgID="Equation.3" ShapeID="_x0000_i1087" DrawAspect="Content" ObjectID="_1818941092" r:id="rId140"/>
              </w:object>
            </w:r>
          </w:p>
        </w:tc>
        <w:tc>
          <w:tcPr>
            <w:tcW w:w="1294" w:type="dxa"/>
            <w:shd w:val="clear" w:color="auto" w:fill="auto"/>
            <w:vAlign w:val="center"/>
          </w:tcPr>
          <w:p w14:paraId="40FDBF65" w14:textId="77777777" w:rsidR="000F5285" w:rsidRPr="00B56231" w:rsidRDefault="000F5285" w:rsidP="00D44F0A">
            <w:pPr>
              <w:pStyle w:val="TAR"/>
              <w:jc w:val="center"/>
              <w:rPr>
                <w:rFonts w:eastAsia="Batang"/>
              </w:rPr>
            </w:pPr>
            <w:r w:rsidRPr="00B56231">
              <w:rPr>
                <w:rFonts w:eastAsia="Batang"/>
                <w:position w:val="-6"/>
              </w:rPr>
              <w:object w:dxaOrig="880" w:dyaOrig="300" w14:anchorId="60847C08">
                <v:shape id="_x0000_i1088" type="#_x0000_t75" style="width:44.25pt;height:14.25pt" o:ole="">
                  <v:imagedata r:id="rId141" o:title=""/>
                </v:shape>
                <o:OLEObject Type="Embed" ProgID="Equation.3" ShapeID="_x0000_i1088" DrawAspect="Content" ObjectID="_1818941093" r:id="rId142"/>
              </w:object>
            </w:r>
          </w:p>
        </w:tc>
        <w:tc>
          <w:tcPr>
            <w:tcW w:w="1331" w:type="dxa"/>
            <w:vAlign w:val="center"/>
          </w:tcPr>
          <w:p w14:paraId="61A469A5" w14:textId="77777777" w:rsidR="000F5285" w:rsidRPr="00B56231" w:rsidRDefault="000F5285" w:rsidP="00D44F0A">
            <w:pPr>
              <w:pStyle w:val="TAC"/>
              <w:rPr>
                <w:rFonts w:eastAsia="Batang"/>
              </w:rPr>
            </w:pPr>
            <w:r w:rsidRPr="00B56231">
              <w:rPr>
                <w:rFonts w:eastAsia="Batang"/>
              </w:rPr>
              <w:t>-</w:t>
            </w:r>
          </w:p>
        </w:tc>
      </w:tr>
      <w:tr w:rsidR="000F5285" w:rsidRPr="00B56231" w14:paraId="14E6F058" w14:textId="77777777" w:rsidTr="00D44F0A">
        <w:trPr>
          <w:jc w:val="center"/>
        </w:trPr>
        <w:tc>
          <w:tcPr>
            <w:tcW w:w="846" w:type="dxa"/>
            <w:shd w:val="clear" w:color="auto" w:fill="auto"/>
            <w:vAlign w:val="center"/>
          </w:tcPr>
          <w:p w14:paraId="7004CDE4" w14:textId="77777777" w:rsidR="000F5285" w:rsidRPr="00B56231" w:rsidRDefault="000F5285" w:rsidP="00D44F0A">
            <w:pPr>
              <w:pStyle w:val="TAC"/>
              <w:rPr>
                <w:rFonts w:eastAsia="Batang"/>
              </w:rPr>
            </w:pPr>
            <w:r w:rsidRPr="00B56231">
              <w:rPr>
                <w:rFonts w:eastAsia="Batang"/>
              </w:rPr>
              <w:t>B3</w:t>
            </w:r>
          </w:p>
        </w:tc>
        <w:tc>
          <w:tcPr>
            <w:tcW w:w="1412" w:type="dxa"/>
            <w:vAlign w:val="center"/>
          </w:tcPr>
          <w:p w14:paraId="035BA4A2"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6DC7979E" w14:textId="77777777" w:rsidR="000F5285" w:rsidRPr="00B56231" w:rsidRDefault="000F5285" w:rsidP="00D44F0A">
            <w:pPr>
              <w:pStyle w:val="TAR"/>
              <w:jc w:val="center"/>
            </w:pPr>
            <w:r w:rsidRPr="00B56231">
              <w:rPr>
                <w:rFonts w:eastAsia="Batang"/>
              </w:rPr>
              <w:t>1151</w:t>
            </w:r>
          </w:p>
        </w:tc>
        <w:tc>
          <w:tcPr>
            <w:tcW w:w="705" w:type="dxa"/>
            <w:vAlign w:val="center"/>
          </w:tcPr>
          <w:p w14:paraId="1D106E27" w14:textId="77777777" w:rsidR="000F5285" w:rsidRPr="00B56231" w:rsidRDefault="000F5285" w:rsidP="00D44F0A">
            <w:pPr>
              <w:pStyle w:val="TAR"/>
              <w:jc w:val="center"/>
            </w:pPr>
            <w:r w:rsidRPr="00B56231">
              <w:rPr>
                <w:rFonts w:eastAsia="Batang"/>
              </w:rPr>
              <w:t>571</w:t>
            </w:r>
          </w:p>
        </w:tc>
        <w:tc>
          <w:tcPr>
            <w:tcW w:w="1829" w:type="dxa"/>
            <w:vAlign w:val="center"/>
          </w:tcPr>
          <w:p w14:paraId="1A5E9B6C" w14:textId="77777777" w:rsidR="000F5285" w:rsidRPr="00B56231" w:rsidRDefault="000F5285" w:rsidP="00D44F0A">
            <w:pPr>
              <w:pStyle w:val="TAR"/>
              <w:jc w:val="center"/>
              <w:rPr>
                <w:rFonts w:eastAsia="Batang"/>
              </w:rPr>
            </w:pPr>
            <w:r w:rsidRPr="00B56231">
              <w:rPr>
                <w:position w:val="-6"/>
              </w:rPr>
              <w:object w:dxaOrig="960" w:dyaOrig="300" w14:anchorId="5597366A">
                <v:shape id="_x0000_i1089" type="#_x0000_t75" style="width:50.25pt;height:14.25pt" o:ole="">
                  <v:imagedata r:id="rId117" o:title=""/>
                </v:shape>
                <o:OLEObject Type="Embed" ProgID="Equation.3" ShapeID="_x0000_i1089" DrawAspect="Content" ObjectID="_1818941094" r:id="rId143"/>
              </w:object>
            </w:r>
          </w:p>
        </w:tc>
        <w:tc>
          <w:tcPr>
            <w:tcW w:w="1507" w:type="dxa"/>
            <w:shd w:val="clear" w:color="auto" w:fill="auto"/>
            <w:vAlign w:val="center"/>
          </w:tcPr>
          <w:p w14:paraId="3A7D3C20" w14:textId="77777777" w:rsidR="000F5285" w:rsidRPr="00B56231" w:rsidRDefault="000F5285" w:rsidP="00D44F0A">
            <w:pPr>
              <w:pStyle w:val="TAR"/>
              <w:jc w:val="center"/>
              <w:rPr>
                <w:rFonts w:eastAsia="Batang"/>
              </w:rPr>
            </w:pPr>
            <w:r w:rsidRPr="00B56231">
              <w:rPr>
                <w:rFonts w:eastAsia="Batang"/>
                <w:position w:val="-6"/>
              </w:rPr>
              <w:object w:dxaOrig="1180" w:dyaOrig="300" w14:anchorId="250F75D9">
                <v:shape id="_x0000_i1090" type="#_x0000_t75" style="width:57.75pt;height:14.25pt" o:ole="">
                  <v:imagedata r:id="rId144" o:title=""/>
                </v:shape>
                <o:OLEObject Type="Embed" ProgID="Equation.3" ShapeID="_x0000_i1090" DrawAspect="Content" ObjectID="_1818941095" r:id="rId145"/>
              </w:object>
            </w:r>
          </w:p>
        </w:tc>
        <w:tc>
          <w:tcPr>
            <w:tcW w:w="1294" w:type="dxa"/>
            <w:shd w:val="clear" w:color="auto" w:fill="auto"/>
            <w:vAlign w:val="center"/>
          </w:tcPr>
          <w:p w14:paraId="717872CF" w14:textId="77777777" w:rsidR="000F5285" w:rsidRPr="00B56231" w:rsidRDefault="000F5285" w:rsidP="00D44F0A">
            <w:pPr>
              <w:pStyle w:val="TAR"/>
              <w:jc w:val="center"/>
              <w:rPr>
                <w:rFonts w:eastAsia="Batang"/>
              </w:rPr>
            </w:pPr>
            <w:r w:rsidRPr="00B56231">
              <w:rPr>
                <w:rFonts w:eastAsia="Batang"/>
                <w:position w:val="-6"/>
              </w:rPr>
              <w:object w:dxaOrig="880" w:dyaOrig="300" w14:anchorId="5D28CA8A">
                <v:shape id="_x0000_i1091" type="#_x0000_t75" style="width:44.25pt;height:14.25pt" o:ole="">
                  <v:imagedata r:id="rId146" o:title=""/>
                </v:shape>
                <o:OLEObject Type="Embed" ProgID="Equation.3" ShapeID="_x0000_i1091" DrawAspect="Content" ObjectID="_1818941096" r:id="rId147"/>
              </w:object>
            </w:r>
          </w:p>
        </w:tc>
        <w:tc>
          <w:tcPr>
            <w:tcW w:w="1331" w:type="dxa"/>
            <w:vAlign w:val="center"/>
          </w:tcPr>
          <w:p w14:paraId="34D97193" w14:textId="77777777" w:rsidR="000F5285" w:rsidRPr="00B56231" w:rsidRDefault="000F5285" w:rsidP="00D44F0A">
            <w:pPr>
              <w:pStyle w:val="TAC"/>
              <w:rPr>
                <w:rFonts w:eastAsia="Batang"/>
              </w:rPr>
            </w:pPr>
            <w:r w:rsidRPr="00B56231">
              <w:rPr>
                <w:rFonts w:eastAsia="Batang"/>
              </w:rPr>
              <w:t>-</w:t>
            </w:r>
          </w:p>
        </w:tc>
      </w:tr>
      <w:tr w:rsidR="000F5285" w:rsidRPr="00B56231" w14:paraId="20A1764A" w14:textId="77777777" w:rsidTr="00D44F0A">
        <w:trPr>
          <w:jc w:val="center"/>
        </w:trPr>
        <w:tc>
          <w:tcPr>
            <w:tcW w:w="846" w:type="dxa"/>
            <w:shd w:val="clear" w:color="auto" w:fill="auto"/>
            <w:vAlign w:val="center"/>
          </w:tcPr>
          <w:p w14:paraId="7A9F0E92" w14:textId="77777777" w:rsidR="000F5285" w:rsidRPr="00B56231" w:rsidRDefault="000F5285" w:rsidP="00D44F0A">
            <w:pPr>
              <w:pStyle w:val="TAC"/>
              <w:rPr>
                <w:rFonts w:eastAsia="Batang"/>
              </w:rPr>
            </w:pPr>
            <w:r w:rsidRPr="00B56231">
              <w:rPr>
                <w:rFonts w:eastAsia="Batang"/>
              </w:rPr>
              <w:t>B4</w:t>
            </w:r>
          </w:p>
        </w:tc>
        <w:tc>
          <w:tcPr>
            <w:tcW w:w="1412" w:type="dxa"/>
            <w:vAlign w:val="center"/>
          </w:tcPr>
          <w:p w14:paraId="42FEF67E"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4A431890" w14:textId="77777777" w:rsidR="000F5285" w:rsidRPr="00B56231" w:rsidRDefault="000F5285" w:rsidP="00D44F0A">
            <w:pPr>
              <w:pStyle w:val="TAR"/>
              <w:jc w:val="center"/>
            </w:pPr>
            <w:r w:rsidRPr="00B56231">
              <w:rPr>
                <w:rFonts w:eastAsia="Batang"/>
              </w:rPr>
              <w:t>1151</w:t>
            </w:r>
          </w:p>
        </w:tc>
        <w:tc>
          <w:tcPr>
            <w:tcW w:w="705" w:type="dxa"/>
            <w:vAlign w:val="center"/>
          </w:tcPr>
          <w:p w14:paraId="0B122F85" w14:textId="77777777" w:rsidR="000F5285" w:rsidRPr="00B56231" w:rsidRDefault="000F5285" w:rsidP="00D44F0A">
            <w:pPr>
              <w:pStyle w:val="TAR"/>
              <w:jc w:val="center"/>
            </w:pPr>
            <w:r w:rsidRPr="00B56231">
              <w:rPr>
                <w:rFonts w:eastAsia="Batang"/>
              </w:rPr>
              <w:t>571</w:t>
            </w:r>
          </w:p>
        </w:tc>
        <w:tc>
          <w:tcPr>
            <w:tcW w:w="1829" w:type="dxa"/>
            <w:vAlign w:val="center"/>
          </w:tcPr>
          <w:p w14:paraId="53B5C7AC" w14:textId="77777777" w:rsidR="000F5285" w:rsidRPr="00B56231" w:rsidRDefault="000F5285" w:rsidP="00D44F0A">
            <w:pPr>
              <w:pStyle w:val="TAR"/>
              <w:jc w:val="center"/>
              <w:rPr>
                <w:rFonts w:eastAsia="Batang"/>
              </w:rPr>
            </w:pPr>
            <w:r w:rsidRPr="00B56231">
              <w:rPr>
                <w:position w:val="-6"/>
              </w:rPr>
              <w:object w:dxaOrig="960" w:dyaOrig="300" w14:anchorId="00EEFFA1">
                <v:shape id="_x0000_i1092" type="#_x0000_t75" style="width:50.25pt;height:14.25pt" o:ole="">
                  <v:imagedata r:id="rId117" o:title=""/>
                </v:shape>
                <o:OLEObject Type="Embed" ProgID="Equation.3" ShapeID="_x0000_i1092" DrawAspect="Content" ObjectID="_1818941097" r:id="rId148"/>
              </w:object>
            </w:r>
          </w:p>
        </w:tc>
        <w:tc>
          <w:tcPr>
            <w:tcW w:w="1507" w:type="dxa"/>
            <w:shd w:val="clear" w:color="auto" w:fill="auto"/>
            <w:vAlign w:val="center"/>
          </w:tcPr>
          <w:p w14:paraId="7FBA00D3" w14:textId="77777777" w:rsidR="000F5285" w:rsidRPr="00B56231" w:rsidRDefault="000F5285" w:rsidP="00D44F0A">
            <w:pPr>
              <w:pStyle w:val="TAR"/>
              <w:jc w:val="center"/>
              <w:rPr>
                <w:rFonts w:eastAsia="Batang"/>
              </w:rPr>
            </w:pPr>
            <w:r w:rsidRPr="00B56231">
              <w:rPr>
                <w:rFonts w:eastAsia="Batang"/>
                <w:position w:val="-6"/>
              </w:rPr>
              <w:object w:dxaOrig="1260" w:dyaOrig="300" w14:anchorId="6BD181C0">
                <v:shape id="_x0000_i1093" type="#_x0000_t75" style="width:64.5pt;height:14.25pt" o:ole="">
                  <v:imagedata r:id="rId149" o:title=""/>
                </v:shape>
                <o:OLEObject Type="Embed" ProgID="Equation.3" ShapeID="_x0000_i1093" DrawAspect="Content" ObjectID="_1818941098" r:id="rId150"/>
              </w:object>
            </w:r>
          </w:p>
        </w:tc>
        <w:tc>
          <w:tcPr>
            <w:tcW w:w="1294" w:type="dxa"/>
            <w:shd w:val="clear" w:color="auto" w:fill="auto"/>
            <w:vAlign w:val="center"/>
          </w:tcPr>
          <w:p w14:paraId="1DBE9BB6" w14:textId="77777777" w:rsidR="000F5285" w:rsidRPr="00B56231" w:rsidRDefault="000F5285" w:rsidP="00D44F0A">
            <w:pPr>
              <w:pStyle w:val="TAR"/>
              <w:jc w:val="center"/>
              <w:rPr>
                <w:rFonts w:eastAsia="Batang"/>
              </w:rPr>
            </w:pPr>
            <w:r w:rsidRPr="00B56231">
              <w:rPr>
                <w:rFonts w:eastAsia="Batang"/>
                <w:position w:val="-6"/>
              </w:rPr>
              <w:object w:dxaOrig="880" w:dyaOrig="300" w14:anchorId="5F6BA0C7">
                <v:shape id="_x0000_i1094" type="#_x0000_t75" style="width:44.25pt;height:14.25pt" o:ole="">
                  <v:imagedata r:id="rId151" o:title=""/>
                </v:shape>
                <o:OLEObject Type="Embed" ProgID="Equation.3" ShapeID="_x0000_i1094" DrawAspect="Content" ObjectID="_1818941099" r:id="rId152"/>
              </w:object>
            </w:r>
          </w:p>
        </w:tc>
        <w:tc>
          <w:tcPr>
            <w:tcW w:w="1331" w:type="dxa"/>
            <w:vAlign w:val="center"/>
          </w:tcPr>
          <w:p w14:paraId="34684EBD" w14:textId="77777777" w:rsidR="000F5285" w:rsidRPr="00B56231" w:rsidRDefault="000F5285" w:rsidP="00D44F0A">
            <w:pPr>
              <w:pStyle w:val="TAC"/>
              <w:rPr>
                <w:rFonts w:eastAsia="Batang"/>
              </w:rPr>
            </w:pPr>
            <w:r w:rsidRPr="00B56231">
              <w:rPr>
                <w:rFonts w:eastAsia="Batang"/>
              </w:rPr>
              <w:t>-</w:t>
            </w:r>
          </w:p>
        </w:tc>
      </w:tr>
      <w:tr w:rsidR="000F5285" w:rsidRPr="00B56231" w14:paraId="1F2D5BFF" w14:textId="77777777" w:rsidTr="00D44F0A">
        <w:trPr>
          <w:jc w:val="center"/>
        </w:trPr>
        <w:tc>
          <w:tcPr>
            <w:tcW w:w="846" w:type="dxa"/>
            <w:shd w:val="clear" w:color="auto" w:fill="auto"/>
            <w:vAlign w:val="center"/>
          </w:tcPr>
          <w:p w14:paraId="6D43AF40" w14:textId="77777777" w:rsidR="000F5285" w:rsidRPr="00B56231" w:rsidRDefault="000F5285" w:rsidP="00D44F0A">
            <w:pPr>
              <w:pStyle w:val="TAC"/>
              <w:rPr>
                <w:rFonts w:eastAsia="Batang"/>
              </w:rPr>
            </w:pPr>
            <w:r w:rsidRPr="00B56231">
              <w:rPr>
                <w:rFonts w:eastAsia="Batang"/>
              </w:rPr>
              <w:t>C0</w:t>
            </w:r>
          </w:p>
        </w:tc>
        <w:tc>
          <w:tcPr>
            <w:tcW w:w="1412" w:type="dxa"/>
            <w:vAlign w:val="center"/>
          </w:tcPr>
          <w:p w14:paraId="58A71732"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1D31B734" w14:textId="77777777" w:rsidR="000F5285" w:rsidRPr="00B56231" w:rsidRDefault="000F5285" w:rsidP="00D44F0A">
            <w:pPr>
              <w:pStyle w:val="TAR"/>
              <w:jc w:val="center"/>
            </w:pPr>
            <w:r w:rsidRPr="00B56231">
              <w:rPr>
                <w:rFonts w:eastAsia="Batang"/>
              </w:rPr>
              <w:t>1151</w:t>
            </w:r>
          </w:p>
        </w:tc>
        <w:tc>
          <w:tcPr>
            <w:tcW w:w="705" w:type="dxa"/>
            <w:vAlign w:val="center"/>
          </w:tcPr>
          <w:p w14:paraId="174DF7CC" w14:textId="77777777" w:rsidR="000F5285" w:rsidRPr="00B56231" w:rsidRDefault="000F5285" w:rsidP="00D44F0A">
            <w:pPr>
              <w:pStyle w:val="TAR"/>
              <w:jc w:val="center"/>
            </w:pPr>
            <w:r w:rsidRPr="00B56231">
              <w:rPr>
                <w:rFonts w:eastAsia="Batang"/>
              </w:rPr>
              <w:t>571</w:t>
            </w:r>
          </w:p>
        </w:tc>
        <w:tc>
          <w:tcPr>
            <w:tcW w:w="1829" w:type="dxa"/>
            <w:vAlign w:val="center"/>
          </w:tcPr>
          <w:p w14:paraId="2527FF8A" w14:textId="77777777" w:rsidR="000F5285" w:rsidRPr="00B56231" w:rsidRDefault="000F5285" w:rsidP="00D44F0A">
            <w:pPr>
              <w:pStyle w:val="TAR"/>
              <w:jc w:val="center"/>
              <w:rPr>
                <w:rFonts w:eastAsia="Batang"/>
              </w:rPr>
            </w:pPr>
            <w:r w:rsidRPr="00B56231">
              <w:rPr>
                <w:position w:val="-6"/>
              </w:rPr>
              <w:object w:dxaOrig="960" w:dyaOrig="300" w14:anchorId="3F03EB9A">
                <v:shape id="_x0000_i1095" type="#_x0000_t75" style="width:50.25pt;height:14.25pt" o:ole="">
                  <v:imagedata r:id="rId117" o:title=""/>
                </v:shape>
                <o:OLEObject Type="Embed" ProgID="Equation.3" ShapeID="_x0000_i1095" DrawAspect="Content" ObjectID="_1818941100" r:id="rId153"/>
              </w:object>
            </w:r>
          </w:p>
        </w:tc>
        <w:tc>
          <w:tcPr>
            <w:tcW w:w="1507" w:type="dxa"/>
            <w:shd w:val="clear" w:color="auto" w:fill="auto"/>
            <w:vAlign w:val="center"/>
          </w:tcPr>
          <w:p w14:paraId="0A830DFA" w14:textId="77777777" w:rsidR="000F5285" w:rsidRPr="00B56231" w:rsidRDefault="000F5285" w:rsidP="00D44F0A">
            <w:pPr>
              <w:pStyle w:val="TAR"/>
              <w:jc w:val="center"/>
              <w:rPr>
                <w:rFonts w:eastAsia="Batang"/>
              </w:rPr>
            </w:pPr>
            <w:r w:rsidRPr="00B56231">
              <w:rPr>
                <w:rFonts w:eastAsia="Batang"/>
                <w:position w:val="-6"/>
              </w:rPr>
              <w:object w:dxaOrig="999" w:dyaOrig="300" w14:anchorId="14724FB6">
                <v:shape id="_x0000_i1096" type="#_x0000_t75" style="width:50.25pt;height:14.25pt" o:ole="">
                  <v:imagedata r:id="rId154" o:title=""/>
                </v:shape>
                <o:OLEObject Type="Embed" ProgID="Equation.3" ShapeID="_x0000_i1096" DrawAspect="Content" ObjectID="_1818941101" r:id="rId155"/>
              </w:object>
            </w:r>
          </w:p>
        </w:tc>
        <w:tc>
          <w:tcPr>
            <w:tcW w:w="1294" w:type="dxa"/>
            <w:shd w:val="clear" w:color="auto" w:fill="auto"/>
            <w:vAlign w:val="center"/>
          </w:tcPr>
          <w:p w14:paraId="60BBF62D" w14:textId="77777777" w:rsidR="000F5285" w:rsidRPr="00B56231" w:rsidRDefault="000F5285" w:rsidP="00D44F0A">
            <w:pPr>
              <w:pStyle w:val="TAR"/>
              <w:jc w:val="center"/>
              <w:rPr>
                <w:rFonts w:eastAsia="Batang"/>
              </w:rPr>
            </w:pPr>
            <w:r w:rsidRPr="00B56231">
              <w:rPr>
                <w:rFonts w:eastAsia="Batang"/>
                <w:position w:val="-6"/>
              </w:rPr>
              <w:object w:dxaOrig="980" w:dyaOrig="300" w14:anchorId="0068A7A7">
                <v:shape id="_x0000_i1097" type="#_x0000_t75" style="width:50.25pt;height:14.25pt" o:ole="">
                  <v:imagedata r:id="rId156" o:title=""/>
                </v:shape>
                <o:OLEObject Type="Embed" ProgID="Equation.3" ShapeID="_x0000_i1097" DrawAspect="Content" ObjectID="_1818941102" r:id="rId157"/>
              </w:object>
            </w:r>
          </w:p>
        </w:tc>
        <w:tc>
          <w:tcPr>
            <w:tcW w:w="1331" w:type="dxa"/>
            <w:vAlign w:val="center"/>
          </w:tcPr>
          <w:p w14:paraId="25E00BB1" w14:textId="77777777" w:rsidR="000F5285" w:rsidRPr="00B56231" w:rsidRDefault="000F5285" w:rsidP="00D44F0A">
            <w:pPr>
              <w:pStyle w:val="TAC"/>
              <w:rPr>
                <w:rFonts w:eastAsia="Batang"/>
              </w:rPr>
            </w:pPr>
            <w:r w:rsidRPr="00B56231">
              <w:rPr>
                <w:rFonts w:eastAsia="Batang"/>
              </w:rPr>
              <w:t>-</w:t>
            </w:r>
          </w:p>
        </w:tc>
      </w:tr>
      <w:tr w:rsidR="000F5285" w:rsidRPr="00B56231" w14:paraId="71E0801E" w14:textId="77777777" w:rsidTr="00D44F0A">
        <w:trPr>
          <w:jc w:val="center"/>
        </w:trPr>
        <w:tc>
          <w:tcPr>
            <w:tcW w:w="846" w:type="dxa"/>
            <w:shd w:val="clear" w:color="auto" w:fill="auto"/>
            <w:vAlign w:val="center"/>
          </w:tcPr>
          <w:p w14:paraId="2A2EFF2F" w14:textId="77777777" w:rsidR="000F5285" w:rsidRPr="00B56231" w:rsidRDefault="000F5285" w:rsidP="00D44F0A">
            <w:pPr>
              <w:pStyle w:val="TAC"/>
              <w:rPr>
                <w:rFonts w:eastAsia="Batang"/>
              </w:rPr>
            </w:pPr>
            <w:r w:rsidRPr="00B56231">
              <w:rPr>
                <w:rFonts w:eastAsia="Batang"/>
              </w:rPr>
              <w:t>C2</w:t>
            </w:r>
          </w:p>
        </w:tc>
        <w:tc>
          <w:tcPr>
            <w:tcW w:w="1412" w:type="dxa"/>
            <w:vAlign w:val="center"/>
          </w:tcPr>
          <w:p w14:paraId="680074BB"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748B0EC9" w14:textId="77777777" w:rsidR="000F5285" w:rsidRPr="00B56231" w:rsidRDefault="000F5285" w:rsidP="00D44F0A">
            <w:pPr>
              <w:pStyle w:val="TAR"/>
              <w:jc w:val="center"/>
            </w:pPr>
            <w:r w:rsidRPr="00B56231">
              <w:rPr>
                <w:rFonts w:eastAsia="Batang"/>
              </w:rPr>
              <w:t>1151</w:t>
            </w:r>
          </w:p>
        </w:tc>
        <w:tc>
          <w:tcPr>
            <w:tcW w:w="705" w:type="dxa"/>
            <w:vAlign w:val="center"/>
          </w:tcPr>
          <w:p w14:paraId="15C32198" w14:textId="77777777" w:rsidR="000F5285" w:rsidRPr="00B56231" w:rsidRDefault="000F5285" w:rsidP="00D44F0A">
            <w:pPr>
              <w:pStyle w:val="TAR"/>
              <w:jc w:val="center"/>
            </w:pPr>
            <w:r w:rsidRPr="00B56231">
              <w:rPr>
                <w:rFonts w:eastAsia="Batang"/>
              </w:rPr>
              <w:t>571</w:t>
            </w:r>
          </w:p>
        </w:tc>
        <w:tc>
          <w:tcPr>
            <w:tcW w:w="1829" w:type="dxa"/>
            <w:vAlign w:val="center"/>
          </w:tcPr>
          <w:p w14:paraId="79EC7F55" w14:textId="77777777" w:rsidR="000F5285" w:rsidRPr="00B56231" w:rsidRDefault="000F5285" w:rsidP="00D44F0A">
            <w:pPr>
              <w:pStyle w:val="TAR"/>
              <w:jc w:val="center"/>
            </w:pPr>
            <w:r w:rsidRPr="00B56231">
              <w:rPr>
                <w:position w:val="-6"/>
              </w:rPr>
              <w:object w:dxaOrig="960" w:dyaOrig="300" w14:anchorId="49F45D6D">
                <v:shape id="_x0000_i1098" type="#_x0000_t75" style="width:50.25pt;height:14.25pt" o:ole="">
                  <v:imagedata r:id="rId117" o:title=""/>
                </v:shape>
                <o:OLEObject Type="Embed" ProgID="Equation.3" ShapeID="_x0000_i1098" DrawAspect="Content" ObjectID="_1818941103" r:id="rId158"/>
              </w:object>
            </w:r>
          </w:p>
        </w:tc>
        <w:tc>
          <w:tcPr>
            <w:tcW w:w="1507" w:type="dxa"/>
            <w:shd w:val="clear" w:color="auto" w:fill="auto"/>
            <w:vAlign w:val="center"/>
          </w:tcPr>
          <w:p w14:paraId="00DDEC26" w14:textId="77777777" w:rsidR="000F5285" w:rsidRPr="00B56231" w:rsidRDefault="000F5285" w:rsidP="00D44F0A">
            <w:pPr>
              <w:pStyle w:val="TAR"/>
              <w:jc w:val="center"/>
              <w:rPr>
                <w:rFonts w:eastAsia="Batang"/>
              </w:rPr>
            </w:pPr>
            <w:r w:rsidRPr="00B56231">
              <w:rPr>
                <w:rFonts w:eastAsia="Batang"/>
                <w:position w:val="-6"/>
              </w:rPr>
              <w:object w:dxaOrig="1200" w:dyaOrig="300" w14:anchorId="3EB0FB70">
                <v:shape id="_x0000_i1099" type="#_x0000_t75" style="width:57.75pt;height:14.25pt" o:ole="">
                  <v:imagedata r:id="rId124" o:title=""/>
                </v:shape>
                <o:OLEObject Type="Embed" ProgID="Equation.3" ShapeID="_x0000_i1099" DrawAspect="Content" ObjectID="_1818941104" r:id="rId159"/>
              </w:object>
            </w:r>
          </w:p>
        </w:tc>
        <w:tc>
          <w:tcPr>
            <w:tcW w:w="1294" w:type="dxa"/>
            <w:shd w:val="clear" w:color="auto" w:fill="auto"/>
            <w:vAlign w:val="center"/>
          </w:tcPr>
          <w:p w14:paraId="5CB9227A" w14:textId="77777777" w:rsidR="000F5285" w:rsidRPr="00B56231" w:rsidRDefault="000F5285" w:rsidP="00D44F0A">
            <w:pPr>
              <w:pStyle w:val="TAR"/>
              <w:jc w:val="center"/>
              <w:rPr>
                <w:rFonts w:eastAsia="Batang"/>
              </w:rPr>
            </w:pPr>
            <w:r w:rsidRPr="00B56231">
              <w:rPr>
                <w:rFonts w:eastAsia="Batang"/>
                <w:position w:val="-6"/>
              </w:rPr>
              <w:object w:dxaOrig="999" w:dyaOrig="300" w14:anchorId="26AABB93">
                <v:shape id="_x0000_i1100" type="#_x0000_t75" style="width:50.25pt;height:14.25pt" o:ole="">
                  <v:imagedata r:id="rId160" o:title=""/>
                </v:shape>
                <o:OLEObject Type="Embed" ProgID="Equation.3" ShapeID="_x0000_i1100" DrawAspect="Content" ObjectID="_1818941105" r:id="rId161"/>
              </w:object>
            </w:r>
          </w:p>
        </w:tc>
        <w:tc>
          <w:tcPr>
            <w:tcW w:w="1331" w:type="dxa"/>
            <w:vAlign w:val="center"/>
          </w:tcPr>
          <w:p w14:paraId="456C96C3" w14:textId="77777777" w:rsidR="000F5285" w:rsidRPr="00B56231" w:rsidRDefault="000F5285" w:rsidP="00D44F0A">
            <w:pPr>
              <w:pStyle w:val="TAC"/>
              <w:rPr>
                <w:rFonts w:eastAsia="Batang"/>
              </w:rPr>
            </w:pPr>
          </w:p>
        </w:tc>
      </w:tr>
    </w:tbl>
    <w:p w14:paraId="4C9FF177" w14:textId="77777777" w:rsidR="000F5285" w:rsidRPr="00B56231" w:rsidRDefault="000F5285" w:rsidP="000F5285"/>
    <w:p w14:paraId="2EFF31BB" w14:textId="77777777" w:rsidR="000F5285" w:rsidRPr="00B56231" w:rsidRDefault="000F5285" w:rsidP="000F5285">
      <w:pPr>
        <w:pStyle w:val="TH"/>
        <w:rPr>
          <w:rFonts w:eastAsia="Batang"/>
        </w:rPr>
      </w:pPr>
      <w:r w:rsidRPr="00B56231">
        <w:t xml:space="preserve">Table 6.3.3.1-3: Mapping from </w:t>
      </w:r>
      <w:r w:rsidRPr="00B56231">
        <w:rPr>
          <w:i/>
        </w:rPr>
        <w:t>logical index</w:t>
      </w:r>
      <w:r w:rsidRPr="00B56231">
        <w:t xml:space="preserve"> </w:t>
      </w:r>
      <w:r w:rsidRPr="00B56231">
        <w:rPr>
          <w:rFonts w:eastAsia="Batang"/>
          <w:position w:val="-6"/>
        </w:rPr>
        <w:object w:dxaOrig="139" w:dyaOrig="240" w14:anchorId="7EEABF9B">
          <v:shape id="_x0000_i1101" type="#_x0000_t75" style="width:6.75pt;height:12.75pt" o:ole="">
            <v:imagedata r:id="rId162" o:title=""/>
          </v:shape>
          <o:OLEObject Type="Embed" ProgID="Equation.3" ShapeID="_x0000_i1101" DrawAspect="Content" ObjectID="_1818941106" r:id="rId163"/>
        </w:object>
      </w:r>
      <w:r w:rsidRPr="00B56231">
        <w:t xml:space="preserve"> to sequence number </w:t>
      </w:r>
      <w:r w:rsidRPr="00B56231">
        <w:rPr>
          <w:rFonts w:eastAsia="Batang"/>
          <w:position w:val="-6"/>
        </w:rPr>
        <w:object w:dxaOrig="180" w:dyaOrig="200" w14:anchorId="0EC588E9">
          <v:shape id="_x0000_i1102" type="#_x0000_t75" style="width:8.25pt;height:9.75pt" o:ole="">
            <v:imagedata r:id="rId164" o:title=""/>
          </v:shape>
          <o:OLEObject Type="Embed" ProgID="Equation.3" ShapeID="_x0000_i1102" DrawAspect="Content" ObjectID="_1818941107" r:id="rId165"/>
        </w:object>
      </w:r>
      <w:r w:rsidRPr="00B56231">
        <w:t xml:space="preserve"> for preamble formats with </w:t>
      </w:r>
      <w:r w:rsidRPr="00B56231">
        <w:rPr>
          <w:rFonts w:eastAsia="Batang"/>
          <w:position w:val="-10"/>
        </w:rPr>
        <w:object w:dxaOrig="920" w:dyaOrig="300" w14:anchorId="4B21FFD3">
          <v:shape id="_x0000_i1103" type="#_x0000_t75" style="width:45.75pt;height:15pt" o:ole="">
            <v:imagedata r:id="rId105" o:title=""/>
          </v:shape>
          <o:OLEObject Type="Embed" ProgID="Equation.3" ShapeID="_x0000_i1103" DrawAspect="Content" ObjectID="_1818941108" r:id="rId166"/>
        </w:object>
      </w:r>
      <w:r w:rsidRPr="00B56231">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0F5285" w:rsidRPr="00B56231" w14:paraId="3BCA3BF8" w14:textId="77777777" w:rsidTr="00D44F0A">
        <w:trPr>
          <w:cantSplit/>
          <w:trHeight w:val="20"/>
          <w:jc w:val="center"/>
        </w:trPr>
        <w:tc>
          <w:tcPr>
            <w:tcW w:w="899" w:type="dxa"/>
            <w:shd w:val="clear" w:color="auto" w:fill="auto"/>
            <w:tcMar>
              <w:left w:w="57" w:type="dxa"/>
              <w:right w:w="57" w:type="dxa"/>
            </w:tcMar>
          </w:tcPr>
          <w:p w14:paraId="0F23A210" w14:textId="77777777" w:rsidR="000F5285" w:rsidRPr="00B56231" w:rsidRDefault="000F5285" w:rsidP="00D44F0A">
            <w:pPr>
              <w:pStyle w:val="TAL"/>
              <w:jc w:val="center"/>
              <w:rPr>
                <w:rFonts w:eastAsia="Batang"/>
                <w:sz w:val="16"/>
                <w:szCs w:val="16"/>
              </w:rPr>
            </w:pPr>
            <w:r w:rsidRPr="00B56231">
              <w:rPr>
                <w:rFonts w:eastAsia="Batang"/>
                <w:position w:val="-6"/>
              </w:rPr>
              <w:object w:dxaOrig="139" w:dyaOrig="240" w14:anchorId="72602FCB">
                <v:shape id="_x0000_i1104" type="#_x0000_t75" style="width:6.75pt;height:12.75pt" o:ole="">
                  <v:imagedata r:id="rId167" o:title=""/>
                </v:shape>
                <o:OLEObject Type="Embed" ProgID="Equation.3" ShapeID="_x0000_i1104" DrawAspect="Content" ObjectID="_1818941109" r:id="rId168"/>
              </w:object>
            </w:r>
          </w:p>
        </w:tc>
        <w:tc>
          <w:tcPr>
            <w:tcW w:w="8457" w:type="dxa"/>
            <w:gridSpan w:val="20"/>
            <w:shd w:val="clear" w:color="auto" w:fill="auto"/>
            <w:tcMar>
              <w:left w:w="57" w:type="dxa"/>
              <w:right w:w="57" w:type="dxa"/>
            </w:tcMar>
          </w:tcPr>
          <w:p w14:paraId="650CEC18" w14:textId="77777777" w:rsidR="000F5285" w:rsidRPr="00B56231" w:rsidRDefault="000F5285" w:rsidP="00D44F0A">
            <w:pPr>
              <w:pStyle w:val="TAH"/>
              <w:rPr>
                <w:rFonts w:eastAsia="Batang"/>
                <w:sz w:val="16"/>
                <w:szCs w:val="16"/>
              </w:rPr>
            </w:pPr>
            <w:r w:rsidRPr="00B56231">
              <w:rPr>
                <w:rFonts w:eastAsia="Batang"/>
              </w:rPr>
              <w:t xml:space="preserve">Sequence number </w:t>
            </w:r>
            <w:r w:rsidRPr="00B56231">
              <w:rPr>
                <w:rFonts w:eastAsia="Batang"/>
                <w:position w:val="-6"/>
              </w:rPr>
              <w:object w:dxaOrig="180" w:dyaOrig="200" w14:anchorId="6F167F65">
                <v:shape id="_x0000_i1105" type="#_x0000_t75" style="width:8.25pt;height:9.75pt" o:ole="">
                  <v:imagedata r:id="rId169" o:title=""/>
                </v:shape>
                <o:OLEObject Type="Embed" ProgID="Equation.3" ShapeID="_x0000_i1105" DrawAspect="Content" ObjectID="_1818941110" r:id="rId170"/>
              </w:object>
            </w:r>
            <w:r w:rsidRPr="00B56231">
              <w:rPr>
                <w:rFonts w:eastAsia="Batang"/>
              </w:rPr>
              <w:t xml:space="preserve">in increasing order of </w:t>
            </w:r>
            <w:r w:rsidRPr="00B56231">
              <w:rPr>
                <w:rFonts w:eastAsia="Batang"/>
                <w:position w:val="-6"/>
              </w:rPr>
              <w:object w:dxaOrig="139" w:dyaOrig="240" w14:anchorId="4D22413F">
                <v:shape id="_x0000_i1106" type="#_x0000_t75" style="width:6.75pt;height:12.75pt" o:ole="">
                  <v:imagedata r:id="rId167" o:title=""/>
                </v:shape>
                <o:OLEObject Type="Embed" ProgID="Equation.3" ShapeID="_x0000_i1106" DrawAspect="Content" ObjectID="_1818941111" r:id="rId171"/>
              </w:object>
            </w:r>
          </w:p>
        </w:tc>
      </w:tr>
      <w:tr w:rsidR="000F5285" w:rsidRPr="00B56231" w14:paraId="3CFF4168" w14:textId="77777777" w:rsidTr="00D44F0A">
        <w:trPr>
          <w:cantSplit/>
          <w:trHeight w:val="20"/>
          <w:jc w:val="center"/>
        </w:trPr>
        <w:tc>
          <w:tcPr>
            <w:tcW w:w="899" w:type="dxa"/>
            <w:shd w:val="clear" w:color="auto" w:fill="auto"/>
            <w:tcMar>
              <w:left w:w="57" w:type="dxa"/>
              <w:right w:w="57" w:type="dxa"/>
            </w:tcMar>
          </w:tcPr>
          <w:p w14:paraId="586B7E78" w14:textId="77777777" w:rsidR="000F5285" w:rsidRPr="00B56231" w:rsidRDefault="000F5285" w:rsidP="00D44F0A">
            <w:pPr>
              <w:pStyle w:val="TAL"/>
              <w:jc w:val="right"/>
              <w:rPr>
                <w:rFonts w:eastAsia="Batang"/>
                <w:sz w:val="16"/>
                <w:szCs w:val="16"/>
              </w:rPr>
            </w:pPr>
            <w:r w:rsidRPr="00B56231">
              <w:rPr>
                <w:rFonts w:eastAsia="Batang"/>
                <w:sz w:val="16"/>
                <w:szCs w:val="16"/>
              </w:rPr>
              <w:t>0 – 19</w:t>
            </w:r>
          </w:p>
        </w:tc>
        <w:tc>
          <w:tcPr>
            <w:tcW w:w="424" w:type="dxa"/>
            <w:shd w:val="clear" w:color="auto" w:fill="auto"/>
            <w:tcMar>
              <w:left w:w="57" w:type="dxa"/>
              <w:right w:w="57" w:type="dxa"/>
            </w:tcMar>
          </w:tcPr>
          <w:p w14:paraId="2EDFB895"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129</w:t>
            </w:r>
          </w:p>
        </w:tc>
        <w:tc>
          <w:tcPr>
            <w:tcW w:w="424" w:type="dxa"/>
            <w:shd w:val="clear" w:color="auto" w:fill="auto"/>
            <w:tcMar>
              <w:left w:w="57" w:type="dxa"/>
              <w:right w:w="57" w:type="dxa"/>
            </w:tcMar>
          </w:tcPr>
          <w:p w14:paraId="57B8F0B0"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710</w:t>
            </w:r>
          </w:p>
        </w:tc>
        <w:tc>
          <w:tcPr>
            <w:tcW w:w="424" w:type="dxa"/>
            <w:shd w:val="clear" w:color="auto" w:fill="auto"/>
            <w:tcMar>
              <w:left w:w="57" w:type="dxa"/>
              <w:right w:w="57" w:type="dxa"/>
            </w:tcMar>
          </w:tcPr>
          <w:p w14:paraId="6CF6717E"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140</w:t>
            </w:r>
          </w:p>
        </w:tc>
        <w:tc>
          <w:tcPr>
            <w:tcW w:w="424" w:type="dxa"/>
            <w:shd w:val="clear" w:color="auto" w:fill="auto"/>
            <w:tcMar>
              <w:left w:w="57" w:type="dxa"/>
              <w:right w:w="57" w:type="dxa"/>
            </w:tcMar>
          </w:tcPr>
          <w:p w14:paraId="456CDBA5"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699</w:t>
            </w:r>
          </w:p>
        </w:tc>
        <w:tc>
          <w:tcPr>
            <w:tcW w:w="425" w:type="dxa"/>
            <w:shd w:val="clear" w:color="auto" w:fill="auto"/>
            <w:tcMar>
              <w:left w:w="57" w:type="dxa"/>
              <w:right w:w="57" w:type="dxa"/>
            </w:tcMar>
          </w:tcPr>
          <w:p w14:paraId="7C331FEE"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120</w:t>
            </w:r>
          </w:p>
        </w:tc>
        <w:tc>
          <w:tcPr>
            <w:tcW w:w="425" w:type="dxa"/>
            <w:shd w:val="clear" w:color="auto" w:fill="auto"/>
            <w:tcMar>
              <w:left w:w="57" w:type="dxa"/>
              <w:right w:w="57" w:type="dxa"/>
            </w:tcMar>
          </w:tcPr>
          <w:p w14:paraId="505CE93E"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719</w:t>
            </w:r>
          </w:p>
        </w:tc>
        <w:tc>
          <w:tcPr>
            <w:tcW w:w="425" w:type="dxa"/>
            <w:shd w:val="clear" w:color="auto" w:fill="auto"/>
            <w:tcMar>
              <w:left w:w="57" w:type="dxa"/>
              <w:right w:w="57" w:type="dxa"/>
            </w:tcMar>
          </w:tcPr>
          <w:p w14:paraId="176CCC10"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210</w:t>
            </w:r>
          </w:p>
        </w:tc>
        <w:tc>
          <w:tcPr>
            <w:tcW w:w="425" w:type="dxa"/>
            <w:shd w:val="clear" w:color="auto" w:fill="auto"/>
            <w:tcMar>
              <w:left w:w="57" w:type="dxa"/>
              <w:right w:w="57" w:type="dxa"/>
            </w:tcMar>
          </w:tcPr>
          <w:p w14:paraId="43DD41CD"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629</w:t>
            </w:r>
          </w:p>
        </w:tc>
        <w:tc>
          <w:tcPr>
            <w:tcW w:w="424" w:type="dxa"/>
            <w:shd w:val="clear" w:color="auto" w:fill="auto"/>
            <w:tcMar>
              <w:left w:w="57" w:type="dxa"/>
              <w:right w:w="57" w:type="dxa"/>
            </w:tcMar>
          </w:tcPr>
          <w:p w14:paraId="1A3233F6"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168</w:t>
            </w:r>
          </w:p>
        </w:tc>
        <w:tc>
          <w:tcPr>
            <w:tcW w:w="424" w:type="dxa"/>
            <w:shd w:val="clear" w:color="auto" w:fill="auto"/>
            <w:tcMar>
              <w:left w:w="57" w:type="dxa"/>
              <w:right w:w="57" w:type="dxa"/>
            </w:tcMar>
          </w:tcPr>
          <w:p w14:paraId="130019B8"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671</w:t>
            </w:r>
          </w:p>
        </w:tc>
        <w:tc>
          <w:tcPr>
            <w:tcW w:w="424" w:type="dxa"/>
            <w:shd w:val="clear" w:color="auto" w:fill="auto"/>
            <w:tcMar>
              <w:left w:w="57" w:type="dxa"/>
              <w:right w:w="57" w:type="dxa"/>
            </w:tcMar>
          </w:tcPr>
          <w:p w14:paraId="05E767E9"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84</w:t>
            </w:r>
          </w:p>
        </w:tc>
        <w:tc>
          <w:tcPr>
            <w:tcW w:w="424" w:type="dxa"/>
            <w:shd w:val="clear" w:color="auto" w:fill="auto"/>
            <w:tcMar>
              <w:left w:w="57" w:type="dxa"/>
              <w:right w:w="57" w:type="dxa"/>
            </w:tcMar>
          </w:tcPr>
          <w:p w14:paraId="198A14BD"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755</w:t>
            </w:r>
          </w:p>
        </w:tc>
        <w:tc>
          <w:tcPr>
            <w:tcW w:w="424" w:type="dxa"/>
            <w:shd w:val="clear" w:color="auto" w:fill="auto"/>
            <w:tcMar>
              <w:left w:w="57" w:type="dxa"/>
              <w:right w:w="57" w:type="dxa"/>
            </w:tcMar>
          </w:tcPr>
          <w:p w14:paraId="614A47E3"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105</w:t>
            </w:r>
          </w:p>
        </w:tc>
        <w:tc>
          <w:tcPr>
            <w:tcW w:w="424" w:type="dxa"/>
            <w:shd w:val="clear" w:color="auto" w:fill="auto"/>
            <w:tcMar>
              <w:left w:w="57" w:type="dxa"/>
              <w:right w:w="57" w:type="dxa"/>
            </w:tcMar>
          </w:tcPr>
          <w:p w14:paraId="79B4B643"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734</w:t>
            </w:r>
          </w:p>
        </w:tc>
        <w:tc>
          <w:tcPr>
            <w:tcW w:w="424" w:type="dxa"/>
            <w:shd w:val="clear" w:color="auto" w:fill="auto"/>
            <w:tcMar>
              <w:left w:w="57" w:type="dxa"/>
              <w:right w:w="57" w:type="dxa"/>
            </w:tcMar>
          </w:tcPr>
          <w:p w14:paraId="24C130A3"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93</w:t>
            </w:r>
          </w:p>
        </w:tc>
        <w:tc>
          <w:tcPr>
            <w:tcW w:w="424" w:type="dxa"/>
            <w:shd w:val="clear" w:color="auto" w:fill="auto"/>
            <w:tcMar>
              <w:left w:w="57" w:type="dxa"/>
              <w:right w:w="57" w:type="dxa"/>
            </w:tcMar>
          </w:tcPr>
          <w:p w14:paraId="2273A047"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746</w:t>
            </w:r>
          </w:p>
        </w:tc>
        <w:tc>
          <w:tcPr>
            <w:tcW w:w="424" w:type="dxa"/>
            <w:shd w:val="clear" w:color="auto" w:fill="auto"/>
            <w:tcMar>
              <w:left w:w="57" w:type="dxa"/>
              <w:right w:w="57" w:type="dxa"/>
            </w:tcMar>
          </w:tcPr>
          <w:p w14:paraId="48D88D13"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70</w:t>
            </w:r>
          </w:p>
        </w:tc>
        <w:tc>
          <w:tcPr>
            <w:tcW w:w="424" w:type="dxa"/>
            <w:shd w:val="clear" w:color="auto" w:fill="auto"/>
            <w:tcMar>
              <w:left w:w="57" w:type="dxa"/>
              <w:right w:w="57" w:type="dxa"/>
            </w:tcMar>
          </w:tcPr>
          <w:p w14:paraId="36A8DE1B"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769</w:t>
            </w:r>
          </w:p>
        </w:tc>
        <w:tc>
          <w:tcPr>
            <w:tcW w:w="424" w:type="dxa"/>
            <w:shd w:val="clear" w:color="auto" w:fill="auto"/>
            <w:tcMar>
              <w:left w:w="57" w:type="dxa"/>
              <w:right w:w="57" w:type="dxa"/>
            </w:tcMar>
          </w:tcPr>
          <w:p w14:paraId="075D813D"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60</w:t>
            </w:r>
          </w:p>
        </w:tc>
        <w:tc>
          <w:tcPr>
            <w:tcW w:w="397" w:type="dxa"/>
            <w:shd w:val="clear" w:color="auto" w:fill="auto"/>
            <w:tcMar>
              <w:left w:w="57" w:type="dxa"/>
              <w:right w:w="57" w:type="dxa"/>
            </w:tcMar>
          </w:tcPr>
          <w:p w14:paraId="2933A2F4"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779</w:t>
            </w:r>
          </w:p>
        </w:tc>
      </w:tr>
      <w:tr w:rsidR="000F5285" w:rsidRPr="00B56231" w14:paraId="43E69FA2" w14:textId="77777777" w:rsidTr="00D44F0A">
        <w:trPr>
          <w:cantSplit/>
          <w:jc w:val="center"/>
        </w:trPr>
        <w:tc>
          <w:tcPr>
            <w:tcW w:w="899" w:type="dxa"/>
            <w:shd w:val="clear" w:color="auto" w:fill="auto"/>
            <w:tcMar>
              <w:left w:w="57" w:type="dxa"/>
              <w:right w:w="57" w:type="dxa"/>
            </w:tcMar>
          </w:tcPr>
          <w:p w14:paraId="277D19A9" w14:textId="77777777" w:rsidR="000F5285" w:rsidRPr="00B56231" w:rsidRDefault="000F5285" w:rsidP="00D44F0A">
            <w:pPr>
              <w:pStyle w:val="TAL"/>
              <w:jc w:val="center"/>
              <w:rPr>
                <w:rFonts w:eastAsia="Batang"/>
                <w:sz w:val="16"/>
                <w:szCs w:val="16"/>
              </w:rPr>
            </w:pPr>
            <w:r w:rsidRPr="00B56231">
              <w:rPr>
                <w:rFonts w:eastAsia="Batang"/>
                <w:sz w:val="16"/>
                <w:szCs w:val="16"/>
              </w:rPr>
              <w:t>20 – 39</w:t>
            </w:r>
          </w:p>
        </w:tc>
        <w:tc>
          <w:tcPr>
            <w:tcW w:w="424" w:type="dxa"/>
            <w:shd w:val="clear" w:color="auto" w:fill="auto"/>
            <w:tcMar>
              <w:left w:w="57" w:type="dxa"/>
              <w:right w:w="57" w:type="dxa"/>
            </w:tcMar>
          </w:tcPr>
          <w:p w14:paraId="054E2AEF" w14:textId="77777777" w:rsidR="000F5285" w:rsidRPr="00B56231" w:rsidRDefault="000F5285" w:rsidP="00D44F0A">
            <w:pPr>
              <w:pStyle w:val="TAL"/>
              <w:jc w:val="right"/>
              <w:rPr>
                <w:rFonts w:eastAsia="Batang"/>
                <w:sz w:val="16"/>
                <w:szCs w:val="16"/>
              </w:rPr>
            </w:pPr>
            <w:r w:rsidRPr="00B56231">
              <w:rPr>
                <w:rFonts w:eastAsia="Batang"/>
                <w:sz w:val="16"/>
                <w:szCs w:val="16"/>
              </w:rPr>
              <w:t>2</w:t>
            </w:r>
          </w:p>
        </w:tc>
        <w:tc>
          <w:tcPr>
            <w:tcW w:w="424" w:type="dxa"/>
            <w:shd w:val="clear" w:color="auto" w:fill="auto"/>
            <w:tcMar>
              <w:left w:w="57" w:type="dxa"/>
              <w:right w:w="57" w:type="dxa"/>
            </w:tcMar>
          </w:tcPr>
          <w:p w14:paraId="22D1D1B1" w14:textId="77777777" w:rsidR="000F5285" w:rsidRPr="00B56231" w:rsidRDefault="000F5285" w:rsidP="00D44F0A">
            <w:pPr>
              <w:pStyle w:val="TAL"/>
              <w:jc w:val="right"/>
              <w:rPr>
                <w:rFonts w:eastAsia="Batang"/>
                <w:sz w:val="16"/>
                <w:szCs w:val="16"/>
              </w:rPr>
            </w:pPr>
            <w:r w:rsidRPr="00B56231">
              <w:rPr>
                <w:rFonts w:eastAsia="Batang"/>
                <w:sz w:val="16"/>
                <w:szCs w:val="16"/>
              </w:rPr>
              <w:t>837</w:t>
            </w:r>
          </w:p>
        </w:tc>
        <w:tc>
          <w:tcPr>
            <w:tcW w:w="424" w:type="dxa"/>
            <w:shd w:val="clear" w:color="auto" w:fill="auto"/>
            <w:tcMar>
              <w:left w:w="57" w:type="dxa"/>
              <w:right w:w="57" w:type="dxa"/>
            </w:tcMar>
          </w:tcPr>
          <w:p w14:paraId="666635FC" w14:textId="77777777" w:rsidR="000F5285" w:rsidRPr="00B56231" w:rsidRDefault="000F5285" w:rsidP="00D44F0A">
            <w:pPr>
              <w:pStyle w:val="TAL"/>
              <w:jc w:val="right"/>
              <w:rPr>
                <w:rFonts w:eastAsia="Batang"/>
                <w:sz w:val="16"/>
                <w:szCs w:val="16"/>
              </w:rPr>
            </w:pPr>
            <w:r w:rsidRPr="00B56231">
              <w:rPr>
                <w:rFonts w:eastAsia="Batang"/>
                <w:sz w:val="16"/>
                <w:szCs w:val="16"/>
              </w:rPr>
              <w:t>1</w:t>
            </w:r>
          </w:p>
        </w:tc>
        <w:tc>
          <w:tcPr>
            <w:tcW w:w="424" w:type="dxa"/>
            <w:shd w:val="clear" w:color="auto" w:fill="auto"/>
            <w:tcMar>
              <w:left w:w="57" w:type="dxa"/>
              <w:right w:w="57" w:type="dxa"/>
            </w:tcMar>
          </w:tcPr>
          <w:p w14:paraId="7A31F7B5" w14:textId="77777777" w:rsidR="000F5285" w:rsidRPr="00B56231" w:rsidRDefault="000F5285" w:rsidP="00D44F0A">
            <w:pPr>
              <w:pStyle w:val="TAL"/>
              <w:jc w:val="right"/>
              <w:rPr>
                <w:rFonts w:eastAsia="Batang"/>
                <w:sz w:val="16"/>
                <w:szCs w:val="16"/>
              </w:rPr>
            </w:pPr>
            <w:r w:rsidRPr="00B56231">
              <w:rPr>
                <w:rFonts w:eastAsia="Batang"/>
                <w:sz w:val="16"/>
                <w:szCs w:val="16"/>
              </w:rPr>
              <w:t>838</w:t>
            </w:r>
          </w:p>
        </w:tc>
        <w:tc>
          <w:tcPr>
            <w:tcW w:w="425" w:type="dxa"/>
            <w:shd w:val="clear" w:color="auto" w:fill="auto"/>
            <w:tcMar>
              <w:left w:w="57" w:type="dxa"/>
              <w:right w:w="57" w:type="dxa"/>
            </w:tcMar>
          </w:tcPr>
          <w:p w14:paraId="69F8E1EC" w14:textId="77777777" w:rsidR="000F5285" w:rsidRPr="00B56231" w:rsidRDefault="000F5285" w:rsidP="00D44F0A">
            <w:pPr>
              <w:pStyle w:val="TAL"/>
              <w:jc w:val="right"/>
              <w:rPr>
                <w:rFonts w:eastAsia="Batang"/>
                <w:sz w:val="16"/>
                <w:szCs w:val="16"/>
              </w:rPr>
            </w:pPr>
            <w:r w:rsidRPr="00B56231">
              <w:rPr>
                <w:rFonts w:eastAsia="Batang"/>
                <w:sz w:val="16"/>
                <w:szCs w:val="16"/>
              </w:rPr>
              <w:t>56</w:t>
            </w:r>
          </w:p>
        </w:tc>
        <w:tc>
          <w:tcPr>
            <w:tcW w:w="425" w:type="dxa"/>
            <w:shd w:val="clear" w:color="auto" w:fill="auto"/>
            <w:tcMar>
              <w:left w:w="57" w:type="dxa"/>
              <w:right w:w="57" w:type="dxa"/>
            </w:tcMar>
          </w:tcPr>
          <w:p w14:paraId="0C000EA7" w14:textId="77777777" w:rsidR="000F5285" w:rsidRPr="00B56231" w:rsidRDefault="000F5285" w:rsidP="00D44F0A">
            <w:pPr>
              <w:pStyle w:val="TAL"/>
              <w:jc w:val="right"/>
              <w:rPr>
                <w:rFonts w:eastAsia="Batang"/>
                <w:sz w:val="16"/>
                <w:szCs w:val="16"/>
              </w:rPr>
            </w:pPr>
            <w:r w:rsidRPr="00B56231">
              <w:rPr>
                <w:rFonts w:eastAsia="Batang"/>
                <w:sz w:val="16"/>
                <w:szCs w:val="16"/>
              </w:rPr>
              <w:t>783</w:t>
            </w:r>
          </w:p>
        </w:tc>
        <w:tc>
          <w:tcPr>
            <w:tcW w:w="425" w:type="dxa"/>
            <w:shd w:val="clear" w:color="auto" w:fill="auto"/>
            <w:tcMar>
              <w:left w:w="57" w:type="dxa"/>
              <w:right w:w="57" w:type="dxa"/>
            </w:tcMar>
          </w:tcPr>
          <w:p w14:paraId="793ED011" w14:textId="77777777" w:rsidR="000F5285" w:rsidRPr="00B56231" w:rsidRDefault="000F5285" w:rsidP="00D44F0A">
            <w:pPr>
              <w:pStyle w:val="TAL"/>
              <w:jc w:val="right"/>
              <w:rPr>
                <w:rFonts w:eastAsia="Batang"/>
                <w:sz w:val="16"/>
                <w:szCs w:val="16"/>
              </w:rPr>
            </w:pPr>
            <w:r w:rsidRPr="00B56231">
              <w:rPr>
                <w:rFonts w:eastAsia="Batang"/>
                <w:sz w:val="16"/>
                <w:szCs w:val="16"/>
              </w:rPr>
              <w:t>112</w:t>
            </w:r>
          </w:p>
        </w:tc>
        <w:tc>
          <w:tcPr>
            <w:tcW w:w="425" w:type="dxa"/>
            <w:shd w:val="clear" w:color="auto" w:fill="auto"/>
            <w:tcMar>
              <w:left w:w="57" w:type="dxa"/>
              <w:right w:w="57" w:type="dxa"/>
            </w:tcMar>
          </w:tcPr>
          <w:p w14:paraId="79C10D3D" w14:textId="77777777" w:rsidR="000F5285" w:rsidRPr="00B56231" w:rsidRDefault="000F5285" w:rsidP="00D44F0A">
            <w:pPr>
              <w:pStyle w:val="TAL"/>
              <w:jc w:val="right"/>
              <w:rPr>
                <w:rFonts w:eastAsia="Batang"/>
                <w:sz w:val="16"/>
                <w:szCs w:val="16"/>
              </w:rPr>
            </w:pPr>
            <w:r w:rsidRPr="00B56231">
              <w:rPr>
                <w:rFonts w:eastAsia="Batang"/>
                <w:sz w:val="16"/>
                <w:szCs w:val="16"/>
              </w:rPr>
              <w:t>727</w:t>
            </w:r>
          </w:p>
        </w:tc>
        <w:tc>
          <w:tcPr>
            <w:tcW w:w="424" w:type="dxa"/>
            <w:shd w:val="clear" w:color="auto" w:fill="auto"/>
            <w:tcMar>
              <w:left w:w="57" w:type="dxa"/>
              <w:right w:w="57" w:type="dxa"/>
            </w:tcMar>
          </w:tcPr>
          <w:p w14:paraId="7E25E11B" w14:textId="77777777" w:rsidR="000F5285" w:rsidRPr="00B56231" w:rsidRDefault="000F5285" w:rsidP="00D44F0A">
            <w:pPr>
              <w:pStyle w:val="TAL"/>
              <w:jc w:val="right"/>
              <w:rPr>
                <w:rFonts w:eastAsia="Batang"/>
                <w:sz w:val="16"/>
                <w:szCs w:val="16"/>
              </w:rPr>
            </w:pPr>
            <w:r w:rsidRPr="00B56231">
              <w:rPr>
                <w:rFonts w:eastAsia="Batang"/>
                <w:sz w:val="16"/>
                <w:szCs w:val="16"/>
              </w:rPr>
              <w:t>148</w:t>
            </w:r>
          </w:p>
        </w:tc>
        <w:tc>
          <w:tcPr>
            <w:tcW w:w="424" w:type="dxa"/>
            <w:shd w:val="clear" w:color="auto" w:fill="auto"/>
            <w:tcMar>
              <w:left w:w="57" w:type="dxa"/>
              <w:right w:w="57" w:type="dxa"/>
            </w:tcMar>
          </w:tcPr>
          <w:p w14:paraId="0E39C412" w14:textId="77777777" w:rsidR="000F5285" w:rsidRPr="00B56231" w:rsidRDefault="000F5285" w:rsidP="00D44F0A">
            <w:pPr>
              <w:pStyle w:val="TAL"/>
              <w:jc w:val="right"/>
              <w:rPr>
                <w:rFonts w:eastAsia="Batang"/>
                <w:sz w:val="16"/>
                <w:szCs w:val="16"/>
              </w:rPr>
            </w:pPr>
            <w:r w:rsidRPr="00B56231">
              <w:rPr>
                <w:rFonts w:eastAsia="Batang"/>
                <w:sz w:val="16"/>
                <w:szCs w:val="16"/>
              </w:rPr>
              <w:t>691</w:t>
            </w:r>
          </w:p>
        </w:tc>
        <w:tc>
          <w:tcPr>
            <w:tcW w:w="424" w:type="dxa"/>
            <w:shd w:val="clear" w:color="auto" w:fill="auto"/>
            <w:tcMar>
              <w:left w:w="57" w:type="dxa"/>
              <w:right w:w="57" w:type="dxa"/>
            </w:tcMar>
          </w:tcPr>
          <w:p w14:paraId="5923925F" w14:textId="77777777" w:rsidR="000F5285" w:rsidRPr="00B56231" w:rsidRDefault="000F5285" w:rsidP="00D44F0A">
            <w:pPr>
              <w:pStyle w:val="TAL"/>
              <w:jc w:val="right"/>
              <w:rPr>
                <w:rFonts w:eastAsia="Batang"/>
                <w:sz w:val="16"/>
                <w:szCs w:val="16"/>
              </w:rPr>
            </w:pPr>
            <w:r w:rsidRPr="00B56231">
              <w:rPr>
                <w:rFonts w:eastAsia="Batang"/>
                <w:sz w:val="16"/>
                <w:szCs w:val="16"/>
              </w:rPr>
              <w:t>80</w:t>
            </w:r>
          </w:p>
        </w:tc>
        <w:tc>
          <w:tcPr>
            <w:tcW w:w="424" w:type="dxa"/>
            <w:shd w:val="clear" w:color="auto" w:fill="auto"/>
            <w:tcMar>
              <w:left w:w="57" w:type="dxa"/>
              <w:right w:w="57" w:type="dxa"/>
            </w:tcMar>
          </w:tcPr>
          <w:p w14:paraId="44B32A51" w14:textId="77777777" w:rsidR="000F5285" w:rsidRPr="00B56231" w:rsidRDefault="000F5285" w:rsidP="00D44F0A">
            <w:pPr>
              <w:pStyle w:val="TAL"/>
              <w:jc w:val="right"/>
              <w:rPr>
                <w:rFonts w:eastAsia="Batang"/>
                <w:sz w:val="16"/>
                <w:szCs w:val="16"/>
              </w:rPr>
            </w:pPr>
            <w:r w:rsidRPr="00B56231">
              <w:rPr>
                <w:rFonts w:eastAsia="Batang"/>
                <w:sz w:val="16"/>
                <w:szCs w:val="16"/>
              </w:rPr>
              <w:t>759</w:t>
            </w:r>
          </w:p>
        </w:tc>
        <w:tc>
          <w:tcPr>
            <w:tcW w:w="424" w:type="dxa"/>
            <w:shd w:val="clear" w:color="auto" w:fill="auto"/>
            <w:tcMar>
              <w:left w:w="57" w:type="dxa"/>
              <w:right w:w="57" w:type="dxa"/>
            </w:tcMar>
          </w:tcPr>
          <w:p w14:paraId="286B3D2B" w14:textId="77777777" w:rsidR="000F5285" w:rsidRPr="00B56231" w:rsidRDefault="000F5285" w:rsidP="00D44F0A">
            <w:pPr>
              <w:pStyle w:val="TAL"/>
              <w:jc w:val="right"/>
              <w:rPr>
                <w:rFonts w:eastAsia="Batang"/>
                <w:sz w:val="16"/>
                <w:szCs w:val="16"/>
              </w:rPr>
            </w:pPr>
            <w:r w:rsidRPr="00B56231">
              <w:rPr>
                <w:rFonts w:eastAsia="Batang"/>
                <w:sz w:val="16"/>
                <w:szCs w:val="16"/>
              </w:rPr>
              <w:t>42</w:t>
            </w:r>
          </w:p>
        </w:tc>
        <w:tc>
          <w:tcPr>
            <w:tcW w:w="424" w:type="dxa"/>
            <w:shd w:val="clear" w:color="auto" w:fill="auto"/>
            <w:tcMar>
              <w:left w:w="57" w:type="dxa"/>
              <w:right w:w="57" w:type="dxa"/>
            </w:tcMar>
          </w:tcPr>
          <w:p w14:paraId="351668FF" w14:textId="77777777" w:rsidR="000F5285" w:rsidRPr="00B56231" w:rsidRDefault="000F5285" w:rsidP="00D44F0A">
            <w:pPr>
              <w:pStyle w:val="TAL"/>
              <w:jc w:val="right"/>
              <w:rPr>
                <w:rFonts w:eastAsia="Batang"/>
                <w:sz w:val="16"/>
                <w:szCs w:val="16"/>
              </w:rPr>
            </w:pPr>
            <w:r w:rsidRPr="00B56231">
              <w:rPr>
                <w:rFonts w:eastAsia="Batang"/>
                <w:sz w:val="16"/>
                <w:szCs w:val="16"/>
              </w:rPr>
              <w:t>797</w:t>
            </w:r>
          </w:p>
        </w:tc>
        <w:tc>
          <w:tcPr>
            <w:tcW w:w="424" w:type="dxa"/>
            <w:shd w:val="clear" w:color="auto" w:fill="auto"/>
            <w:tcMar>
              <w:left w:w="57" w:type="dxa"/>
              <w:right w:w="57" w:type="dxa"/>
            </w:tcMar>
          </w:tcPr>
          <w:p w14:paraId="37C6D854" w14:textId="77777777" w:rsidR="000F5285" w:rsidRPr="00B56231" w:rsidRDefault="000F5285" w:rsidP="00D44F0A">
            <w:pPr>
              <w:pStyle w:val="TAL"/>
              <w:jc w:val="right"/>
              <w:rPr>
                <w:rFonts w:eastAsia="Batang"/>
                <w:sz w:val="16"/>
                <w:szCs w:val="16"/>
              </w:rPr>
            </w:pPr>
            <w:r w:rsidRPr="00B56231">
              <w:rPr>
                <w:rFonts w:eastAsia="Batang"/>
                <w:sz w:val="16"/>
                <w:szCs w:val="16"/>
              </w:rPr>
              <w:t>40</w:t>
            </w:r>
          </w:p>
        </w:tc>
        <w:tc>
          <w:tcPr>
            <w:tcW w:w="424" w:type="dxa"/>
            <w:shd w:val="clear" w:color="auto" w:fill="auto"/>
            <w:tcMar>
              <w:left w:w="57" w:type="dxa"/>
              <w:right w:w="57" w:type="dxa"/>
            </w:tcMar>
          </w:tcPr>
          <w:p w14:paraId="6265D240" w14:textId="77777777" w:rsidR="000F5285" w:rsidRPr="00B56231" w:rsidRDefault="000F5285" w:rsidP="00D44F0A">
            <w:pPr>
              <w:pStyle w:val="TAL"/>
              <w:jc w:val="right"/>
              <w:rPr>
                <w:rFonts w:eastAsia="Batang"/>
                <w:sz w:val="16"/>
                <w:szCs w:val="16"/>
              </w:rPr>
            </w:pPr>
            <w:r w:rsidRPr="00B56231">
              <w:rPr>
                <w:rFonts w:eastAsia="Batang"/>
                <w:sz w:val="16"/>
                <w:szCs w:val="16"/>
              </w:rPr>
              <w:t>799</w:t>
            </w:r>
          </w:p>
        </w:tc>
        <w:tc>
          <w:tcPr>
            <w:tcW w:w="424" w:type="dxa"/>
            <w:shd w:val="clear" w:color="auto" w:fill="auto"/>
            <w:tcMar>
              <w:left w:w="57" w:type="dxa"/>
              <w:right w:w="57" w:type="dxa"/>
            </w:tcMar>
          </w:tcPr>
          <w:p w14:paraId="773FC2E1" w14:textId="77777777" w:rsidR="000F5285" w:rsidRPr="00B56231" w:rsidRDefault="000F5285" w:rsidP="00D44F0A">
            <w:pPr>
              <w:pStyle w:val="TAL"/>
              <w:jc w:val="right"/>
              <w:rPr>
                <w:rFonts w:eastAsia="Batang"/>
                <w:sz w:val="16"/>
                <w:szCs w:val="16"/>
              </w:rPr>
            </w:pPr>
            <w:r w:rsidRPr="00B56231">
              <w:rPr>
                <w:rFonts w:eastAsia="Batang"/>
                <w:sz w:val="16"/>
                <w:szCs w:val="16"/>
              </w:rPr>
              <w:t>35</w:t>
            </w:r>
          </w:p>
        </w:tc>
        <w:tc>
          <w:tcPr>
            <w:tcW w:w="424" w:type="dxa"/>
            <w:shd w:val="clear" w:color="auto" w:fill="auto"/>
            <w:tcMar>
              <w:left w:w="57" w:type="dxa"/>
              <w:right w:w="57" w:type="dxa"/>
            </w:tcMar>
          </w:tcPr>
          <w:p w14:paraId="64242593" w14:textId="77777777" w:rsidR="000F5285" w:rsidRPr="00B56231" w:rsidRDefault="000F5285" w:rsidP="00D44F0A">
            <w:pPr>
              <w:pStyle w:val="TAL"/>
              <w:jc w:val="right"/>
              <w:rPr>
                <w:rFonts w:eastAsia="Batang"/>
                <w:sz w:val="16"/>
                <w:szCs w:val="16"/>
              </w:rPr>
            </w:pPr>
            <w:r w:rsidRPr="00B56231">
              <w:rPr>
                <w:rFonts w:eastAsia="Batang"/>
                <w:sz w:val="16"/>
                <w:szCs w:val="16"/>
              </w:rPr>
              <w:t>804</w:t>
            </w:r>
          </w:p>
        </w:tc>
        <w:tc>
          <w:tcPr>
            <w:tcW w:w="424" w:type="dxa"/>
            <w:shd w:val="clear" w:color="auto" w:fill="auto"/>
            <w:tcMar>
              <w:left w:w="57" w:type="dxa"/>
              <w:right w:w="57" w:type="dxa"/>
            </w:tcMar>
          </w:tcPr>
          <w:p w14:paraId="59C271B6" w14:textId="77777777" w:rsidR="000F5285" w:rsidRPr="00B56231" w:rsidRDefault="000F5285" w:rsidP="00D44F0A">
            <w:pPr>
              <w:pStyle w:val="TAL"/>
              <w:jc w:val="right"/>
              <w:rPr>
                <w:rFonts w:eastAsia="Batang"/>
                <w:sz w:val="16"/>
                <w:szCs w:val="16"/>
              </w:rPr>
            </w:pPr>
            <w:r w:rsidRPr="00B56231">
              <w:rPr>
                <w:rFonts w:eastAsia="Batang"/>
                <w:sz w:val="16"/>
                <w:szCs w:val="16"/>
              </w:rPr>
              <w:t>73</w:t>
            </w:r>
          </w:p>
        </w:tc>
        <w:tc>
          <w:tcPr>
            <w:tcW w:w="397" w:type="dxa"/>
            <w:shd w:val="clear" w:color="auto" w:fill="auto"/>
            <w:tcMar>
              <w:left w:w="57" w:type="dxa"/>
              <w:right w:w="57" w:type="dxa"/>
            </w:tcMar>
          </w:tcPr>
          <w:p w14:paraId="13912FE2" w14:textId="77777777" w:rsidR="000F5285" w:rsidRPr="00B56231" w:rsidRDefault="000F5285" w:rsidP="00D44F0A">
            <w:pPr>
              <w:pStyle w:val="TAL"/>
              <w:jc w:val="right"/>
              <w:rPr>
                <w:rFonts w:eastAsia="Batang"/>
                <w:sz w:val="16"/>
                <w:szCs w:val="16"/>
              </w:rPr>
            </w:pPr>
            <w:r w:rsidRPr="00B56231">
              <w:rPr>
                <w:rFonts w:eastAsia="Batang"/>
                <w:sz w:val="16"/>
                <w:szCs w:val="16"/>
              </w:rPr>
              <w:t>766</w:t>
            </w:r>
          </w:p>
        </w:tc>
      </w:tr>
      <w:tr w:rsidR="000F5285" w:rsidRPr="00B56231" w14:paraId="5D7F0A26" w14:textId="77777777" w:rsidTr="00D44F0A">
        <w:trPr>
          <w:cantSplit/>
          <w:jc w:val="center"/>
        </w:trPr>
        <w:tc>
          <w:tcPr>
            <w:tcW w:w="899" w:type="dxa"/>
            <w:shd w:val="clear" w:color="auto" w:fill="auto"/>
            <w:tcMar>
              <w:left w:w="57" w:type="dxa"/>
              <w:right w:w="57" w:type="dxa"/>
            </w:tcMar>
          </w:tcPr>
          <w:p w14:paraId="0186DBFA"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40 – 59 </w:t>
            </w:r>
          </w:p>
        </w:tc>
        <w:tc>
          <w:tcPr>
            <w:tcW w:w="424" w:type="dxa"/>
            <w:shd w:val="clear" w:color="auto" w:fill="auto"/>
            <w:tcMar>
              <w:left w:w="57" w:type="dxa"/>
              <w:right w:w="57" w:type="dxa"/>
            </w:tcMar>
          </w:tcPr>
          <w:p w14:paraId="2DB1BC4B" w14:textId="77777777" w:rsidR="000F5285" w:rsidRPr="00B56231" w:rsidRDefault="000F5285" w:rsidP="00D44F0A">
            <w:pPr>
              <w:pStyle w:val="TAL"/>
              <w:jc w:val="right"/>
              <w:rPr>
                <w:rFonts w:eastAsia="Batang"/>
                <w:sz w:val="16"/>
                <w:szCs w:val="16"/>
              </w:rPr>
            </w:pPr>
            <w:r w:rsidRPr="00B56231">
              <w:rPr>
                <w:rFonts w:eastAsia="Batang"/>
                <w:sz w:val="16"/>
                <w:szCs w:val="16"/>
              </w:rPr>
              <w:t>146</w:t>
            </w:r>
          </w:p>
        </w:tc>
        <w:tc>
          <w:tcPr>
            <w:tcW w:w="424" w:type="dxa"/>
            <w:shd w:val="clear" w:color="auto" w:fill="auto"/>
            <w:tcMar>
              <w:left w:w="57" w:type="dxa"/>
              <w:right w:w="57" w:type="dxa"/>
            </w:tcMar>
          </w:tcPr>
          <w:p w14:paraId="1691651D" w14:textId="77777777" w:rsidR="000F5285" w:rsidRPr="00B56231" w:rsidRDefault="000F5285" w:rsidP="00D44F0A">
            <w:pPr>
              <w:pStyle w:val="TAL"/>
              <w:jc w:val="right"/>
              <w:rPr>
                <w:rFonts w:eastAsia="Batang"/>
                <w:sz w:val="16"/>
                <w:szCs w:val="16"/>
              </w:rPr>
            </w:pPr>
            <w:r w:rsidRPr="00B56231">
              <w:rPr>
                <w:rFonts w:eastAsia="Batang"/>
                <w:sz w:val="16"/>
                <w:szCs w:val="16"/>
              </w:rPr>
              <w:t>693</w:t>
            </w:r>
          </w:p>
        </w:tc>
        <w:tc>
          <w:tcPr>
            <w:tcW w:w="424" w:type="dxa"/>
            <w:shd w:val="clear" w:color="auto" w:fill="auto"/>
            <w:tcMar>
              <w:left w:w="57" w:type="dxa"/>
              <w:right w:w="57" w:type="dxa"/>
            </w:tcMar>
          </w:tcPr>
          <w:p w14:paraId="62E0BCAC" w14:textId="77777777" w:rsidR="000F5285" w:rsidRPr="00B56231" w:rsidRDefault="000F5285" w:rsidP="00D44F0A">
            <w:pPr>
              <w:pStyle w:val="TAL"/>
              <w:jc w:val="right"/>
              <w:rPr>
                <w:rFonts w:eastAsia="Batang"/>
                <w:sz w:val="16"/>
                <w:szCs w:val="16"/>
              </w:rPr>
            </w:pPr>
            <w:r w:rsidRPr="00B56231">
              <w:rPr>
                <w:rFonts w:eastAsia="Batang"/>
                <w:sz w:val="16"/>
                <w:szCs w:val="16"/>
              </w:rPr>
              <w:t>31</w:t>
            </w:r>
          </w:p>
        </w:tc>
        <w:tc>
          <w:tcPr>
            <w:tcW w:w="424" w:type="dxa"/>
            <w:shd w:val="clear" w:color="auto" w:fill="auto"/>
            <w:tcMar>
              <w:left w:w="57" w:type="dxa"/>
              <w:right w:w="57" w:type="dxa"/>
            </w:tcMar>
          </w:tcPr>
          <w:p w14:paraId="62B2FE58" w14:textId="77777777" w:rsidR="000F5285" w:rsidRPr="00B56231" w:rsidRDefault="000F5285" w:rsidP="00D44F0A">
            <w:pPr>
              <w:pStyle w:val="TAL"/>
              <w:jc w:val="right"/>
              <w:rPr>
                <w:rFonts w:eastAsia="Batang"/>
                <w:sz w:val="16"/>
                <w:szCs w:val="16"/>
              </w:rPr>
            </w:pPr>
            <w:r w:rsidRPr="00B56231">
              <w:rPr>
                <w:rFonts w:eastAsia="Batang"/>
                <w:sz w:val="16"/>
                <w:szCs w:val="16"/>
              </w:rPr>
              <w:t>808</w:t>
            </w:r>
          </w:p>
        </w:tc>
        <w:tc>
          <w:tcPr>
            <w:tcW w:w="425" w:type="dxa"/>
            <w:shd w:val="clear" w:color="auto" w:fill="auto"/>
            <w:tcMar>
              <w:left w:w="57" w:type="dxa"/>
              <w:right w:w="57" w:type="dxa"/>
            </w:tcMar>
          </w:tcPr>
          <w:p w14:paraId="07D44EB0" w14:textId="77777777" w:rsidR="000F5285" w:rsidRPr="00B56231" w:rsidRDefault="000F5285" w:rsidP="00D44F0A">
            <w:pPr>
              <w:pStyle w:val="TAL"/>
              <w:jc w:val="right"/>
              <w:rPr>
                <w:rFonts w:eastAsia="Batang"/>
                <w:sz w:val="16"/>
                <w:szCs w:val="16"/>
              </w:rPr>
            </w:pPr>
            <w:r w:rsidRPr="00B56231">
              <w:rPr>
                <w:rFonts w:eastAsia="Batang"/>
                <w:sz w:val="16"/>
                <w:szCs w:val="16"/>
              </w:rPr>
              <w:t>28</w:t>
            </w:r>
          </w:p>
        </w:tc>
        <w:tc>
          <w:tcPr>
            <w:tcW w:w="425" w:type="dxa"/>
            <w:shd w:val="clear" w:color="auto" w:fill="auto"/>
            <w:tcMar>
              <w:left w:w="57" w:type="dxa"/>
              <w:right w:w="57" w:type="dxa"/>
            </w:tcMar>
          </w:tcPr>
          <w:p w14:paraId="76DB6BCF" w14:textId="77777777" w:rsidR="000F5285" w:rsidRPr="00B56231" w:rsidRDefault="000F5285" w:rsidP="00D44F0A">
            <w:pPr>
              <w:pStyle w:val="TAL"/>
              <w:jc w:val="right"/>
              <w:rPr>
                <w:rFonts w:eastAsia="Batang"/>
                <w:sz w:val="16"/>
                <w:szCs w:val="16"/>
              </w:rPr>
            </w:pPr>
            <w:r w:rsidRPr="00B56231">
              <w:rPr>
                <w:rFonts w:eastAsia="Batang"/>
                <w:sz w:val="16"/>
                <w:szCs w:val="16"/>
              </w:rPr>
              <w:t>811</w:t>
            </w:r>
          </w:p>
        </w:tc>
        <w:tc>
          <w:tcPr>
            <w:tcW w:w="425" w:type="dxa"/>
            <w:shd w:val="clear" w:color="auto" w:fill="auto"/>
            <w:tcMar>
              <w:left w:w="57" w:type="dxa"/>
              <w:right w:w="57" w:type="dxa"/>
            </w:tcMar>
          </w:tcPr>
          <w:p w14:paraId="5AC3D50A" w14:textId="77777777" w:rsidR="000F5285" w:rsidRPr="00B56231" w:rsidRDefault="000F5285" w:rsidP="00D44F0A">
            <w:pPr>
              <w:pStyle w:val="TAL"/>
              <w:jc w:val="right"/>
              <w:rPr>
                <w:rFonts w:eastAsia="Batang"/>
                <w:sz w:val="16"/>
                <w:szCs w:val="16"/>
              </w:rPr>
            </w:pPr>
            <w:r w:rsidRPr="00B56231">
              <w:rPr>
                <w:rFonts w:eastAsia="Batang"/>
                <w:sz w:val="16"/>
                <w:szCs w:val="16"/>
              </w:rPr>
              <w:t>30</w:t>
            </w:r>
          </w:p>
        </w:tc>
        <w:tc>
          <w:tcPr>
            <w:tcW w:w="425" w:type="dxa"/>
            <w:shd w:val="clear" w:color="auto" w:fill="auto"/>
            <w:tcMar>
              <w:left w:w="57" w:type="dxa"/>
              <w:right w:w="57" w:type="dxa"/>
            </w:tcMar>
          </w:tcPr>
          <w:p w14:paraId="25D0CFC1" w14:textId="77777777" w:rsidR="000F5285" w:rsidRPr="00B56231" w:rsidRDefault="000F5285" w:rsidP="00D44F0A">
            <w:pPr>
              <w:pStyle w:val="TAL"/>
              <w:jc w:val="right"/>
              <w:rPr>
                <w:rFonts w:eastAsia="Batang"/>
                <w:sz w:val="16"/>
                <w:szCs w:val="16"/>
              </w:rPr>
            </w:pPr>
            <w:r w:rsidRPr="00B56231">
              <w:rPr>
                <w:rFonts w:eastAsia="Batang"/>
                <w:sz w:val="16"/>
                <w:szCs w:val="16"/>
              </w:rPr>
              <w:t>809</w:t>
            </w:r>
          </w:p>
        </w:tc>
        <w:tc>
          <w:tcPr>
            <w:tcW w:w="424" w:type="dxa"/>
            <w:shd w:val="clear" w:color="auto" w:fill="auto"/>
            <w:tcMar>
              <w:left w:w="57" w:type="dxa"/>
              <w:right w:w="57" w:type="dxa"/>
            </w:tcMar>
          </w:tcPr>
          <w:p w14:paraId="56BEE0E6" w14:textId="77777777" w:rsidR="000F5285" w:rsidRPr="00B56231" w:rsidRDefault="000F5285" w:rsidP="00D44F0A">
            <w:pPr>
              <w:pStyle w:val="TAL"/>
              <w:jc w:val="right"/>
              <w:rPr>
                <w:rFonts w:eastAsia="Batang"/>
                <w:sz w:val="16"/>
                <w:szCs w:val="16"/>
              </w:rPr>
            </w:pPr>
            <w:r w:rsidRPr="00B56231">
              <w:rPr>
                <w:rFonts w:eastAsia="Batang"/>
                <w:sz w:val="16"/>
                <w:szCs w:val="16"/>
              </w:rPr>
              <w:t>27</w:t>
            </w:r>
          </w:p>
        </w:tc>
        <w:tc>
          <w:tcPr>
            <w:tcW w:w="424" w:type="dxa"/>
            <w:shd w:val="clear" w:color="auto" w:fill="auto"/>
            <w:tcMar>
              <w:left w:w="57" w:type="dxa"/>
              <w:right w:w="57" w:type="dxa"/>
            </w:tcMar>
          </w:tcPr>
          <w:p w14:paraId="73C6C3D3" w14:textId="77777777" w:rsidR="000F5285" w:rsidRPr="00B56231" w:rsidRDefault="000F5285" w:rsidP="00D44F0A">
            <w:pPr>
              <w:pStyle w:val="TAL"/>
              <w:jc w:val="right"/>
              <w:rPr>
                <w:rFonts w:eastAsia="Batang"/>
                <w:sz w:val="16"/>
                <w:szCs w:val="16"/>
              </w:rPr>
            </w:pPr>
            <w:r w:rsidRPr="00B56231">
              <w:rPr>
                <w:rFonts w:eastAsia="Batang"/>
                <w:sz w:val="16"/>
                <w:szCs w:val="16"/>
              </w:rPr>
              <w:t>812</w:t>
            </w:r>
          </w:p>
        </w:tc>
        <w:tc>
          <w:tcPr>
            <w:tcW w:w="424" w:type="dxa"/>
            <w:shd w:val="clear" w:color="auto" w:fill="auto"/>
            <w:tcMar>
              <w:left w:w="57" w:type="dxa"/>
              <w:right w:w="57" w:type="dxa"/>
            </w:tcMar>
          </w:tcPr>
          <w:p w14:paraId="2B53618D" w14:textId="77777777" w:rsidR="000F5285" w:rsidRPr="00B56231" w:rsidRDefault="000F5285" w:rsidP="00D44F0A">
            <w:pPr>
              <w:pStyle w:val="TAL"/>
              <w:jc w:val="right"/>
              <w:rPr>
                <w:rFonts w:eastAsia="Batang"/>
                <w:sz w:val="16"/>
                <w:szCs w:val="16"/>
              </w:rPr>
            </w:pPr>
            <w:r w:rsidRPr="00B56231">
              <w:rPr>
                <w:rFonts w:eastAsia="Batang"/>
                <w:sz w:val="16"/>
                <w:szCs w:val="16"/>
              </w:rPr>
              <w:t>29</w:t>
            </w:r>
          </w:p>
        </w:tc>
        <w:tc>
          <w:tcPr>
            <w:tcW w:w="424" w:type="dxa"/>
            <w:shd w:val="clear" w:color="auto" w:fill="auto"/>
            <w:tcMar>
              <w:left w:w="57" w:type="dxa"/>
              <w:right w:w="57" w:type="dxa"/>
            </w:tcMar>
          </w:tcPr>
          <w:p w14:paraId="38D22747" w14:textId="77777777" w:rsidR="000F5285" w:rsidRPr="00B56231" w:rsidRDefault="000F5285" w:rsidP="00D44F0A">
            <w:pPr>
              <w:pStyle w:val="TAL"/>
              <w:jc w:val="right"/>
              <w:rPr>
                <w:rFonts w:eastAsia="Batang"/>
                <w:sz w:val="16"/>
                <w:szCs w:val="16"/>
              </w:rPr>
            </w:pPr>
            <w:r w:rsidRPr="00B56231">
              <w:rPr>
                <w:rFonts w:eastAsia="Batang"/>
                <w:sz w:val="16"/>
                <w:szCs w:val="16"/>
              </w:rPr>
              <w:t>810</w:t>
            </w:r>
          </w:p>
        </w:tc>
        <w:tc>
          <w:tcPr>
            <w:tcW w:w="424" w:type="dxa"/>
            <w:shd w:val="clear" w:color="auto" w:fill="auto"/>
            <w:tcMar>
              <w:left w:w="57" w:type="dxa"/>
              <w:right w:w="57" w:type="dxa"/>
            </w:tcMar>
          </w:tcPr>
          <w:p w14:paraId="7139AC73" w14:textId="77777777" w:rsidR="000F5285" w:rsidRPr="00B56231" w:rsidRDefault="000F5285" w:rsidP="00D44F0A">
            <w:pPr>
              <w:pStyle w:val="TAL"/>
              <w:jc w:val="right"/>
              <w:rPr>
                <w:rFonts w:eastAsia="Batang"/>
                <w:sz w:val="16"/>
                <w:szCs w:val="16"/>
              </w:rPr>
            </w:pPr>
            <w:r w:rsidRPr="00B56231">
              <w:rPr>
                <w:rFonts w:eastAsia="Batang"/>
                <w:sz w:val="16"/>
                <w:szCs w:val="16"/>
              </w:rPr>
              <w:t>24</w:t>
            </w:r>
          </w:p>
        </w:tc>
        <w:tc>
          <w:tcPr>
            <w:tcW w:w="424" w:type="dxa"/>
            <w:shd w:val="clear" w:color="auto" w:fill="auto"/>
            <w:tcMar>
              <w:left w:w="57" w:type="dxa"/>
              <w:right w:w="57" w:type="dxa"/>
            </w:tcMar>
          </w:tcPr>
          <w:p w14:paraId="4C99B9ED" w14:textId="77777777" w:rsidR="000F5285" w:rsidRPr="00B56231" w:rsidRDefault="000F5285" w:rsidP="00D44F0A">
            <w:pPr>
              <w:pStyle w:val="TAL"/>
              <w:jc w:val="right"/>
              <w:rPr>
                <w:rFonts w:eastAsia="Batang"/>
                <w:sz w:val="16"/>
                <w:szCs w:val="16"/>
              </w:rPr>
            </w:pPr>
            <w:r w:rsidRPr="00B56231">
              <w:rPr>
                <w:rFonts w:eastAsia="Batang"/>
                <w:sz w:val="16"/>
                <w:szCs w:val="16"/>
              </w:rPr>
              <w:t>815</w:t>
            </w:r>
          </w:p>
        </w:tc>
        <w:tc>
          <w:tcPr>
            <w:tcW w:w="424" w:type="dxa"/>
            <w:shd w:val="clear" w:color="auto" w:fill="auto"/>
            <w:tcMar>
              <w:left w:w="57" w:type="dxa"/>
              <w:right w:w="57" w:type="dxa"/>
            </w:tcMar>
          </w:tcPr>
          <w:p w14:paraId="407EA691" w14:textId="77777777" w:rsidR="000F5285" w:rsidRPr="00B56231" w:rsidRDefault="000F5285" w:rsidP="00D44F0A">
            <w:pPr>
              <w:pStyle w:val="TAL"/>
              <w:jc w:val="right"/>
              <w:rPr>
                <w:rFonts w:eastAsia="Batang"/>
                <w:sz w:val="16"/>
                <w:szCs w:val="16"/>
              </w:rPr>
            </w:pPr>
            <w:r w:rsidRPr="00B56231">
              <w:rPr>
                <w:rFonts w:eastAsia="Batang"/>
                <w:sz w:val="16"/>
                <w:szCs w:val="16"/>
              </w:rPr>
              <w:t>48</w:t>
            </w:r>
          </w:p>
        </w:tc>
        <w:tc>
          <w:tcPr>
            <w:tcW w:w="424" w:type="dxa"/>
            <w:shd w:val="clear" w:color="auto" w:fill="auto"/>
            <w:tcMar>
              <w:left w:w="57" w:type="dxa"/>
              <w:right w:w="57" w:type="dxa"/>
            </w:tcMar>
          </w:tcPr>
          <w:p w14:paraId="55C8F0FA" w14:textId="77777777" w:rsidR="000F5285" w:rsidRPr="00B56231" w:rsidRDefault="000F5285" w:rsidP="00D44F0A">
            <w:pPr>
              <w:pStyle w:val="TAL"/>
              <w:jc w:val="right"/>
              <w:rPr>
                <w:rFonts w:eastAsia="Batang"/>
                <w:sz w:val="16"/>
                <w:szCs w:val="16"/>
              </w:rPr>
            </w:pPr>
            <w:r w:rsidRPr="00B56231">
              <w:rPr>
                <w:rFonts w:eastAsia="Batang"/>
                <w:sz w:val="16"/>
                <w:szCs w:val="16"/>
              </w:rPr>
              <w:t>791</w:t>
            </w:r>
          </w:p>
        </w:tc>
        <w:tc>
          <w:tcPr>
            <w:tcW w:w="424" w:type="dxa"/>
            <w:shd w:val="clear" w:color="auto" w:fill="auto"/>
            <w:tcMar>
              <w:left w:w="57" w:type="dxa"/>
              <w:right w:w="57" w:type="dxa"/>
            </w:tcMar>
          </w:tcPr>
          <w:p w14:paraId="18D17AAB" w14:textId="77777777" w:rsidR="000F5285" w:rsidRPr="00B56231" w:rsidRDefault="000F5285" w:rsidP="00D44F0A">
            <w:pPr>
              <w:pStyle w:val="TAL"/>
              <w:jc w:val="right"/>
              <w:rPr>
                <w:rFonts w:eastAsia="Batang"/>
                <w:sz w:val="16"/>
                <w:szCs w:val="16"/>
              </w:rPr>
            </w:pPr>
            <w:r w:rsidRPr="00B56231">
              <w:rPr>
                <w:rFonts w:eastAsia="Batang"/>
                <w:sz w:val="16"/>
                <w:szCs w:val="16"/>
              </w:rPr>
              <w:t>68</w:t>
            </w:r>
          </w:p>
        </w:tc>
        <w:tc>
          <w:tcPr>
            <w:tcW w:w="424" w:type="dxa"/>
            <w:shd w:val="clear" w:color="auto" w:fill="auto"/>
            <w:tcMar>
              <w:left w:w="57" w:type="dxa"/>
              <w:right w:w="57" w:type="dxa"/>
            </w:tcMar>
          </w:tcPr>
          <w:p w14:paraId="375BAF6A" w14:textId="77777777" w:rsidR="000F5285" w:rsidRPr="00B56231" w:rsidRDefault="000F5285" w:rsidP="00D44F0A">
            <w:pPr>
              <w:pStyle w:val="TAL"/>
              <w:jc w:val="right"/>
              <w:rPr>
                <w:rFonts w:eastAsia="Batang"/>
                <w:sz w:val="16"/>
                <w:szCs w:val="16"/>
              </w:rPr>
            </w:pPr>
            <w:r w:rsidRPr="00B56231">
              <w:rPr>
                <w:rFonts w:eastAsia="Batang"/>
                <w:sz w:val="16"/>
                <w:szCs w:val="16"/>
              </w:rPr>
              <w:t>771</w:t>
            </w:r>
          </w:p>
        </w:tc>
        <w:tc>
          <w:tcPr>
            <w:tcW w:w="424" w:type="dxa"/>
            <w:shd w:val="clear" w:color="auto" w:fill="auto"/>
            <w:tcMar>
              <w:left w:w="57" w:type="dxa"/>
              <w:right w:w="57" w:type="dxa"/>
            </w:tcMar>
          </w:tcPr>
          <w:p w14:paraId="53653F50" w14:textId="77777777" w:rsidR="000F5285" w:rsidRPr="00B56231" w:rsidRDefault="000F5285" w:rsidP="00D44F0A">
            <w:pPr>
              <w:pStyle w:val="TAL"/>
              <w:jc w:val="right"/>
              <w:rPr>
                <w:rFonts w:eastAsia="Batang"/>
                <w:sz w:val="16"/>
                <w:szCs w:val="16"/>
              </w:rPr>
            </w:pPr>
            <w:r w:rsidRPr="00B56231">
              <w:rPr>
                <w:rFonts w:eastAsia="Batang"/>
                <w:sz w:val="16"/>
                <w:szCs w:val="16"/>
              </w:rPr>
              <w:t>74</w:t>
            </w:r>
          </w:p>
        </w:tc>
        <w:tc>
          <w:tcPr>
            <w:tcW w:w="397" w:type="dxa"/>
            <w:shd w:val="clear" w:color="auto" w:fill="auto"/>
            <w:tcMar>
              <w:left w:w="57" w:type="dxa"/>
              <w:right w:w="57" w:type="dxa"/>
            </w:tcMar>
          </w:tcPr>
          <w:p w14:paraId="6E3AB6AD" w14:textId="77777777" w:rsidR="000F5285" w:rsidRPr="00B56231" w:rsidRDefault="000F5285" w:rsidP="00D44F0A">
            <w:pPr>
              <w:pStyle w:val="TAL"/>
              <w:jc w:val="right"/>
              <w:rPr>
                <w:rFonts w:eastAsia="Batang"/>
                <w:sz w:val="16"/>
                <w:szCs w:val="16"/>
              </w:rPr>
            </w:pPr>
            <w:r w:rsidRPr="00B56231">
              <w:rPr>
                <w:rFonts w:eastAsia="Batang"/>
                <w:sz w:val="16"/>
                <w:szCs w:val="16"/>
              </w:rPr>
              <w:t>765</w:t>
            </w:r>
          </w:p>
        </w:tc>
      </w:tr>
      <w:tr w:rsidR="000F5285" w:rsidRPr="00B56231" w14:paraId="4273E149" w14:textId="77777777" w:rsidTr="00D44F0A">
        <w:trPr>
          <w:cantSplit/>
          <w:jc w:val="center"/>
        </w:trPr>
        <w:tc>
          <w:tcPr>
            <w:tcW w:w="899" w:type="dxa"/>
            <w:shd w:val="clear" w:color="auto" w:fill="auto"/>
            <w:tcMar>
              <w:left w:w="57" w:type="dxa"/>
              <w:right w:w="57" w:type="dxa"/>
            </w:tcMar>
          </w:tcPr>
          <w:p w14:paraId="6DB54505" w14:textId="77777777" w:rsidR="000F5285" w:rsidRPr="00B56231" w:rsidRDefault="000F5285" w:rsidP="00D44F0A">
            <w:pPr>
              <w:pStyle w:val="TAL"/>
              <w:jc w:val="center"/>
              <w:rPr>
                <w:rFonts w:eastAsia="Batang"/>
                <w:sz w:val="16"/>
                <w:szCs w:val="16"/>
              </w:rPr>
            </w:pPr>
            <w:r w:rsidRPr="00B56231">
              <w:rPr>
                <w:rFonts w:eastAsia="Batang"/>
                <w:sz w:val="16"/>
                <w:szCs w:val="16"/>
              </w:rPr>
              <w:t>60 – 79</w:t>
            </w:r>
          </w:p>
        </w:tc>
        <w:tc>
          <w:tcPr>
            <w:tcW w:w="424" w:type="dxa"/>
            <w:shd w:val="clear" w:color="auto" w:fill="auto"/>
            <w:tcMar>
              <w:left w:w="57" w:type="dxa"/>
              <w:right w:w="57" w:type="dxa"/>
            </w:tcMar>
          </w:tcPr>
          <w:p w14:paraId="5E25BC43" w14:textId="77777777" w:rsidR="000F5285" w:rsidRPr="00B56231" w:rsidRDefault="000F5285" w:rsidP="00D44F0A">
            <w:pPr>
              <w:pStyle w:val="TAL"/>
              <w:jc w:val="right"/>
              <w:rPr>
                <w:rFonts w:eastAsia="Batang"/>
                <w:sz w:val="16"/>
                <w:szCs w:val="16"/>
              </w:rPr>
            </w:pPr>
            <w:r w:rsidRPr="00B56231">
              <w:rPr>
                <w:rFonts w:eastAsia="Batang"/>
                <w:sz w:val="16"/>
                <w:szCs w:val="16"/>
              </w:rPr>
              <w:t>178</w:t>
            </w:r>
          </w:p>
        </w:tc>
        <w:tc>
          <w:tcPr>
            <w:tcW w:w="424" w:type="dxa"/>
            <w:shd w:val="clear" w:color="auto" w:fill="auto"/>
            <w:tcMar>
              <w:left w:w="57" w:type="dxa"/>
              <w:right w:w="57" w:type="dxa"/>
            </w:tcMar>
          </w:tcPr>
          <w:p w14:paraId="68B44276" w14:textId="77777777" w:rsidR="000F5285" w:rsidRPr="00B56231" w:rsidRDefault="000F5285" w:rsidP="00D44F0A">
            <w:pPr>
              <w:pStyle w:val="TAL"/>
              <w:jc w:val="right"/>
              <w:rPr>
                <w:rFonts w:eastAsia="Batang"/>
                <w:sz w:val="16"/>
                <w:szCs w:val="16"/>
              </w:rPr>
            </w:pPr>
            <w:r w:rsidRPr="00B56231">
              <w:rPr>
                <w:rFonts w:eastAsia="Batang"/>
                <w:sz w:val="16"/>
                <w:szCs w:val="16"/>
              </w:rPr>
              <w:t>661</w:t>
            </w:r>
          </w:p>
        </w:tc>
        <w:tc>
          <w:tcPr>
            <w:tcW w:w="424" w:type="dxa"/>
            <w:shd w:val="clear" w:color="auto" w:fill="auto"/>
            <w:tcMar>
              <w:left w:w="57" w:type="dxa"/>
              <w:right w:w="57" w:type="dxa"/>
            </w:tcMar>
          </w:tcPr>
          <w:p w14:paraId="666686D3" w14:textId="77777777" w:rsidR="000F5285" w:rsidRPr="00B56231" w:rsidRDefault="000F5285" w:rsidP="00D44F0A">
            <w:pPr>
              <w:pStyle w:val="TAL"/>
              <w:jc w:val="right"/>
              <w:rPr>
                <w:rFonts w:eastAsia="Batang"/>
                <w:sz w:val="16"/>
                <w:szCs w:val="16"/>
              </w:rPr>
            </w:pPr>
            <w:r w:rsidRPr="00B56231">
              <w:rPr>
                <w:rFonts w:eastAsia="Batang"/>
                <w:sz w:val="16"/>
                <w:szCs w:val="16"/>
              </w:rPr>
              <w:t>136</w:t>
            </w:r>
          </w:p>
        </w:tc>
        <w:tc>
          <w:tcPr>
            <w:tcW w:w="424" w:type="dxa"/>
            <w:shd w:val="clear" w:color="auto" w:fill="auto"/>
            <w:tcMar>
              <w:left w:w="57" w:type="dxa"/>
              <w:right w:w="57" w:type="dxa"/>
            </w:tcMar>
          </w:tcPr>
          <w:p w14:paraId="064F4451" w14:textId="77777777" w:rsidR="000F5285" w:rsidRPr="00B56231" w:rsidRDefault="000F5285" w:rsidP="00D44F0A">
            <w:pPr>
              <w:pStyle w:val="TAL"/>
              <w:jc w:val="right"/>
              <w:rPr>
                <w:rFonts w:eastAsia="Batang"/>
                <w:sz w:val="16"/>
                <w:szCs w:val="16"/>
              </w:rPr>
            </w:pPr>
            <w:r w:rsidRPr="00B56231">
              <w:rPr>
                <w:rFonts w:eastAsia="Batang"/>
                <w:sz w:val="16"/>
                <w:szCs w:val="16"/>
              </w:rPr>
              <w:t>703</w:t>
            </w:r>
          </w:p>
        </w:tc>
        <w:tc>
          <w:tcPr>
            <w:tcW w:w="425" w:type="dxa"/>
            <w:shd w:val="clear" w:color="auto" w:fill="auto"/>
            <w:tcMar>
              <w:left w:w="57" w:type="dxa"/>
              <w:right w:w="57" w:type="dxa"/>
            </w:tcMar>
          </w:tcPr>
          <w:p w14:paraId="29FC8DFA" w14:textId="77777777" w:rsidR="000F5285" w:rsidRPr="00B56231" w:rsidRDefault="000F5285" w:rsidP="00D44F0A">
            <w:pPr>
              <w:pStyle w:val="TAL"/>
              <w:jc w:val="right"/>
              <w:rPr>
                <w:rFonts w:eastAsia="Batang"/>
                <w:sz w:val="16"/>
                <w:szCs w:val="16"/>
              </w:rPr>
            </w:pPr>
            <w:r w:rsidRPr="00B56231">
              <w:rPr>
                <w:rFonts w:eastAsia="Batang"/>
                <w:sz w:val="16"/>
                <w:szCs w:val="16"/>
              </w:rPr>
              <w:t>86</w:t>
            </w:r>
          </w:p>
        </w:tc>
        <w:tc>
          <w:tcPr>
            <w:tcW w:w="425" w:type="dxa"/>
            <w:shd w:val="clear" w:color="auto" w:fill="auto"/>
            <w:tcMar>
              <w:left w:w="57" w:type="dxa"/>
              <w:right w:w="57" w:type="dxa"/>
            </w:tcMar>
          </w:tcPr>
          <w:p w14:paraId="58DF6C49" w14:textId="77777777" w:rsidR="000F5285" w:rsidRPr="00B56231" w:rsidRDefault="000F5285" w:rsidP="00D44F0A">
            <w:pPr>
              <w:pStyle w:val="TAL"/>
              <w:jc w:val="right"/>
              <w:rPr>
                <w:rFonts w:eastAsia="Batang"/>
                <w:sz w:val="16"/>
                <w:szCs w:val="16"/>
              </w:rPr>
            </w:pPr>
            <w:r w:rsidRPr="00B56231">
              <w:rPr>
                <w:rFonts w:eastAsia="Batang"/>
                <w:sz w:val="16"/>
                <w:szCs w:val="16"/>
              </w:rPr>
              <w:t>753</w:t>
            </w:r>
          </w:p>
        </w:tc>
        <w:tc>
          <w:tcPr>
            <w:tcW w:w="425" w:type="dxa"/>
            <w:shd w:val="clear" w:color="auto" w:fill="auto"/>
            <w:tcMar>
              <w:left w:w="57" w:type="dxa"/>
              <w:right w:w="57" w:type="dxa"/>
            </w:tcMar>
          </w:tcPr>
          <w:p w14:paraId="0E4A1CC4" w14:textId="77777777" w:rsidR="000F5285" w:rsidRPr="00B56231" w:rsidRDefault="000F5285" w:rsidP="00D44F0A">
            <w:pPr>
              <w:pStyle w:val="TAL"/>
              <w:jc w:val="right"/>
              <w:rPr>
                <w:rFonts w:eastAsia="Batang"/>
                <w:sz w:val="16"/>
                <w:szCs w:val="16"/>
              </w:rPr>
            </w:pPr>
            <w:r w:rsidRPr="00B56231">
              <w:rPr>
                <w:rFonts w:eastAsia="Batang"/>
                <w:sz w:val="16"/>
                <w:szCs w:val="16"/>
              </w:rPr>
              <w:t>78</w:t>
            </w:r>
          </w:p>
        </w:tc>
        <w:tc>
          <w:tcPr>
            <w:tcW w:w="425" w:type="dxa"/>
            <w:shd w:val="clear" w:color="auto" w:fill="auto"/>
            <w:tcMar>
              <w:left w:w="57" w:type="dxa"/>
              <w:right w:w="57" w:type="dxa"/>
            </w:tcMar>
          </w:tcPr>
          <w:p w14:paraId="4C3E426D" w14:textId="77777777" w:rsidR="000F5285" w:rsidRPr="00B56231" w:rsidRDefault="000F5285" w:rsidP="00D44F0A">
            <w:pPr>
              <w:pStyle w:val="TAL"/>
              <w:jc w:val="right"/>
              <w:rPr>
                <w:rFonts w:eastAsia="Batang"/>
                <w:sz w:val="16"/>
                <w:szCs w:val="16"/>
              </w:rPr>
            </w:pPr>
            <w:r w:rsidRPr="00B56231">
              <w:rPr>
                <w:rFonts w:eastAsia="Batang"/>
                <w:sz w:val="16"/>
                <w:szCs w:val="16"/>
              </w:rPr>
              <w:t>761</w:t>
            </w:r>
          </w:p>
        </w:tc>
        <w:tc>
          <w:tcPr>
            <w:tcW w:w="424" w:type="dxa"/>
            <w:shd w:val="clear" w:color="auto" w:fill="auto"/>
            <w:tcMar>
              <w:left w:w="57" w:type="dxa"/>
              <w:right w:w="57" w:type="dxa"/>
            </w:tcMar>
          </w:tcPr>
          <w:p w14:paraId="0B87246C" w14:textId="77777777" w:rsidR="000F5285" w:rsidRPr="00B56231" w:rsidRDefault="000F5285" w:rsidP="00D44F0A">
            <w:pPr>
              <w:pStyle w:val="TAL"/>
              <w:jc w:val="right"/>
              <w:rPr>
                <w:rFonts w:eastAsia="Batang"/>
                <w:sz w:val="16"/>
                <w:szCs w:val="16"/>
              </w:rPr>
            </w:pPr>
            <w:r w:rsidRPr="00B56231">
              <w:rPr>
                <w:rFonts w:eastAsia="Batang"/>
                <w:sz w:val="16"/>
                <w:szCs w:val="16"/>
              </w:rPr>
              <w:t>43</w:t>
            </w:r>
          </w:p>
        </w:tc>
        <w:tc>
          <w:tcPr>
            <w:tcW w:w="424" w:type="dxa"/>
            <w:shd w:val="clear" w:color="auto" w:fill="auto"/>
            <w:tcMar>
              <w:left w:w="57" w:type="dxa"/>
              <w:right w:w="57" w:type="dxa"/>
            </w:tcMar>
          </w:tcPr>
          <w:p w14:paraId="5A8CE806" w14:textId="77777777" w:rsidR="000F5285" w:rsidRPr="00B56231" w:rsidRDefault="000F5285" w:rsidP="00D44F0A">
            <w:pPr>
              <w:pStyle w:val="TAL"/>
              <w:jc w:val="right"/>
              <w:rPr>
                <w:rFonts w:eastAsia="Batang"/>
                <w:sz w:val="16"/>
                <w:szCs w:val="16"/>
              </w:rPr>
            </w:pPr>
            <w:r w:rsidRPr="00B56231">
              <w:rPr>
                <w:rFonts w:eastAsia="Batang"/>
                <w:sz w:val="16"/>
                <w:szCs w:val="16"/>
              </w:rPr>
              <w:t>796</w:t>
            </w:r>
          </w:p>
        </w:tc>
        <w:tc>
          <w:tcPr>
            <w:tcW w:w="424" w:type="dxa"/>
            <w:shd w:val="clear" w:color="auto" w:fill="auto"/>
            <w:tcMar>
              <w:left w:w="57" w:type="dxa"/>
              <w:right w:w="57" w:type="dxa"/>
            </w:tcMar>
          </w:tcPr>
          <w:p w14:paraId="6AAE0F22" w14:textId="77777777" w:rsidR="000F5285" w:rsidRPr="00B56231" w:rsidRDefault="000F5285" w:rsidP="00D44F0A">
            <w:pPr>
              <w:pStyle w:val="TAL"/>
              <w:jc w:val="right"/>
              <w:rPr>
                <w:rFonts w:eastAsia="Batang"/>
                <w:sz w:val="16"/>
                <w:szCs w:val="16"/>
              </w:rPr>
            </w:pPr>
            <w:r w:rsidRPr="00B56231">
              <w:rPr>
                <w:rFonts w:eastAsia="Batang"/>
                <w:sz w:val="16"/>
                <w:szCs w:val="16"/>
              </w:rPr>
              <w:t>39</w:t>
            </w:r>
          </w:p>
        </w:tc>
        <w:tc>
          <w:tcPr>
            <w:tcW w:w="424" w:type="dxa"/>
            <w:shd w:val="clear" w:color="auto" w:fill="auto"/>
            <w:tcMar>
              <w:left w:w="57" w:type="dxa"/>
              <w:right w:w="57" w:type="dxa"/>
            </w:tcMar>
          </w:tcPr>
          <w:p w14:paraId="32878D34" w14:textId="77777777" w:rsidR="000F5285" w:rsidRPr="00B56231" w:rsidRDefault="000F5285" w:rsidP="00D44F0A">
            <w:pPr>
              <w:pStyle w:val="TAL"/>
              <w:jc w:val="right"/>
              <w:rPr>
                <w:rFonts w:eastAsia="Batang"/>
                <w:sz w:val="16"/>
                <w:szCs w:val="16"/>
              </w:rPr>
            </w:pPr>
            <w:r w:rsidRPr="00B56231">
              <w:rPr>
                <w:rFonts w:eastAsia="Batang"/>
                <w:sz w:val="16"/>
                <w:szCs w:val="16"/>
              </w:rPr>
              <w:t>800</w:t>
            </w:r>
          </w:p>
        </w:tc>
        <w:tc>
          <w:tcPr>
            <w:tcW w:w="424" w:type="dxa"/>
            <w:shd w:val="clear" w:color="auto" w:fill="auto"/>
            <w:tcMar>
              <w:left w:w="57" w:type="dxa"/>
              <w:right w:w="57" w:type="dxa"/>
            </w:tcMar>
          </w:tcPr>
          <w:p w14:paraId="1540D56A" w14:textId="77777777" w:rsidR="000F5285" w:rsidRPr="00B56231" w:rsidRDefault="000F5285" w:rsidP="00D44F0A">
            <w:pPr>
              <w:pStyle w:val="TAL"/>
              <w:jc w:val="right"/>
              <w:rPr>
                <w:rFonts w:eastAsia="Batang"/>
                <w:sz w:val="16"/>
                <w:szCs w:val="16"/>
              </w:rPr>
            </w:pPr>
            <w:r w:rsidRPr="00B56231">
              <w:rPr>
                <w:rFonts w:eastAsia="Batang"/>
                <w:sz w:val="16"/>
                <w:szCs w:val="16"/>
              </w:rPr>
              <w:t>20</w:t>
            </w:r>
          </w:p>
        </w:tc>
        <w:tc>
          <w:tcPr>
            <w:tcW w:w="424" w:type="dxa"/>
            <w:shd w:val="clear" w:color="auto" w:fill="auto"/>
            <w:tcMar>
              <w:left w:w="57" w:type="dxa"/>
              <w:right w:w="57" w:type="dxa"/>
            </w:tcMar>
          </w:tcPr>
          <w:p w14:paraId="73480EF5" w14:textId="77777777" w:rsidR="000F5285" w:rsidRPr="00B56231" w:rsidRDefault="000F5285" w:rsidP="00D44F0A">
            <w:pPr>
              <w:pStyle w:val="TAL"/>
              <w:jc w:val="right"/>
              <w:rPr>
                <w:rFonts w:eastAsia="Batang"/>
                <w:sz w:val="16"/>
                <w:szCs w:val="16"/>
              </w:rPr>
            </w:pPr>
            <w:r w:rsidRPr="00B56231">
              <w:rPr>
                <w:rFonts w:eastAsia="Batang"/>
                <w:sz w:val="16"/>
                <w:szCs w:val="16"/>
              </w:rPr>
              <w:t>819</w:t>
            </w:r>
          </w:p>
        </w:tc>
        <w:tc>
          <w:tcPr>
            <w:tcW w:w="424" w:type="dxa"/>
            <w:shd w:val="clear" w:color="auto" w:fill="auto"/>
            <w:tcMar>
              <w:left w:w="57" w:type="dxa"/>
              <w:right w:w="57" w:type="dxa"/>
            </w:tcMar>
          </w:tcPr>
          <w:p w14:paraId="2E72C9D6" w14:textId="77777777" w:rsidR="000F5285" w:rsidRPr="00B56231" w:rsidRDefault="000F5285" w:rsidP="00D44F0A">
            <w:pPr>
              <w:pStyle w:val="TAL"/>
              <w:jc w:val="right"/>
              <w:rPr>
                <w:rFonts w:eastAsia="Batang"/>
                <w:sz w:val="16"/>
                <w:szCs w:val="16"/>
              </w:rPr>
            </w:pPr>
            <w:r w:rsidRPr="00B56231">
              <w:rPr>
                <w:rFonts w:eastAsia="Batang"/>
                <w:sz w:val="16"/>
                <w:szCs w:val="16"/>
              </w:rPr>
              <w:t>21</w:t>
            </w:r>
          </w:p>
        </w:tc>
        <w:tc>
          <w:tcPr>
            <w:tcW w:w="424" w:type="dxa"/>
            <w:shd w:val="clear" w:color="auto" w:fill="auto"/>
            <w:tcMar>
              <w:left w:w="57" w:type="dxa"/>
              <w:right w:w="57" w:type="dxa"/>
            </w:tcMar>
          </w:tcPr>
          <w:p w14:paraId="04B5E1E6" w14:textId="77777777" w:rsidR="000F5285" w:rsidRPr="00B56231" w:rsidRDefault="000F5285" w:rsidP="00D44F0A">
            <w:pPr>
              <w:pStyle w:val="TAL"/>
              <w:jc w:val="right"/>
              <w:rPr>
                <w:rFonts w:eastAsia="Batang"/>
                <w:sz w:val="16"/>
                <w:szCs w:val="16"/>
              </w:rPr>
            </w:pPr>
            <w:r w:rsidRPr="00B56231">
              <w:rPr>
                <w:rFonts w:eastAsia="Batang"/>
                <w:sz w:val="16"/>
                <w:szCs w:val="16"/>
              </w:rPr>
              <w:t>818</w:t>
            </w:r>
          </w:p>
        </w:tc>
        <w:tc>
          <w:tcPr>
            <w:tcW w:w="424" w:type="dxa"/>
            <w:shd w:val="clear" w:color="auto" w:fill="auto"/>
            <w:tcMar>
              <w:left w:w="57" w:type="dxa"/>
              <w:right w:w="57" w:type="dxa"/>
            </w:tcMar>
          </w:tcPr>
          <w:p w14:paraId="50A7EF26" w14:textId="77777777" w:rsidR="000F5285" w:rsidRPr="00B56231" w:rsidRDefault="000F5285" w:rsidP="00D44F0A">
            <w:pPr>
              <w:pStyle w:val="TAL"/>
              <w:jc w:val="right"/>
              <w:rPr>
                <w:rFonts w:eastAsia="Batang"/>
                <w:sz w:val="16"/>
                <w:szCs w:val="16"/>
              </w:rPr>
            </w:pPr>
            <w:r w:rsidRPr="00B56231">
              <w:rPr>
                <w:rFonts w:eastAsia="Batang"/>
                <w:sz w:val="16"/>
                <w:szCs w:val="16"/>
              </w:rPr>
              <w:t>95</w:t>
            </w:r>
          </w:p>
        </w:tc>
        <w:tc>
          <w:tcPr>
            <w:tcW w:w="424" w:type="dxa"/>
            <w:shd w:val="clear" w:color="auto" w:fill="auto"/>
            <w:tcMar>
              <w:left w:w="57" w:type="dxa"/>
              <w:right w:w="57" w:type="dxa"/>
            </w:tcMar>
          </w:tcPr>
          <w:p w14:paraId="558E604B" w14:textId="77777777" w:rsidR="000F5285" w:rsidRPr="00B56231" w:rsidRDefault="000F5285" w:rsidP="00D44F0A">
            <w:pPr>
              <w:pStyle w:val="TAL"/>
              <w:jc w:val="right"/>
              <w:rPr>
                <w:rFonts w:eastAsia="Batang"/>
                <w:sz w:val="16"/>
                <w:szCs w:val="16"/>
              </w:rPr>
            </w:pPr>
            <w:r w:rsidRPr="00B56231">
              <w:rPr>
                <w:rFonts w:eastAsia="Batang"/>
                <w:sz w:val="16"/>
                <w:szCs w:val="16"/>
              </w:rPr>
              <w:t>744</w:t>
            </w:r>
          </w:p>
        </w:tc>
        <w:tc>
          <w:tcPr>
            <w:tcW w:w="424" w:type="dxa"/>
            <w:shd w:val="clear" w:color="auto" w:fill="auto"/>
            <w:tcMar>
              <w:left w:w="57" w:type="dxa"/>
              <w:right w:w="57" w:type="dxa"/>
            </w:tcMar>
          </w:tcPr>
          <w:p w14:paraId="5210EEC4" w14:textId="77777777" w:rsidR="000F5285" w:rsidRPr="00B56231" w:rsidRDefault="000F5285" w:rsidP="00D44F0A">
            <w:pPr>
              <w:pStyle w:val="TAL"/>
              <w:jc w:val="right"/>
              <w:rPr>
                <w:rFonts w:eastAsia="Batang"/>
                <w:sz w:val="16"/>
                <w:szCs w:val="16"/>
              </w:rPr>
            </w:pPr>
            <w:r w:rsidRPr="00B56231">
              <w:rPr>
                <w:rFonts w:eastAsia="Batang"/>
                <w:sz w:val="16"/>
                <w:szCs w:val="16"/>
              </w:rPr>
              <w:t>202</w:t>
            </w:r>
          </w:p>
        </w:tc>
        <w:tc>
          <w:tcPr>
            <w:tcW w:w="397" w:type="dxa"/>
            <w:shd w:val="clear" w:color="auto" w:fill="auto"/>
            <w:tcMar>
              <w:left w:w="57" w:type="dxa"/>
              <w:right w:w="57" w:type="dxa"/>
            </w:tcMar>
          </w:tcPr>
          <w:p w14:paraId="6EA4C704" w14:textId="77777777" w:rsidR="000F5285" w:rsidRPr="00B56231" w:rsidRDefault="000F5285" w:rsidP="00D44F0A">
            <w:pPr>
              <w:pStyle w:val="TAL"/>
              <w:jc w:val="right"/>
              <w:rPr>
                <w:rFonts w:eastAsia="Batang"/>
                <w:sz w:val="16"/>
                <w:szCs w:val="16"/>
              </w:rPr>
            </w:pPr>
            <w:r w:rsidRPr="00B56231">
              <w:rPr>
                <w:rFonts w:eastAsia="Batang"/>
                <w:sz w:val="16"/>
                <w:szCs w:val="16"/>
              </w:rPr>
              <w:t>637</w:t>
            </w:r>
          </w:p>
        </w:tc>
      </w:tr>
      <w:tr w:rsidR="000F5285" w:rsidRPr="00B56231" w14:paraId="5E20E12E" w14:textId="77777777" w:rsidTr="00D44F0A">
        <w:trPr>
          <w:cantSplit/>
          <w:jc w:val="center"/>
        </w:trPr>
        <w:tc>
          <w:tcPr>
            <w:tcW w:w="899" w:type="dxa"/>
            <w:shd w:val="clear" w:color="auto" w:fill="auto"/>
            <w:tcMar>
              <w:left w:w="57" w:type="dxa"/>
              <w:right w:w="57" w:type="dxa"/>
            </w:tcMar>
          </w:tcPr>
          <w:p w14:paraId="729678AB" w14:textId="77777777" w:rsidR="000F5285" w:rsidRPr="00B56231" w:rsidRDefault="000F5285" w:rsidP="00D44F0A">
            <w:pPr>
              <w:pStyle w:val="TAL"/>
              <w:jc w:val="center"/>
              <w:rPr>
                <w:rFonts w:eastAsia="Batang"/>
                <w:sz w:val="16"/>
                <w:szCs w:val="16"/>
              </w:rPr>
            </w:pPr>
            <w:r w:rsidRPr="00B56231">
              <w:rPr>
                <w:rFonts w:eastAsia="Batang"/>
                <w:sz w:val="16"/>
                <w:szCs w:val="16"/>
              </w:rPr>
              <w:t>80 – 99</w:t>
            </w:r>
          </w:p>
        </w:tc>
        <w:tc>
          <w:tcPr>
            <w:tcW w:w="424" w:type="dxa"/>
            <w:shd w:val="clear" w:color="auto" w:fill="auto"/>
            <w:tcMar>
              <w:left w:w="57" w:type="dxa"/>
              <w:right w:w="57" w:type="dxa"/>
            </w:tcMar>
          </w:tcPr>
          <w:p w14:paraId="11A03F72" w14:textId="77777777" w:rsidR="000F5285" w:rsidRPr="00B56231" w:rsidRDefault="000F5285" w:rsidP="00D44F0A">
            <w:pPr>
              <w:pStyle w:val="TAL"/>
              <w:jc w:val="right"/>
              <w:rPr>
                <w:rFonts w:eastAsia="Batang"/>
                <w:sz w:val="16"/>
                <w:szCs w:val="16"/>
              </w:rPr>
            </w:pPr>
            <w:r w:rsidRPr="00B56231">
              <w:rPr>
                <w:rFonts w:eastAsia="Batang"/>
                <w:sz w:val="16"/>
                <w:szCs w:val="16"/>
              </w:rPr>
              <w:t>190</w:t>
            </w:r>
          </w:p>
        </w:tc>
        <w:tc>
          <w:tcPr>
            <w:tcW w:w="424" w:type="dxa"/>
            <w:shd w:val="clear" w:color="auto" w:fill="auto"/>
            <w:tcMar>
              <w:left w:w="57" w:type="dxa"/>
              <w:right w:w="57" w:type="dxa"/>
            </w:tcMar>
          </w:tcPr>
          <w:p w14:paraId="4BAEADB0" w14:textId="77777777" w:rsidR="000F5285" w:rsidRPr="00B56231" w:rsidRDefault="000F5285" w:rsidP="00D44F0A">
            <w:pPr>
              <w:pStyle w:val="TAL"/>
              <w:jc w:val="right"/>
              <w:rPr>
                <w:rFonts w:eastAsia="Batang"/>
                <w:sz w:val="16"/>
                <w:szCs w:val="16"/>
              </w:rPr>
            </w:pPr>
            <w:r w:rsidRPr="00B56231">
              <w:rPr>
                <w:rFonts w:eastAsia="Batang"/>
                <w:sz w:val="16"/>
                <w:szCs w:val="16"/>
              </w:rPr>
              <w:t>649</w:t>
            </w:r>
          </w:p>
        </w:tc>
        <w:tc>
          <w:tcPr>
            <w:tcW w:w="424" w:type="dxa"/>
            <w:shd w:val="clear" w:color="auto" w:fill="auto"/>
            <w:tcMar>
              <w:left w:w="57" w:type="dxa"/>
              <w:right w:w="57" w:type="dxa"/>
            </w:tcMar>
          </w:tcPr>
          <w:p w14:paraId="074A1866" w14:textId="77777777" w:rsidR="000F5285" w:rsidRPr="00B56231" w:rsidRDefault="000F5285" w:rsidP="00D44F0A">
            <w:pPr>
              <w:pStyle w:val="TAL"/>
              <w:jc w:val="right"/>
              <w:rPr>
                <w:rFonts w:eastAsia="Batang"/>
                <w:sz w:val="16"/>
                <w:szCs w:val="16"/>
              </w:rPr>
            </w:pPr>
            <w:r w:rsidRPr="00B56231">
              <w:rPr>
                <w:rFonts w:eastAsia="Batang"/>
                <w:sz w:val="16"/>
                <w:szCs w:val="16"/>
              </w:rPr>
              <w:t>181</w:t>
            </w:r>
          </w:p>
        </w:tc>
        <w:tc>
          <w:tcPr>
            <w:tcW w:w="424" w:type="dxa"/>
            <w:shd w:val="clear" w:color="auto" w:fill="auto"/>
            <w:tcMar>
              <w:left w:w="57" w:type="dxa"/>
              <w:right w:w="57" w:type="dxa"/>
            </w:tcMar>
          </w:tcPr>
          <w:p w14:paraId="4096C444" w14:textId="77777777" w:rsidR="000F5285" w:rsidRPr="00B56231" w:rsidRDefault="000F5285" w:rsidP="00D44F0A">
            <w:pPr>
              <w:pStyle w:val="TAL"/>
              <w:jc w:val="right"/>
              <w:rPr>
                <w:rFonts w:eastAsia="Batang"/>
                <w:sz w:val="16"/>
                <w:szCs w:val="16"/>
              </w:rPr>
            </w:pPr>
            <w:r w:rsidRPr="00B56231">
              <w:rPr>
                <w:rFonts w:eastAsia="Batang"/>
                <w:sz w:val="16"/>
                <w:szCs w:val="16"/>
              </w:rPr>
              <w:t>658</w:t>
            </w:r>
          </w:p>
        </w:tc>
        <w:tc>
          <w:tcPr>
            <w:tcW w:w="425" w:type="dxa"/>
            <w:shd w:val="clear" w:color="auto" w:fill="auto"/>
            <w:tcMar>
              <w:left w:w="57" w:type="dxa"/>
              <w:right w:w="57" w:type="dxa"/>
            </w:tcMar>
          </w:tcPr>
          <w:p w14:paraId="72F43BEB" w14:textId="77777777" w:rsidR="000F5285" w:rsidRPr="00B56231" w:rsidRDefault="000F5285" w:rsidP="00D44F0A">
            <w:pPr>
              <w:pStyle w:val="TAL"/>
              <w:jc w:val="right"/>
              <w:rPr>
                <w:rFonts w:eastAsia="Batang"/>
                <w:sz w:val="16"/>
                <w:szCs w:val="16"/>
              </w:rPr>
            </w:pPr>
            <w:r w:rsidRPr="00B56231">
              <w:rPr>
                <w:rFonts w:eastAsia="Batang"/>
                <w:sz w:val="16"/>
                <w:szCs w:val="16"/>
              </w:rPr>
              <w:t>137</w:t>
            </w:r>
          </w:p>
        </w:tc>
        <w:tc>
          <w:tcPr>
            <w:tcW w:w="425" w:type="dxa"/>
            <w:shd w:val="clear" w:color="auto" w:fill="auto"/>
            <w:tcMar>
              <w:left w:w="57" w:type="dxa"/>
              <w:right w:w="57" w:type="dxa"/>
            </w:tcMar>
          </w:tcPr>
          <w:p w14:paraId="1EAB90B2" w14:textId="77777777" w:rsidR="000F5285" w:rsidRPr="00B56231" w:rsidRDefault="000F5285" w:rsidP="00D44F0A">
            <w:pPr>
              <w:pStyle w:val="TAL"/>
              <w:jc w:val="right"/>
              <w:rPr>
                <w:rFonts w:eastAsia="Batang"/>
                <w:sz w:val="16"/>
                <w:szCs w:val="16"/>
              </w:rPr>
            </w:pPr>
            <w:r w:rsidRPr="00B56231">
              <w:rPr>
                <w:rFonts w:eastAsia="Batang"/>
                <w:sz w:val="16"/>
                <w:szCs w:val="16"/>
              </w:rPr>
              <w:t>702</w:t>
            </w:r>
          </w:p>
        </w:tc>
        <w:tc>
          <w:tcPr>
            <w:tcW w:w="425" w:type="dxa"/>
            <w:shd w:val="clear" w:color="auto" w:fill="auto"/>
            <w:tcMar>
              <w:left w:w="57" w:type="dxa"/>
              <w:right w:w="57" w:type="dxa"/>
            </w:tcMar>
          </w:tcPr>
          <w:p w14:paraId="36DACCEA" w14:textId="77777777" w:rsidR="000F5285" w:rsidRPr="00B56231" w:rsidRDefault="000F5285" w:rsidP="00D44F0A">
            <w:pPr>
              <w:pStyle w:val="TAL"/>
              <w:jc w:val="right"/>
              <w:rPr>
                <w:rFonts w:eastAsia="Batang"/>
                <w:sz w:val="16"/>
                <w:szCs w:val="16"/>
              </w:rPr>
            </w:pPr>
            <w:r w:rsidRPr="00B56231">
              <w:rPr>
                <w:rFonts w:eastAsia="Batang"/>
                <w:sz w:val="16"/>
                <w:szCs w:val="16"/>
              </w:rPr>
              <w:t>125</w:t>
            </w:r>
          </w:p>
        </w:tc>
        <w:tc>
          <w:tcPr>
            <w:tcW w:w="425" w:type="dxa"/>
            <w:shd w:val="clear" w:color="auto" w:fill="auto"/>
            <w:tcMar>
              <w:left w:w="57" w:type="dxa"/>
              <w:right w:w="57" w:type="dxa"/>
            </w:tcMar>
          </w:tcPr>
          <w:p w14:paraId="02F3F518" w14:textId="77777777" w:rsidR="000F5285" w:rsidRPr="00B56231" w:rsidRDefault="000F5285" w:rsidP="00D44F0A">
            <w:pPr>
              <w:pStyle w:val="TAL"/>
              <w:jc w:val="right"/>
              <w:rPr>
                <w:rFonts w:eastAsia="Batang"/>
                <w:sz w:val="16"/>
                <w:szCs w:val="16"/>
              </w:rPr>
            </w:pPr>
            <w:r w:rsidRPr="00B56231">
              <w:rPr>
                <w:rFonts w:eastAsia="Batang"/>
                <w:sz w:val="16"/>
                <w:szCs w:val="16"/>
              </w:rPr>
              <w:t>714</w:t>
            </w:r>
          </w:p>
        </w:tc>
        <w:tc>
          <w:tcPr>
            <w:tcW w:w="424" w:type="dxa"/>
            <w:shd w:val="clear" w:color="auto" w:fill="auto"/>
            <w:tcMar>
              <w:left w:w="57" w:type="dxa"/>
              <w:right w:w="57" w:type="dxa"/>
            </w:tcMar>
          </w:tcPr>
          <w:p w14:paraId="640E4327" w14:textId="77777777" w:rsidR="000F5285" w:rsidRPr="00B56231" w:rsidRDefault="000F5285" w:rsidP="00D44F0A">
            <w:pPr>
              <w:pStyle w:val="TAL"/>
              <w:jc w:val="right"/>
              <w:rPr>
                <w:rFonts w:eastAsia="Batang"/>
                <w:sz w:val="16"/>
                <w:szCs w:val="16"/>
              </w:rPr>
            </w:pPr>
            <w:r w:rsidRPr="00B56231">
              <w:rPr>
                <w:rFonts w:eastAsia="Batang"/>
                <w:sz w:val="16"/>
                <w:szCs w:val="16"/>
              </w:rPr>
              <w:t>151</w:t>
            </w:r>
          </w:p>
        </w:tc>
        <w:tc>
          <w:tcPr>
            <w:tcW w:w="424" w:type="dxa"/>
            <w:shd w:val="clear" w:color="auto" w:fill="auto"/>
            <w:tcMar>
              <w:left w:w="57" w:type="dxa"/>
              <w:right w:w="57" w:type="dxa"/>
            </w:tcMar>
          </w:tcPr>
          <w:p w14:paraId="12331A2C" w14:textId="77777777" w:rsidR="000F5285" w:rsidRPr="00B56231" w:rsidRDefault="000F5285" w:rsidP="00D44F0A">
            <w:pPr>
              <w:pStyle w:val="TAL"/>
              <w:jc w:val="right"/>
              <w:rPr>
                <w:rFonts w:eastAsia="Batang"/>
                <w:sz w:val="16"/>
                <w:szCs w:val="16"/>
              </w:rPr>
            </w:pPr>
            <w:r w:rsidRPr="00B56231">
              <w:rPr>
                <w:rFonts w:eastAsia="Batang"/>
                <w:sz w:val="16"/>
                <w:szCs w:val="16"/>
              </w:rPr>
              <w:t>688</w:t>
            </w:r>
          </w:p>
        </w:tc>
        <w:tc>
          <w:tcPr>
            <w:tcW w:w="424" w:type="dxa"/>
            <w:shd w:val="clear" w:color="auto" w:fill="auto"/>
            <w:tcMar>
              <w:left w:w="57" w:type="dxa"/>
              <w:right w:w="57" w:type="dxa"/>
            </w:tcMar>
          </w:tcPr>
          <w:p w14:paraId="4D7FBCC9" w14:textId="77777777" w:rsidR="000F5285" w:rsidRPr="00B56231" w:rsidRDefault="000F5285" w:rsidP="00D44F0A">
            <w:pPr>
              <w:pStyle w:val="TAL"/>
              <w:jc w:val="right"/>
              <w:rPr>
                <w:rFonts w:eastAsia="Batang"/>
                <w:sz w:val="16"/>
                <w:szCs w:val="16"/>
              </w:rPr>
            </w:pPr>
            <w:r w:rsidRPr="00B56231">
              <w:rPr>
                <w:rFonts w:eastAsia="Batang"/>
                <w:sz w:val="16"/>
                <w:szCs w:val="16"/>
              </w:rPr>
              <w:t>217</w:t>
            </w:r>
          </w:p>
        </w:tc>
        <w:tc>
          <w:tcPr>
            <w:tcW w:w="424" w:type="dxa"/>
            <w:shd w:val="clear" w:color="auto" w:fill="auto"/>
            <w:tcMar>
              <w:left w:w="57" w:type="dxa"/>
              <w:right w:w="57" w:type="dxa"/>
            </w:tcMar>
          </w:tcPr>
          <w:p w14:paraId="387A4AB4" w14:textId="77777777" w:rsidR="000F5285" w:rsidRPr="00B56231" w:rsidRDefault="000F5285" w:rsidP="00D44F0A">
            <w:pPr>
              <w:pStyle w:val="TAL"/>
              <w:jc w:val="right"/>
              <w:rPr>
                <w:rFonts w:eastAsia="Batang"/>
                <w:sz w:val="16"/>
                <w:szCs w:val="16"/>
              </w:rPr>
            </w:pPr>
            <w:r w:rsidRPr="00B56231">
              <w:rPr>
                <w:rFonts w:eastAsia="Batang"/>
                <w:sz w:val="16"/>
                <w:szCs w:val="16"/>
              </w:rPr>
              <w:t>622</w:t>
            </w:r>
          </w:p>
        </w:tc>
        <w:tc>
          <w:tcPr>
            <w:tcW w:w="424" w:type="dxa"/>
            <w:shd w:val="clear" w:color="auto" w:fill="auto"/>
            <w:tcMar>
              <w:left w:w="57" w:type="dxa"/>
              <w:right w:w="57" w:type="dxa"/>
            </w:tcMar>
          </w:tcPr>
          <w:p w14:paraId="4690B382" w14:textId="77777777" w:rsidR="000F5285" w:rsidRPr="00B56231" w:rsidRDefault="000F5285" w:rsidP="00D44F0A">
            <w:pPr>
              <w:pStyle w:val="TAL"/>
              <w:jc w:val="right"/>
              <w:rPr>
                <w:rFonts w:eastAsia="Batang"/>
                <w:sz w:val="16"/>
                <w:szCs w:val="16"/>
              </w:rPr>
            </w:pPr>
            <w:r w:rsidRPr="00B56231">
              <w:rPr>
                <w:rFonts w:eastAsia="Batang"/>
                <w:sz w:val="16"/>
                <w:szCs w:val="16"/>
              </w:rPr>
              <w:t>128</w:t>
            </w:r>
          </w:p>
        </w:tc>
        <w:tc>
          <w:tcPr>
            <w:tcW w:w="424" w:type="dxa"/>
            <w:shd w:val="clear" w:color="auto" w:fill="auto"/>
            <w:tcMar>
              <w:left w:w="57" w:type="dxa"/>
              <w:right w:w="57" w:type="dxa"/>
            </w:tcMar>
          </w:tcPr>
          <w:p w14:paraId="38434D15" w14:textId="77777777" w:rsidR="000F5285" w:rsidRPr="00B56231" w:rsidRDefault="000F5285" w:rsidP="00D44F0A">
            <w:pPr>
              <w:pStyle w:val="TAL"/>
              <w:jc w:val="right"/>
              <w:rPr>
                <w:rFonts w:eastAsia="Batang"/>
                <w:sz w:val="16"/>
                <w:szCs w:val="16"/>
              </w:rPr>
            </w:pPr>
            <w:r w:rsidRPr="00B56231">
              <w:rPr>
                <w:rFonts w:eastAsia="Batang"/>
                <w:sz w:val="16"/>
                <w:szCs w:val="16"/>
              </w:rPr>
              <w:t>711</w:t>
            </w:r>
          </w:p>
        </w:tc>
        <w:tc>
          <w:tcPr>
            <w:tcW w:w="424" w:type="dxa"/>
            <w:shd w:val="clear" w:color="auto" w:fill="auto"/>
            <w:tcMar>
              <w:left w:w="57" w:type="dxa"/>
              <w:right w:w="57" w:type="dxa"/>
            </w:tcMar>
          </w:tcPr>
          <w:p w14:paraId="08F0E3B7" w14:textId="77777777" w:rsidR="000F5285" w:rsidRPr="00B56231" w:rsidRDefault="000F5285" w:rsidP="00D44F0A">
            <w:pPr>
              <w:pStyle w:val="TAL"/>
              <w:jc w:val="right"/>
              <w:rPr>
                <w:rFonts w:eastAsia="Batang"/>
                <w:sz w:val="16"/>
                <w:szCs w:val="16"/>
              </w:rPr>
            </w:pPr>
            <w:r w:rsidRPr="00B56231">
              <w:rPr>
                <w:rFonts w:eastAsia="Batang"/>
                <w:sz w:val="16"/>
                <w:szCs w:val="16"/>
              </w:rPr>
              <w:t>142</w:t>
            </w:r>
          </w:p>
        </w:tc>
        <w:tc>
          <w:tcPr>
            <w:tcW w:w="424" w:type="dxa"/>
            <w:shd w:val="clear" w:color="auto" w:fill="auto"/>
            <w:tcMar>
              <w:left w:w="57" w:type="dxa"/>
              <w:right w:w="57" w:type="dxa"/>
            </w:tcMar>
          </w:tcPr>
          <w:p w14:paraId="1C5CA917" w14:textId="77777777" w:rsidR="000F5285" w:rsidRPr="00B56231" w:rsidRDefault="000F5285" w:rsidP="00D44F0A">
            <w:pPr>
              <w:pStyle w:val="TAL"/>
              <w:jc w:val="right"/>
              <w:rPr>
                <w:rFonts w:eastAsia="Batang"/>
                <w:sz w:val="16"/>
                <w:szCs w:val="16"/>
              </w:rPr>
            </w:pPr>
            <w:r w:rsidRPr="00B56231">
              <w:rPr>
                <w:rFonts w:eastAsia="Batang"/>
                <w:sz w:val="16"/>
                <w:szCs w:val="16"/>
              </w:rPr>
              <w:t>697</w:t>
            </w:r>
          </w:p>
        </w:tc>
        <w:tc>
          <w:tcPr>
            <w:tcW w:w="424" w:type="dxa"/>
            <w:shd w:val="clear" w:color="auto" w:fill="auto"/>
            <w:tcMar>
              <w:left w:w="57" w:type="dxa"/>
              <w:right w:w="57" w:type="dxa"/>
            </w:tcMar>
          </w:tcPr>
          <w:p w14:paraId="29CFA761" w14:textId="77777777" w:rsidR="000F5285" w:rsidRPr="00B56231" w:rsidRDefault="000F5285" w:rsidP="00D44F0A">
            <w:pPr>
              <w:pStyle w:val="TAL"/>
              <w:jc w:val="right"/>
              <w:rPr>
                <w:rFonts w:eastAsia="Batang"/>
                <w:sz w:val="16"/>
                <w:szCs w:val="16"/>
              </w:rPr>
            </w:pPr>
            <w:r w:rsidRPr="00B56231">
              <w:rPr>
                <w:rFonts w:eastAsia="Batang"/>
                <w:sz w:val="16"/>
                <w:szCs w:val="16"/>
              </w:rPr>
              <w:t>122</w:t>
            </w:r>
          </w:p>
        </w:tc>
        <w:tc>
          <w:tcPr>
            <w:tcW w:w="424" w:type="dxa"/>
            <w:shd w:val="clear" w:color="auto" w:fill="auto"/>
            <w:tcMar>
              <w:left w:w="57" w:type="dxa"/>
              <w:right w:w="57" w:type="dxa"/>
            </w:tcMar>
          </w:tcPr>
          <w:p w14:paraId="1E550DC8" w14:textId="77777777" w:rsidR="000F5285" w:rsidRPr="00B56231" w:rsidRDefault="000F5285" w:rsidP="00D44F0A">
            <w:pPr>
              <w:pStyle w:val="TAL"/>
              <w:jc w:val="right"/>
              <w:rPr>
                <w:rFonts w:eastAsia="Batang"/>
                <w:sz w:val="16"/>
                <w:szCs w:val="16"/>
              </w:rPr>
            </w:pPr>
            <w:r w:rsidRPr="00B56231">
              <w:rPr>
                <w:rFonts w:eastAsia="Batang"/>
                <w:sz w:val="16"/>
                <w:szCs w:val="16"/>
              </w:rPr>
              <w:t>717</w:t>
            </w:r>
          </w:p>
        </w:tc>
        <w:tc>
          <w:tcPr>
            <w:tcW w:w="424" w:type="dxa"/>
            <w:shd w:val="clear" w:color="auto" w:fill="auto"/>
            <w:tcMar>
              <w:left w:w="57" w:type="dxa"/>
              <w:right w:w="57" w:type="dxa"/>
            </w:tcMar>
          </w:tcPr>
          <w:p w14:paraId="3FFE6775" w14:textId="77777777" w:rsidR="000F5285" w:rsidRPr="00B56231" w:rsidRDefault="000F5285" w:rsidP="00D44F0A">
            <w:pPr>
              <w:pStyle w:val="TAL"/>
              <w:jc w:val="right"/>
              <w:rPr>
                <w:rFonts w:eastAsia="Batang"/>
                <w:sz w:val="16"/>
                <w:szCs w:val="16"/>
              </w:rPr>
            </w:pPr>
            <w:r w:rsidRPr="00B56231">
              <w:rPr>
                <w:rFonts w:eastAsia="Batang"/>
                <w:sz w:val="16"/>
                <w:szCs w:val="16"/>
              </w:rPr>
              <w:t>203</w:t>
            </w:r>
          </w:p>
        </w:tc>
        <w:tc>
          <w:tcPr>
            <w:tcW w:w="397" w:type="dxa"/>
            <w:shd w:val="clear" w:color="auto" w:fill="auto"/>
            <w:tcMar>
              <w:left w:w="57" w:type="dxa"/>
              <w:right w:w="57" w:type="dxa"/>
            </w:tcMar>
          </w:tcPr>
          <w:p w14:paraId="1DD3B704" w14:textId="77777777" w:rsidR="000F5285" w:rsidRPr="00B56231" w:rsidRDefault="000F5285" w:rsidP="00D44F0A">
            <w:pPr>
              <w:pStyle w:val="TAL"/>
              <w:jc w:val="right"/>
              <w:rPr>
                <w:rFonts w:eastAsia="Batang"/>
                <w:sz w:val="16"/>
                <w:szCs w:val="16"/>
              </w:rPr>
            </w:pPr>
            <w:r w:rsidRPr="00B56231">
              <w:rPr>
                <w:rFonts w:eastAsia="Batang"/>
                <w:sz w:val="16"/>
                <w:szCs w:val="16"/>
              </w:rPr>
              <w:t>636</w:t>
            </w:r>
          </w:p>
        </w:tc>
      </w:tr>
      <w:tr w:rsidR="000F5285" w:rsidRPr="00B56231" w14:paraId="190C22F7" w14:textId="77777777" w:rsidTr="00D44F0A">
        <w:trPr>
          <w:cantSplit/>
          <w:jc w:val="center"/>
        </w:trPr>
        <w:tc>
          <w:tcPr>
            <w:tcW w:w="899" w:type="dxa"/>
            <w:shd w:val="clear" w:color="auto" w:fill="auto"/>
            <w:tcMar>
              <w:left w:w="57" w:type="dxa"/>
              <w:right w:w="57" w:type="dxa"/>
            </w:tcMar>
          </w:tcPr>
          <w:p w14:paraId="2E6B7B8D"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100 – 119 </w:t>
            </w:r>
          </w:p>
        </w:tc>
        <w:tc>
          <w:tcPr>
            <w:tcW w:w="424" w:type="dxa"/>
            <w:shd w:val="clear" w:color="auto" w:fill="auto"/>
            <w:tcMar>
              <w:left w:w="57" w:type="dxa"/>
              <w:right w:w="57" w:type="dxa"/>
            </w:tcMar>
          </w:tcPr>
          <w:p w14:paraId="6C6FA1E4" w14:textId="77777777" w:rsidR="000F5285" w:rsidRPr="00B56231" w:rsidRDefault="000F5285" w:rsidP="00D44F0A">
            <w:pPr>
              <w:pStyle w:val="TAL"/>
              <w:jc w:val="right"/>
              <w:rPr>
                <w:rFonts w:eastAsia="Batang"/>
                <w:sz w:val="16"/>
                <w:szCs w:val="16"/>
              </w:rPr>
            </w:pPr>
            <w:r w:rsidRPr="00B56231">
              <w:rPr>
                <w:rFonts w:eastAsia="Batang"/>
                <w:sz w:val="16"/>
                <w:szCs w:val="16"/>
              </w:rPr>
              <w:t>118</w:t>
            </w:r>
          </w:p>
        </w:tc>
        <w:tc>
          <w:tcPr>
            <w:tcW w:w="424" w:type="dxa"/>
            <w:shd w:val="clear" w:color="auto" w:fill="auto"/>
            <w:tcMar>
              <w:left w:w="57" w:type="dxa"/>
              <w:right w:w="57" w:type="dxa"/>
            </w:tcMar>
          </w:tcPr>
          <w:p w14:paraId="11A2A796" w14:textId="77777777" w:rsidR="000F5285" w:rsidRPr="00B56231" w:rsidRDefault="000F5285" w:rsidP="00D44F0A">
            <w:pPr>
              <w:pStyle w:val="TAL"/>
              <w:jc w:val="right"/>
              <w:rPr>
                <w:rFonts w:eastAsia="Batang"/>
                <w:sz w:val="16"/>
                <w:szCs w:val="16"/>
              </w:rPr>
            </w:pPr>
            <w:r w:rsidRPr="00B56231">
              <w:rPr>
                <w:rFonts w:eastAsia="Batang"/>
                <w:sz w:val="16"/>
                <w:szCs w:val="16"/>
              </w:rPr>
              <w:t>721</w:t>
            </w:r>
          </w:p>
        </w:tc>
        <w:tc>
          <w:tcPr>
            <w:tcW w:w="424" w:type="dxa"/>
            <w:shd w:val="clear" w:color="auto" w:fill="auto"/>
            <w:tcMar>
              <w:left w:w="57" w:type="dxa"/>
              <w:right w:w="57" w:type="dxa"/>
            </w:tcMar>
          </w:tcPr>
          <w:p w14:paraId="2803CD6E" w14:textId="77777777" w:rsidR="000F5285" w:rsidRPr="00B56231" w:rsidRDefault="000F5285" w:rsidP="00D44F0A">
            <w:pPr>
              <w:pStyle w:val="TAL"/>
              <w:jc w:val="right"/>
              <w:rPr>
                <w:rFonts w:eastAsia="Batang"/>
                <w:sz w:val="16"/>
                <w:szCs w:val="16"/>
              </w:rPr>
            </w:pPr>
            <w:r w:rsidRPr="00B56231">
              <w:rPr>
                <w:rFonts w:eastAsia="Batang"/>
                <w:sz w:val="16"/>
                <w:szCs w:val="16"/>
              </w:rPr>
              <w:t>110</w:t>
            </w:r>
          </w:p>
        </w:tc>
        <w:tc>
          <w:tcPr>
            <w:tcW w:w="424" w:type="dxa"/>
            <w:shd w:val="clear" w:color="auto" w:fill="auto"/>
            <w:tcMar>
              <w:left w:w="57" w:type="dxa"/>
              <w:right w:w="57" w:type="dxa"/>
            </w:tcMar>
          </w:tcPr>
          <w:p w14:paraId="34ECC7AF" w14:textId="77777777" w:rsidR="000F5285" w:rsidRPr="00B56231" w:rsidRDefault="000F5285" w:rsidP="00D44F0A">
            <w:pPr>
              <w:pStyle w:val="TAL"/>
              <w:jc w:val="right"/>
              <w:rPr>
                <w:rFonts w:eastAsia="Batang"/>
                <w:sz w:val="16"/>
                <w:szCs w:val="16"/>
              </w:rPr>
            </w:pPr>
            <w:r w:rsidRPr="00B56231">
              <w:rPr>
                <w:rFonts w:eastAsia="Batang"/>
                <w:sz w:val="16"/>
                <w:szCs w:val="16"/>
              </w:rPr>
              <w:t>729</w:t>
            </w:r>
          </w:p>
        </w:tc>
        <w:tc>
          <w:tcPr>
            <w:tcW w:w="425" w:type="dxa"/>
            <w:shd w:val="clear" w:color="auto" w:fill="auto"/>
            <w:tcMar>
              <w:left w:w="57" w:type="dxa"/>
              <w:right w:w="57" w:type="dxa"/>
            </w:tcMar>
          </w:tcPr>
          <w:p w14:paraId="7AB54C6D" w14:textId="77777777" w:rsidR="000F5285" w:rsidRPr="00B56231" w:rsidRDefault="000F5285" w:rsidP="00D44F0A">
            <w:pPr>
              <w:pStyle w:val="TAL"/>
              <w:jc w:val="right"/>
              <w:rPr>
                <w:rFonts w:eastAsia="Batang"/>
                <w:sz w:val="16"/>
                <w:szCs w:val="16"/>
              </w:rPr>
            </w:pPr>
            <w:r w:rsidRPr="00B56231">
              <w:rPr>
                <w:rFonts w:eastAsia="Batang"/>
                <w:sz w:val="16"/>
                <w:szCs w:val="16"/>
              </w:rPr>
              <w:t>89</w:t>
            </w:r>
          </w:p>
        </w:tc>
        <w:tc>
          <w:tcPr>
            <w:tcW w:w="425" w:type="dxa"/>
            <w:shd w:val="clear" w:color="auto" w:fill="auto"/>
            <w:tcMar>
              <w:left w:w="57" w:type="dxa"/>
              <w:right w:w="57" w:type="dxa"/>
            </w:tcMar>
          </w:tcPr>
          <w:p w14:paraId="1841F938" w14:textId="77777777" w:rsidR="000F5285" w:rsidRPr="00B56231" w:rsidRDefault="000F5285" w:rsidP="00D44F0A">
            <w:pPr>
              <w:pStyle w:val="TAL"/>
              <w:jc w:val="right"/>
              <w:rPr>
                <w:rFonts w:eastAsia="Batang"/>
                <w:sz w:val="16"/>
                <w:szCs w:val="16"/>
              </w:rPr>
            </w:pPr>
            <w:r w:rsidRPr="00B56231">
              <w:rPr>
                <w:rFonts w:eastAsia="Batang"/>
                <w:sz w:val="16"/>
                <w:szCs w:val="16"/>
              </w:rPr>
              <w:t>750</w:t>
            </w:r>
          </w:p>
        </w:tc>
        <w:tc>
          <w:tcPr>
            <w:tcW w:w="425" w:type="dxa"/>
            <w:shd w:val="clear" w:color="auto" w:fill="auto"/>
            <w:tcMar>
              <w:left w:w="57" w:type="dxa"/>
              <w:right w:w="57" w:type="dxa"/>
            </w:tcMar>
          </w:tcPr>
          <w:p w14:paraId="3602AA7E" w14:textId="77777777" w:rsidR="000F5285" w:rsidRPr="00B56231" w:rsidRDefault="000F5285" w:rsidP="00D44F0A">
            <w:pPr>
              <w:pStyle w:val="TAL"/>
              <w:jc w:val="right"/>
              <w:rPr>
                <w:rFonts w:eastAsia="Batang"/>
                <w:sz w:val="16"/>
                <w:szCs w:val="16"/>
              </w:rPr>
            </w:pPr>
            <w:r w:rsidRPr="00B56231">
              <w:rPr>
                <w:rFonts w:eastAsia="Batang"/>
                <w:sz w:val="16"/>
                <w:szCs w:val="16"/>
              </w:rPr>
              <w:t>103</w:t>
            </w:r>
          </w:p>
        </w:tc>
        <w:tc>
          <w:tcPr>
            <w:tcW w:w="425" w:type="dxa"/>
            <w:shd w:val="clear" w:color="auto" w:fill="auto"/>
            <w:tcMar>
              <w:left w:w="57" w:type="dxa"/>
              <w:right w:w="57" w:type="dxa"/>
            </w:tcMar>
          </w:tcPr>
          <w:p w14:paraId="1F5372C0" w14:textId="77777777" w:rsidR="000F5285" w:rsidRPr="00B56231" w:rsidRDefault="000F5285" w:rsidP="00D44F0A">
            <w:pPr>
              <w:pStyle w:val="TAL"/>
              <w:jc w:val="right"/>
              <w:rPr>
                <w:rFonts w:eastAsia="Batang"/>
                <w:sz w:val="16"/>
                <w:szCs w:val="16"/>
              </w:rPr>
            </w:pPr>
            <w:r w:rsidRPr="00B56231">
              <w:rPr>
                <w:rFonts w:eastAsia="Batang"/>
                <w:sz w:val="16"/>
                <w:szCs w:val="16"/>
              </w:rPr>
              <w:t>736</w:t>
            </w:r>
          </w:p>
        </w:tc>
        <w:tc>
          <w:tcPr>
            <w:tcW w:w="424" w:type="dxa"/>
            <w:shd w:val="clear" w:color="auto" w:fill="auto"/>
            <w:tcMar>
              <w:left w:w="57" w:type="dxa"/>
              <w:right w:w="57" w:type="dxa"/>
            </w:tcMar>
          </w:tcPr>
          <w:p w14:paraId="5F65F475" w14:textId="77777777" w:rsidR="000F5285" w:rsidRPr="00B56231" w:rsidRDefault="000F5285" w:rsidP="00D44F0A">
            <w:pPr>
              <w:pStyle w:val="TAL"/>
              <w:jc w:val="right"/>
              <w:rPr>
                <w:rFonts w:eastAsia="Batang"/>
                <w:sz w:val="16"/>
                <w:szCs w:val="16"/>
              </w:rPr>
            </w:pPr>
            <w:r w:rsidRPr="00B56231">
              <w:rPr>
                <w:rFonts w:eastAsia="Batang"/>
                <w:sz w:val="16"/>
                <w:szCs w:val="16"/>
              </w:rPr>
              <w:t>61</w:t>
            </w:r>
          </w:p>
        </w:tc>
        <w:tc>
          <w:tcPr>
            <w:tcW w:w="424" w:type="dxa"/>
            <w:shd w:val="clear" w:color="auto" w:fill="auto"/>
            <w:tcMar>
              <w:left w:w="57" w:type="dxa"/>
              <w:right w:w="57" w:type="dxa"/>
            </w:tcMar>
          </w:tcPr>
          <w:p w14:paraId="65601BFF" w14:textId="77777777" w:rsidR="000F5285" w:rsidRPr="00B56231" w:rsidRDefault="000F5285" w:rsidP="00D44F0A">
            <w:pPr>
              <w:pStyle w:val="TAL"/>
              <w:jc w:val="right"/>
              <w:rPr>
                <w:rFonts w:eastAsia="Batang"/>
                <w:sz w:val="16"/>
                <w:szCs w:val="16"/>
              </w:rPr>
            </w:pPr>
            <w:r w:rsidRPr="00B56231">
              <w:rPr>
                <w:rFonts w:eastAsia="Batang"/>
                <w:sz w:val="16"/>
                <w:szCs w:val="16"/>
              </w:rPr>
              <w:t>778</w:t>
            </w:r>
          </w:p>
        </w:tc>
        <w:tc>
          <w:tcPr>
            <w:tcW w:w="424" w:type="dxa"/>
            <w:shd w:val="clear" w:color="auto" w:fill="auto"/>
            <w:tcMar>
              <w:left w:w="57" w:type="dxa"/>
              <w:right w:w="57" w:type="dxa"/>
            </w:tcMar>
          </w:tcPr>
          <w:p w14:paraId="331EEA44" w14:textId="77777777" w:rsidR="000F5285" w:rsidRPr="00B56231" w:rsidRDefault="000F5285" w:rsidP="00D44F0A">
            <w:pPr>
              <w:pStyle w:val="TAL"/>
              <w:jc w:val="right"/>
              <w:rPr>
                <w:rFonts w:eastAsia="Batang"/>
                <w:sz w:val="16"/>
                <w:szCs w:val="16"/>
              </w:rPr>
            </w:pPr>
            <w:r w:rsidRPr="00B56231">
              <w:rPr>
                <w:rFonts w:eastAsia="Batang"/>
                <w:sz w:val="16"/>
                <w:szCs w:val="16"/>
              </w:rPr>
              <w:t>55</w:t>
            </w:r>
          </w:p>
        </w:tc>
        <w:tc>
          <w:tcPr>
            <w:tcW w:w="424" w:type="dxa"/>
            <w:shd w:val="clear" w:color="auto" w:fill="auto"/>
            <w:tcMar>
              <w:left w:w="57" w:type="dxa"/>
              <w:right w:w="57" w:type="dxa"/>
            </w:tcMar>
          </w:tcPr>
          <w:p w14:paraId="440E0A5F" w14:textId="77777777" w:rsidR="000F5285" w:rsidRPr="00B56231" w:rsidRDefault="000F5285" w:rsidP="00D44F0A">
            <w:pPr>
              <w:pStyle w:val="TAL"/>
              <w:jc w:val="right"/>
              <w:rPr>
                <w:rFonts w:eastAsia="Batang"/>
                <w:sz w:val="16"/>
                <w:szCs w:val="16"/>
              </w:rPr>
            </w:pPr>
            <w:r w:rsidRPr="00B56231">
              <w:rPr>
                <w:rFonts w:eastAsia="Batang"/>
                <w:sz w:val="16"/>
                <w:szCs w:val="16"/>
              </w:rPr>
              <w:t>784</w:t>
            </w:r>
          </w:p>
        </w:tc>
        <w:tc>
          <w:tcPr>
            <w:tcW w:w="424" w:type="dxa"/>
            <w:shd w:val="clear" w:color="auto" w:fill="auto"/>
            <w:tcMar>
              <w:left w:w="57" w:type="dxa"/>
              <w:right w:w="57" w:type="dxa"/>
            </w:tcMar>
          </w:tcPr>
          <w:p w14:paraId="69B0A5EB" w14:textId="77777777" w:rsidR="000F5285" w:rsidRPr="00B56231" w:rsidRDefault="000F5285" w:rsidP="00D44F0A">
            <w:pPr>
              <w:pStyle w:val="TAL"/>
              <w:jc w:val="right"/>
              <w:rPr>
                <w:rFonts w:eastAsia="Batang"/>
                <w:sz w:val="16"/>
                <w:szCs w:val="16"/>
              </w:rPr>
            </w:pPr>
            <w:r w:rsidRPr="00B56231">
              <w:rPr>
                <w:rFonts w:eastAsia="Batang"/>
                <w:sz w:val="16"/>
                <w:szCs w:val="16"/>
              </w:rPr>
              <w:t>15</w:t>
            </w:r>
          </w:p>
        </w:tc>
        <w:tc>
          <w:tcPr>
            <w:tcW w:w="424" w:type="dxa"/>
            <w:shd w:val="clear" w:color="auto" w:fill="auto"/>
            <w:tcMar>
              <w:left w:w="57" w:type="dxa"/>
              <w:right w:w="57" w:type="dxa"/>
            </w:tcMar>
          </w:tcPr>
          <w:p w14:paraId="38DA062F" w14:textId="77777777" w:rsidR="000F5285" w:rsidRPr="00B56231" w:rsidRDefault="000F5285" w:rsidP="00D44F0A">
            <w:pPr>
              <w:pStyle w:val="TAL"/>
              <w:jc w:val="right"/>
              <w:rPr>
                <w:rFonts w:eastAsia="Batang"/>
                <w:sz w:val="16"/>
                <w:szCs w:val="16"/>
              </w:rPr>
            </w:pPr>
            <w:r w:rsidRPr="00B56231">
              <w:rPr>
                <w:rFonts w:eastAsia="Batang"/>
                <w:sz w:val="16"/>
                <w:szCs w:val="16"/>
              </w:rPr>
              <w:t>824</w:t>
            </w:r>
          </w:p>
        </w:tc>
        <w:tc>
          <w:tcPr>
            <w:tcW w:w="424" w:type="dxa"/>
            <w:shd w:val="clear" w:color="auto" w:fill="auto"/>
            <w:tcMar>
              <w:left w:w="57" w:type="dxa"/>
              <w:right w:w="57" w:type="dxa"/>
            </w:tcMar>
          </w:tcPr>
          <w:p w14:paraId="1F2BFC70" w14:textId="77777777" w:rsidR="000F5285" w:rsidRPr="00B56231" w:rsidRDefault="000F5285" w:rsidP="00D44F0A">
            <w:pPr>
              <w:pStyle w:val="TAL"/>
              <w:jc w:val="right"/>
              <w:rPr>
                <w:rFonts w:eastAsia="Batang"/>
                <w:sz w:val="16"/>
                <w:szCs w:val="16"/>
              </w:rPr>
            </w:pPr>
            <w:r w:rsidRPr="00B56231">
              <w:rPr>
                <w:rFonts w:eastAsia="Batang"/>
                <w:sz w:val="16"/>
                <w:szCs w:val="16"/>
              </w:rPr>
              <w:t>14</w:t>
            </w:r>
          </w:p>
        </w:tc>
        <w:tc>
          <w:tcPr>
            <w:tcW w:w="424" w:type="dxa"/>
            <w:shd w:val="clear" w:color="auto" w:fill="auto"/>
            <w:tcMar>
              <w:left w:w="57" w:type="dxa"/>
              <w:right w:w="57" w:type="dxa"/>
            </w:tcMar>
          </w:tcPr>
          <w:p w14:paraId="75801379" w14:textId="77777777" w:rsidR="000F5285" w:rsidRPr="00B56231" w:rsidRDefault="000F5285" w:rsidP="00D44F0A">
            <w:pPr>
              <w:pStyle w:val="TAL"/>
              <w:jc w:val="right"/>
              <w:rPr>
                <w:rFonts w:eastAsia="Batang"/>
                <w:sz w:val="16"/>
                <w:szCs w:val="16"/>
              </w:rPr>
            </w:pPr>
            <w:r w:rsidRPr="00B56231">
              <w:rPr>
                <w:rFonts w:eastAsia="Batang"/>
                <w:sz w:val="16"/>
                <w:szCs w:val="16"/>
              </w:rPr>
              <w:t>825</w:t>
            </w:r>
          </w:p>
        </w:tc>
        <w:tc>
          <w:tcPr>
            <w:tcW w:w="424" w:type="dxa"/>
            <w:shd w:val="clear" w:color="auto" w:fill="auto"/>
            <w:tcMar>
              <w:left w:w="57" w:type="dxa"/>
              <w:right w:w="57" w:type="dxa"/>
            </w:tcMar>
          </w:tcPr>
          <w:p w14:paraId="4D781167" w14:textId="77777777" w:rsidR="000F5285" w:rsidRPr="00B56231" w:rsidRDefault="000F5285" w:rsidP="00D44F0A">
            <w:pPr>
              <w:pStyle w:val="TAL"/>
              <w:jc w:val="right"/>
              <w:rPr>
                <w:rFonts w:eastAsia="Batang"/>
                <w:sz w:val="16"/>
                <w:szCs w:val="16"/>
              </w:rPr>
            </w:pPr>
            <w:r w:rsidRPr="00B56231">
              <w:rPr>
                <w:rFonts w:eastAsia="Batang"/>
                <w:sz w:val="16"/>
                <w:szCs w:val="16"/>
              </w:rPr>
              <w:t>12</w:t>
            </w:r>
          </w:p>
        </w:tc>
        <w:tc>
          <w:tcPr>
            <w:tcW w:w="424" w:type="dxa"/>
            <w:shd w:val="clear" w:color="auto" w:fill="auto"/>
            <w:tcMar>
              <w:left w:w="57" w:type="dxa"/>
              <w:right w:w="57" w:type="dxa"/>
            </w:tcMar>
          </w:tcPr>
          <w:p w14:paraId="12406D6B" w14:textId="77777777" w:rsidR="000F5285" w:rsidRPr="00B56231" w:rsidRDefault="000F5285" w:rsidP="00D44F0A">
            <w:pPr>
              <w:pStyle w:val="TAL"/>
              <w:jc w:val="right"/>
              <w:rPr>
                <w:rFonts w:eastAsia="Batang"/>
                <w:sz w:val="16"/>
                <w:szCs w:val="16"/>
              </w:rPr>
            </w:pPr>
            <w:r w:rsidRPr="00B56231">
              <w:rPr>
                <w:rFonts w:eastAsia="Batang"/>
                <w:sz w:val="16"/>
                <w:szCs w:val="16"/>
              </w:rPr>
              <w:t>827</w:t>
            </w:r>
          </w:p>
        </w:tc>
        <w:tc>
          <w:tcPr>
            <w:tcW w:w="424" w:type="dxa"/>
            <w:shd w:val="clear" w:color="auto" w:fill="auto"/>
            <w:tcMar>
              <w:left w:w="57" w:type="dxa"/>
              <w:right w:w="57" w:type="dxa"/>
            </w:tcMar>
          </w:tcPr>
          <w:p w14:paraId="4CB262E9" w14:textId="77777777" w:rsidR="000F5285" w:rsidRPr="00B56231" w:rsidRDefault="000F5285" w:rsidP="00D44F0A">
            <w:pPr>
              <w:pStyle w:val="TAL"/>
              <w:jc w:val="right"/>
              <w:rPr>
                <w:rFonts w:eastAsia="Batang"/>
                <w:sz w:val="16"/>
                <w:szCs w:val="16"/>
              </w:rPr>
            </w:pPr>
            <w:r w:rsidRPr="00B56231">
              <w:rPr>
                <w:rFonts w:eastAsia="Batang"/>
                <w:sz w:val="16"/>
                <w:szCs w:val="16"/>
              </w:rPr>
              <w:t>23</w:t>
            </w:r>
          </w:p>
        </w:tc>
        <w:tc>
          <w:tcPr>
            <w:tcW w:w="397" w:type="dxa"/>
            <w:shd w:val="clear" w:color="auto" w:fill="auto"/>
            <w:tcMar>
              <w:left w:w="57" w:type="dxa"/>
              <w:right w:w="57" w:type="dxa"/>
            </w:tcMar>
          </w:tcPr>
          <w:p w14:paraId="72895198" w14:textId="77777777" w:rsidR="000F5285" w:rsidRPr="00B56231" w:rsidRDefault="000F5285" w:rsidP="00D44F0A">
            <w:pPr>
              <w:pStyle w:val="TAL"/>
              <w:jc w:val="right"/>
              <w:rPr>
                <w:rFonts w:eastAsia="Batang"/>
                <w:sz w:val="16"/>
                <w:szCs w:val="16"/>
              </w:rPr>
            </w:pPr>
            <w:r w:rsidRPr="00B56231">
              <w:rPr>
                <w:rFonts w:eastAsia="Batang"/>
                <w:sz w:val="16"/>
                <w:szCs w:val="16"/>
              </w:rPr>
              <w:t>816</w:t>
            </w:r>
          </w:p>
        </w:tc>
      </w:tr>
      <w:tr w:rsidR="000F5285" w:rsidRPr="00B56231" w14:paraId="3F4BE4D3" w14:textId="77777777" w:rsidTr="00D44F0A">
        <w:trPr>
          <w:cantSplit/>
          <w:jc w:val="center"/>
        </w:trPr>
        <w:tc>
          <w:tcPr>
            <w:tcW w:w="899" w:type="dxa"/>
            <w:shd w:val="clear" w:color="auto" w:fill="auto"/>
            <w:tcMar>
              <w:left w:w="57" w:type="dxa"/>
              <w:right w:w="57" w:type="dxa"/>
            </w:tcMar>
          </w:tcPr>
          <w:p w14:paraId="01A62331" w14:textId="77777777" w:rsidR="000F5285" w:rsidRPr="00B56231" w:rsidRDefault="000F5285" w:rsidP="00D44F0A">
            <w:pPr>
              <w:pStyle w:val="TAL"/>
              <w:jc w:val="center"/>
              <w:rPr>
                <w:rFonts w:eastAsia="Batang"/>
                <w:sz w:val="16"/>
                <w:szCs w:val="16"/>
              </w:rPr>
            </w:pPr>
            <w:r w:rsidRPr="00B56231">
              <w:rPr>
                <w:rFonts w:eastAsia="Batang"/>
                <w:sz w:val="16"/>
                <w:szCs w:val="16"/>
              </w:rPr>
              <w:t>120 – 139</w:t>
            </w:r>
          </w:p>
        </w:tc>
        <w:tc>
          <w:tcPr>
            <w:tcW w:w="424" w:type="dxa"/>
            <w:shd w:val="clear" w:color="auto" w:fill="auto"/>
            <w:tcMar>
              <w:left w:w="57" w:type="dxa"/>
              <w:right w:w="57" w:type="dxa"/>
            </w:tcMar>
          </w:tcPr>
          <w:p w14:paraId="5DA0D0E3" w14:textId="77777777" w:rsidR="000F5285" w:rsidRPr="00B56231" w:rsidRDefault="000F5285" w:rsidP="00D44F0A">
            <w:pPr>
              <w:pStyle w:val="TAL"/>
              <w:jc w:val="right"/>
              <w:rPr>
                <w:rFonts w:eastAsia="Batang"/>
                <w:sz w:val="16"/>
                <w:szCs w:val="16"/>
              </w:rPr>
            </w:pPr>
            <w:r w:rsidRPr="00B56231">
              <w:rPr>
                <w:rFonts w:eastAsia="Batang"/>
                <w:sz w:val="16"/>
                <w:szCs w:val="16"/>
              </w:rPr>
              <w:t>34</w:t>
            </w:r>
          </w:p>
        </w:tc>
        <w:tc>
          <w:tcPr>
            <w:tcW w:w="424" w:type="dxa"/>
            <w:shd w:val="clear" w:color="auto" w:fill="auto"/>
            <w:tcMar>
              <w:left w:w="57" w:type="dxa"/>
              <w:right w:w="57" w:type="dxa"/>
            </w:tcMar>
          </w:tcPr>
          <w:p w14:paraId="7D7A763E" w14:textId="77777777" w:rsidR="000F5285" w:rsidRPr="00B56231" w:rsidRDefault="000F5285" w:rsidP="00D44F0A">
            <w:pPr>
              <w:pStyle w:val="TAL"/>
              <w:jc w:val="right"/>
              <w:rPr>
                <w:rFonts w:eastAsia="Batang"/>
                <w:sz w:val="16"/>
                <w:szCs w:val="16"/>
              </w:rPr>
            </w:pPr>
            <w:r w:rsidRPr="00B56231">
              <w:rPr>
                <w:rFonts w:eastAsia="Batang"/>
                <w:sz w:val="16"/>
                <w:szCs w:val="16"/>
              </w:rPr>
              <w:t>805</w:t>
            </w:r>
          </w:p>
        </w:tc>
        <w:tc>
          <w:tcPr>
            <w:tcW w:w="424" w:type="dxa"/>
            <w:shd w:val="clear" w:color="auto" w:fill="auto"/>
            <w:tcMar>
              <w:left w:w="57" w:type="dxa"/>
              <w:right w:w="57" w:type="dxa"/>
            </w:tcMar>
          </w:tcPr>
          <w:p w14:paraId="5E1735C3" w14:textId="77777777" w:rsidR="000F5285" w:rsidRPr="00B56231" w:rsidRDefault="000F5285" w:rsidP="00D44F0A">
            <w:pPr>
              <w:pStyle w:val="TAL"/>
              <w:jc w:val="right"/>
              <w:rPr>
                <w:rFonts w:eastAsia="Batang"/>
                <w:sz w:val="16"/>
                <w:szCs w:val="16"/>
              </w:rPr>
            </w:pPr>
            <w:r w:rsidRPr="00B56231">
              <w:rPr>
                <w:rFonts w:eastAsia="Batang"/>
                <w:sz w:val="16"/>
                <w:szCs w:val="16"/>
              </w:rPr>
              <w:t>37</w:t>
            </w:r>
          </w:p>
        </w:tc>
        <w:tc>
          <w:tcPr>
            <w:tcW w:w="424" w:type="dxa"/>
            <w:shd w:val="clear" w:color="auto" w:fill="auto"/>
            <w:tcMar>
              <w:left w:w="57" w:type="dxa"/>
              <w:right w:w="57" w:type="dxa"/>
            </w:tcMar>
          </w:tcPr>
          <w:p w14:paraId="3B7662D1" w14:textId="77777777" w:rsidR="000F5285" w:rsidRPr="00B56231" w:rsidRDefault="000F5285" w:rsidP="00D44F0A">
            <w:pPr>
              <w:pStyle w:val="TAL"/>
              <w:jc w:val="right"/>
              <w:rPr>
                <w:rFonts w:eastAsia="Batang"/>
                <w:sz w:val="16"/>
                <w:szCs w:val="16"/>
              </w:rPr>
            </w:pPr>
            <w:r w:rsidRPr="00B56231">
              <w:rPr>
                <w:rFonts w:eastAsia="Batang"/>
                <w:sz w:val="16"/>
                <w:szCs w:val="16"/>
              </w:rPr>
              <w:t>802</w:t>
            </w:r>
          </w:p>
        </w:tc>
        <w:tc>
          <w:tcPr>
            <w:tcW w:w="425" w:type="dxa"/>
            <w:shd w:val="clear" w:color="auto" w:fill="auto"/>
            <w:tcMar>
              <w:left w:w="57" w:type="dxa"/>
              <w:right w:w="57" w:type="dxa"/>
            </w:tcMar>
          </w:tcPr>
          <w:p w14:paraId="47B9B1C2" w14:textId="77777777" w:rsidR="000F5285" w:rsidRPr="00B56231" w:rsidRDefault="000F5285" w:rsidP="00D44F0A">
            <w:pPr>
              <w:pStyle w:val="TAL"/>
              <w:jc w:val="right"/>
              <w:rPr>
                <w:rFonts w:eastAsia="Batang"/>
                <w:sz w:val="16"/>
                <w:szCs w:val="16"/>
              </w:rPr>
            </w:pPr>
            <w:r w:rsidRPr="00B56231">
              <w:rPr>
                <w:rFonts w:eastAsia="Batang"/>
                <w:sz w:val="16"/>
                <w:szCs w:val="16"/>
              </w:rPr>
              <w:t>46</w:t>
            </w:r>
          </w:p>
        </w:tc>
        <w:tc>
          <w:tcPr>
            <w:tcW w:w="425" w:type="dxa"/>
            <w:shd w:val="clear" w:color="auto" w:fill="auto"/>
            <w:tcMar>
              <w:left w:w="57" w:type="dxa"/>
              <w:right w:w="57" w:type="dxa"/>
            </w:tcMar>
          </w:tcPr>
          <w:p w14:paraId="39E54468" w14:textId="77777777" w:rsidR="000F5285" w:rsidRPr="00B56231" w:rsidRDefault="000F5285" w:rsidP="00D44F0A">
            <w:pPr>
              <w:pStyle w:val="TAL"/>
              <w:jc w:val="right"/>
              <w:rPr>
                <w:rFonts w:eastAsia="Batang"/>
                <w:sz w:val="16"/>
                <w:szCs w:val="16"/>
              </w:rPr>
            </w:pPr>
            <w:r w:rsidRPr="00B56231">
              <w:rPr>
                <w:rFonts w:eastAsia="Batang"/>
                <w:sz w:val="16"/>
                <w:szCs w:val="16"/>
              </w:rPr>
              <w:t>793</w:t>
            </w:r>
          </w:p>
        </w:tc>
        <w:tc>
          <w:tcPr>
            <w:tcW w:w="425" w:type="dxa"/>
            <w:shd w:val="clear" w:color="auto" w:fill="auto"/>
            <w:tcMar>
              <w:left w:w="57" w:type="dxa"/>
              <w:right w:w="57" w:type="dxa"/>
            </w:tcMar>
          </w:tcPr>
          <w:p w14:paraId="2B7E16F5" w14:textId="77777777" w:rsidR="000F5285" w:rsidRPr="00B56231" w:rsidRDefault="000F5285" w:rsidP="00D44F0A">
            <w:pPr>
              <w:pStyle w:val="TAL"/>
              <w:jc w:val="right"/>
              <w:rPr>
                <w:rFonts w:eastAsia="Batang"/>
                <w:sz w:val="16"/>
                <w:szCs w:val="16"/>
              </w:rPr>
            </w:pPr>
            <w:r w:rsidRPr="00B56231">
              <w:rPr>
                <w:rFonts w:eastAsia="Batang"/>
                <w:sz w:val="16"/>
                <w:szCs w:val="16"/>
              </w:rPr>
              <w:t>207</w:t>
            </w:r>
          </w:p>
        </w:tc>
        <w:tc>
          <w:tcPr>
            <w:tcW w:w="425" w:type="dxa"/>
            <w:shd w:val="clear" w:color="auto" w:fill="auto"/>
            <w:tcMar>
              <w:left w:w="57" w:type="dxa"/>
              <w:right w:w="57" w:type="dxa"/>
            </w:tcMar>
          </w:tcPr>
          <w:p w14:paraId="1F43924B" w14:textId="77777777" w:rsidR="000F5285" w:rsidRPr="00B56231" w:rsidRDefault="000F5285" w:rsidP="00D44F0A">
            <w:pPr>
              <w:pStyle w:val="TAL"/>
              <w:jc w:val="right"/>
              <w:rPr>
                <w:rFonts w:eastAsia="Batang"/>
                <w:sz w:val="16"/>
                <w:szCs w:val="16"/>
              </w:rPr>
            </w:pPr>
            <w:r w:rsidRPr="00B56231">
              <w:rPr>
                <w:rFonts w:eastAsia="Batang"/>
                <w:sz w:val="16"/>
                <w:szCs w:val="16"/>
              </w:rPr>
              <w:t>632</w:t>
            </w:r>
          </w:p>
        </w:tc>
        <w:tc>
          <w:tcPr>
            <w:tcW w:w="424" w:type="dxa"/>
            <w:shd w:val="clear" w:color="auto" w:fill="auto"/>
            <w:tcMar>
              <w:left w:w="57" w:type="dxa"/>
              <w:right w:w="57" w:type="dxa"/>
            </w:tcMar>
          </w:tcPr>
          <w:p w14:paraId="7E500030" w14:textId="77777777" w:rsidR="000F5285" w:rsidRPr="00B56231" w:rsidRDefault="000F5285" w:rsidP="00D44F0A">
            <w:pPr>
              <w:pStyle w:val="TAL"/>
              <w:jc w:val="right"/>
              <w:rPr>
                <w:rFonts w:eastAsia="Batang"/>
                <w:sz w:val="16"/>
                <w:szCs w:val="16"/>
              </w:rPr>
            </w:pPr>
            <w:r w:rsidRPr="00B56231">
              <w:rPr>
                <w:rFonts w:eastAsia="Batang"/>
                <w:sz w:val="16"/>
                <w:szCs w:val="16"/>
              </w:rPr>
              <w:t>179</w:t>
            </w:r>
          </w:p>
        </w:tc>
        <w:tc>
          <w:tcPr>
            <w:tcW w:w="424" w:type="dxa"/>
            <w:shd w:val="clear" w:color="auto" w:fill="auto"/>
            <w:tcMar>
              <w:left w:w="57" w:type="dxa"/>
              <w:right w:w="57" w:type="dxa"/>
            </w:tcMar>
          </w:tcPr>
          <w:p w14:paraId="5E243370" w14:textId="77777777" w:rsidR="000F5285" w:rsidRPr="00B56231" w:rsidRDefault="000F5285" w:rsidP="00D44F0A">
            <w:pPr>
              <w:pStyle w:val="TAL"/>
              <w:jc w:val="right"/>
              <w:rPr>
                <w:rFonts w:eastAsia="Batang"/>
                <w:sz w:val="16"/>
                <w:szCs w:val="16"/>
              </w:rPr>
            </w:pPr>
            <w:r w:rsidRPr="00B56231">
              <w:rPr>
                <w:rFonts w:eastAsia="Batang"/>
                <w:sz w:val="16"/>
                <w:szCs w:val="16"/>
              </w:rPr>
              <w:t>660</w:t>
            </w:r>
          </w:p>
        </w:tc>
        <w:tc>
          <w:tcPr>
            <w:tcW w:w="424" w:type="dxa"/>
            <w:shd w:val="clear" w:color="auto" w:fill="auto"/>
            <w:tcMar>
              <w:left w:w="57" w:type="dxa"/>
              <w:right w:w="57" w:type="dxa"/>
            </w:tcMar>
          </w:tcPr>
          <w:p w14:paraId="2DD62F39" w14:textId="77777777" w:rsidR="000F5285" w:rsidRPr="00B56231" w:rsidRDefault="000F5285" w:rsidP="00D44F0A">
            <w:pPr>
              <w:pStyle w:val="TAL"/>
              <w:jc w:val="right"/>
              <w:rPr>
                <w:rFonts w:eastAsia="Batang"/>
                <w:sz w:val="16"/>
                <w:szCs w:val="16"/>
              </w:rPr>
            </w:pPr>
            <w:r w:rsidRPr="00B56231">
              <w:rPr>
                <w:rFonts w:eastAsia="Batang"/>
                <w:sz w:val="16"/>
                <w:szCs w:val="16"/>
              </w:rPr>
              <w:t>145</w:t>
            </w:r>
          </w:p>
        </w:tc>
        <w:tc>
          <w:tcPr>
            <w:tcW w:w="424" w:type="dxa"/>
            <w:shd w:val="clear" w:color="auto" w:fill="auto"/>
            <w:tcMar>
              <w:left w:w="57" w:type="dxa"/>
              <w:right w:w="57" w:type="dxa"/>
            </w:tcMar>
          </w:tcPr>
          <w:p w14:paraId="0CDE67E4" w14:textId="77777777" w:rsidR="000F5285" w:rsidRPr="00B56231" w:rsidRDefault="000F5285" w:rsidP="00D44F0A">
            <w:pPr>
              <w:pStyle w:val="TAL"/>
              <w:jc w:val="right"/>
              <w:rPr>
                <w:rFonts w:eastAsia="Batang"/>
                <w:sz w:val="16"/>
                <w:szCs w:val="16"/>
              </w:rPr>
            </w:pPr>
            <w:r w:rsidRPr="00B56231">
              <w:rPr>
                <w:rFonts w:eastAsia="Batang"/>
                <w:sz w:val="16"/>
                <w:szCs w:val="16"/>
              </w:rPr>
              <w:t>694</w:t>
            </w:r>
          </w:p>
        </w:tc>
        <w:tc>
          <w:tcPr>
            <w:tcW w:w="424" w:type="dxa"/>
            <w:shd w:val="clear" w:color="auto" w:fill="auto"/>
            <w:tcMar>
              <w:left w:w="57" w:type="dxa"/>
              <w:right w:w="57" w:type="dxa"/>
            </w:tcMar>
          </w:tcPr>
          <w:p w14:paraId="4B44428F" w14:textId="77777777" w:rsidR="000F5285" w:rsidRPr="00B56231" w:rsidRDefault="000F5285" w:rsidP="00D44F0A">
            <w:pPr>
              <w:pStyle w:val="TAL"/>
              <w:jc w:val="right"/>
              <w:rPr>
                <w:rFonts w:eastAsia="Batang"/>
                <w:sz w:val="16"/>
                <w:szCs w:val="16"/>
              </w:rPr>
            </w:pPr>
            <w:r w:rsidRPr="00B56231">
              <w:rPr>
                <w:rFonts w:eastAsia="Batang"/>
                <w:sz w:val="16"/>
                <w:szCs w:val="16"/>
              </w:rPr>
              <w:t>130</w:t>
            </w:r>
          </w:p>
        </w:tc>
        <w:tc>
          <w:tcPr>
            <w:tcW w:w="424" w:type="dxa"/>
            <w:shd w:val="clear" w:color="auto" w:fill="auto"/>
            <w:tcMar>
              <w:left w:w="57" w:type="dxa"/>
              <w:right w:w="57" w:type="dxa"/>
            </w:tcMar>
          </w:tcPr>
          <w:p w14:paraId="14BA52A6" w14:textId="77777777" w:rsidR="000F5285" w:rsidRPr="00B56231" w:rsidRDefault="000F5285" w:rsidP="00D44F0A">
            <w:pPr>
              <w:pStyle w:val="TAL"/>
              <w:jc w:val="right"/>
              <w:rPr>
                <w:rFonts w:eastAsia="Batang"/>
                <w:sz w:val="16"/>
                <w:szCs w:val="16"/>
              </w:rPr>
            </w:pPr>
            <w:r w:rsidRPr="00B56231">
              <w:rPr>
                <w:rFonts w:eastAsia="Batang"/>
                <w:sz w:val="16"/>
                <w:szCs w:val="16"/>
              </w:rPr>
              <w:t>709</w:t>
            </w:r>
          </w:p>
        </w:tc>
        <w:tc>
          <w:tcPr>
            <w:tcW w:w="424" w:type="dxa"/>
            <w:shd w:val="clear" w:color="auto" w:fill="auto"/>
            <w:tcMar>
              <w:left w:w="57" w:type="dxa"/>
              <w:right w:w="57" w:type="dxa"/>
            </w:tcMar>
          </w:tcPr>
          <w:p w14:paraId="4B0176F5" w14:textId="77777777" w:rsidR="000F5285" w:rsidRPr="00B56231" w:rsidRDefault="000F5285" w:rsidP="00D44F0A">
            <w:pPr>
              <w:pStyle w:val="TAL"/>
              <w:jc w:val="right"/>
              <w:rPr>
                <w:rFonts w:eastAsia="Batang"/>
                <w:sz w:val="16"/>
                <w:szCs w:val="16"/>
              </w:rPr>
            </w:pPr>
            <w:r w:rsidRPr="00B56231">
              <w:rPr>
                <w:rFonts w:eastAsia="Batang"/>
                <w:sz w:val="16"/>
                <w:szCs w:val="16"/>
              </w:rPr>
              <w:t>223</w:t>
            </w:r>
          </w:p>
        </w:tc>
        <w:tc>
          <w:tcPr>
            <w:tcW w:w="424" w:type="dxa"/>
            <w:shd w:val="clear" w:color="auto" w:fill="auto"/>
            <w:tcMar>
              <w:left w:w="57" w:type="dxa"/>
              <w:right w:w="57" w:type="dxa"/>
            </w:tcMar>
          </w:tcPr>
          <w:p w14:paraId="123D67E1" w14:textId="77777777" w:rsidR="000F5285" w:rsidRPr="00B56231" w:rsidRDefault="000F5285" w:rsidP="00D44F0A">
            <w:pPr>
              <w:pStyle w:val="TAL"/>
              <w:jc w:val="right"/>
              <w:rPr>
                <w:rFonts w:eastAsia="Batang"/>
                <w:sz w:val="16"/>
                <w:szCs w:val="16"/>
              </w:rPr>
            </w:pPr>
            <w:r w:rsidRPr="00B56231">
              <w:rPr>
                <w:rFonts w:eastAsia="Batang"/>
                <w:sz w:val="16"/>
                <w:szCs w:val="16"/>
              </w:rPr>
              <w:t>616</w:t>
            </w:r>
          </w:p>
        </w:tc>
        <w:tc>
          <w:tcPr>
            <w:tcW w:w="424" w:type="dxa"/>
            <w:shd w:val="clear" w:color="auto" w:fill="auto"/>
            <w:tcMar>
              <w:left w:w="57" w:type="dxa"/>
              <w:right w:w="57" w:type="dxa"/>
            </w:tcMar>
          </w:tcPr>
          <w:p w14:paraId="58C6D22B" w14:textId="77777777" w:rsidR="000F5285" w:rsidRPr="00B56231" w:rsidRDefault="000F5285" w:rsidP="00D44F0A">
            <w:pPr>
              <w:pStyle w:val="TAL"/>
              <w:jc w:val="right"/>
              <w:rPr>
                <w:rFonts w:eastAsia="Batang"/>
                <w:sz w:val="16"/>
                <w:szCs w:val="16"/>
              </w:rPr>
            </w:pPr>
            <w:r w:rsidRPr="00B56231">
              <w:rPr>
                <w:rFonts w:eastAsia="Batang"/>
                <w:sz w:val="16"/>
                <w:szCs w:val="16"/>
              </w:rPr>
              <w:t>228</w:t>
            </w:r>
          </w:p>
        </w:tc>
        <w:tc>
          <w:tcPr>
            <w:tcW w:w="424" w:type="dxa"/>
            <w:shd w:val="clear" w:color="auto" w:fill="auto"/>
            <w:tcMar>
              <w:left w:w="57" w:type="dxa"/>
              <w:right w:w="57" w:type="dxa"/>
            </w:tcMar>
          </w:tcPr>
          <w:p w14:paraId="5E7994A2" w14:textId="77777777" w:rsidR="000F5285" w:rsidRPr="00B56231" w:rsidRDefault="000F5285" w:rsidP="00D44F0A">
            <w:pPr>
              <w:pStyle w:val="TAL"/>
              <w:jc w:val="right"/>
              <w:rPr>
                <w:rFonts w:eastAsia="Batang"/>
                <w:sz w:val="16"/>
                <w:szCs w:val="16"/>
              </w:rPr>
            </w:pPr>
            <w:r w:rsidRPr="00B56231">
              <w:rPr>
                <w:rFonts w:eastAsia="Batang"/>
                <w:sz w:val="16"/>
                <w:szCs w:val="16"/>
              </w:rPr>
              <w:t>611</w:t>
            </w:r>
          </w:p>
        </w:tc>
        <w:tc>
          <w:tcPr>
            <w:tcW w:w="424" w:type="dxa"/>
            <w:shd w:val="clear" w:color="auto" w:fill="auto"/>
            <w:tcMar>
              <w:left w:w="57" w:type="dxa"/>
              <w:right w:w="57" w:type="dxa"/>
            </w:tcMar>
          </w:tcPr>
          <w:p w14:paraId="794802F5" w14:textId="77777777" w:rsidR="000F5285" w:rsidRPr="00B56231" w:rsidRDefault="000F5285" w:rsidP="00D44F0A">
            <w:pPr>
              <w:pStyle w:val="TAL"/>
              <w:jc w:val="right"/>
              <w:rPr>
                <w:rFonts w:eastAsia="Batang"/>
                <w:sz w:val="16"/>
                <w:szCs w:val="16"/>
              </w:rPr>
            </w:pPr>
            <w:r w:rsidRPr="00B56231">
              <w:rPr>
                <w:rFonts w:eastAsia="Batang"/>
                <w:sz w:val="16"/>
                <w:szCs w:val="16"/>
              </w:rPr>
              <w:t>227</w:t>
            </w:r>
          </w:p>
        </w:tc>
        <w:tc>
          <w:tcPr>
            <w:tcW w:w="397" w:type="dxa"/>
            <w:shd w:val="clear" w:color="auto" w:fill="auto"/>
            <w:tcMar>
              <w:left w:w="57" w:type="dxa"/>
              <w:right w:w="57" w:type="dxa"/>
            </w:tcMar>
          </w:tcPr>
          <w:p w14:paraId="5AA677B9" w14:textId="77777777" w:rsidR="000F5285" w:rsidRPr="00B56231" w:rsidRDefault="000F5285" w:rsidP="00D44F0A">
            <w:pPr>
              <w:pStyle w:val="TAL"/>
              <w:jc w:val="right"/>
              <w:rPr>
                <w:rFonts w:eastAsia="Batang"/>
                <w:sz w:val="16"/>
                <w:szCs w:val="16"/>
              </w:rPr>
            </w:pPr>
            <w:r w:rsidRPr="00B56231">
              <w:rPr>
                <w:rFonts w:eastAsia="Batang"/>
                <w:sz w:val="16"/>
                <w:szCs w:val="16"/>
              </w:rPr>
              <w:t>612</w:t>
            </w:r>
          </w:p>
        </w:tc>
      </w:tr>
      <w:tr w:rsidR="000F5285" w:rsidRPr="00B56231" w14:paraId="6FA8A6B3" w14:textId="77777777" w:rsidTr="00D44F0A">
        <w:trPr>
          <w:cantSplit/>
          <w:jc w:val="center"/>
        </w:trPr>
        <w:tc>
          <w:tcPr>
            <w:tcW w:w="899" w:type="dxa"/>
            <w:shd w:val="clear" w:color="auto" w:fill="auto"/>
            <w:tcMar>
              <w:left w:w="57" w:type="dxa"/>
              <w:right w:w="57" w:type="dxa"/>
            </w:tcMar>
          </w:tcPr>
          <w:p w14:paraId="5D964CB7"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140 – 159 </w:t>
            </w:r>
          </w:p>
        </w:tc>
        <w:tc>
          <w:tcPr>
            <w:tcW w:w="424" w:type="dxa"/>
            <w:shd w:val="clear" w:color="auto" w:fill="auto"/>
            <w:tcMar>
              <w:left w:w="57" w:type="dxa"/>
              <w:right w:w="57" w:type="dxa"/>
            </w:tcMar>
          </w:tcPr>
          <w:p w14:paraId="6A09EF0E" w14:textId="77777777" w:rsidR="000F5285" w:rsidRPr="00B56231" w:rsidRDefault="000F5285" w:rsidP="00D44F0A">
            <w:pPr>
              <w:pStyle w:val="TAL"/>
              <w:jc w:val="right"/>
              <w:rPr>
                <w:rFonts w:eastAsia="Batang"/>
                <w:sz w:val="16"/>
                <w:szCs w:val="16"/>
              </w:rPr>
            </w:pPr>
            <w:r w:rsidRPr="00B56231">
              <w:rPr>
                <w:rFonts w:eastAsia="Batang"/>
                <w:sz w:val="16"/>
                <w:szCs w:val="16"/>
              </w:rPr>
              <w:t>132</w:t>
            </w:r>
          </w:p>
        </w:tc>
        <w:tc>
          <w:tcPr>
            <w:tcW w:w="424" w:type="dxa"/>
            <w:shd w:val="clear" w:color="auto" w:fill="auto"/>
            <w:tcMar>
              <w:left w:w="57" w:type="dxa"/>
              <w:right w:w="57" w:type="dxa"/>
            </w:tcMar>
          </w:tcPr>
          <w:p w14:paraId="1A24DF7A" w14:textId="77777777" w:rsidR="000F5285" w:rsidRPr="00B56231" w:rsidRDefault="000F5285" w:rsidP="00D44F0A">
            <w:pPr>
              <w:pStyle w:val="TAL"/>
              <w:jc w:val="right"/>
              <w:rPr>
                <w:rFonts w:eastAsia="Batang"/>
                <w:sz w:val="16"/>
                <w:szCs w:val="16"/>
              </w:rPr>
            </w:pPr>
            <w:r w:rsidRPr="00B56231">
              <w:rPr>
                <w:rFonts w:eastAsia="Batang"/>
                <w:sz w:val="16"/>
                <w:szCs w:val="16"/>
              </w:rPr>
              <w:t>707</w:t>
            </w:r>
          </w:p>
        </w:tc>
        <w:tc>
          <w:tcPr>
            <w:tcW w:w="424" w:type="dxa"/>
            <w:shd w:val="clear" w:color="auto" w:fill="auto"/>
            <w:tcMar>
              <w:left w:w="57" w:type="dxa"/>
              <w:right w:w="57" w:type="dxa"/>
            </w:tcMar>
          </w:tcPr>
          <w:p w14:paraId="139E1AAC" w14:textId="77777777" w:rsidR="000F5285" w:rsidRPr="00B56231" w:rsidRDefault="000F5285" w:rsidP="00D44F0A">
            <w:pPr>
              <w:pStyle w:val="TAL"/>
              <w:jc w:val="right"/>
              <w:rPr>
                <w:rFonts w:eastAsia="Batang"/>
                <w:sz w:val="16"/>
                <w:szCs w:val="16"/>
              </w:rPr>
            </w:pPr>
            <w:r w:rsidRPr="00B56231">
              <w:rPr>
                <w:rFonts w:eastAsia="Batang"/>
                <w:sz w:val="16"/>
                <w:szCs w:val="16"/>
              </w:rPr>
              <w:t>133</w:t>
            </w:r>
          </w:p>
        </w:tc>
        <w:tc>
          <w:tcPr>
            <w:tcW w:w="424" w:type="dxa"/>
            <w:shd w:val="clear" w:color="auto" w:fill="auto"/>
            <w:tcMar>
              <w:left w:w="57" w:type="dxa"/>
              <w:right w:w="57" w:type="dxa"/>
            </w:tcMar>
          </w:tcPr>
          <w:p w14:paraId="3371F9AC" w14:textId="77777777" w:rsidR="000F5285" w:rsidRPr="00B56231" w:rsidRDefault="000F5285" w:rsidP="00D44F0A">
            <w:pPr>
              <w:pStyle w:val="TAL"/>
              <w:jc w:val="right"/>
              <w:rPr>
                <w:rFonts w:eastAsia="Batang"/>
                <w:sz w:val="16"/>
                <w:szCs w:val="16"/>
              </w:rPr>
            </w:pPr>
            <w:r w:rsidRPr="00B56231">
              <w:rPr>
                <w:rFonts w:eastAsia="Batang"/>
                <w:sz w:val="16"/>
                <w:szCs w:val="16"/>
              </w:rPr>
              <w:t>706</w:t>
            </w:r>
          </w:p>
        </w:tc>
        <w:tc>
          <w:tcPr>
            <w:tcW w:w="425" w:type="dxa"/>
            <w:shd w:val="clear" w:color="auto" w:fill="auto"/>
            <w:tcMar>
              <w:left w:w="57" w:type="dxa"/>
              <w:right w:w="57" w:type="dxa"/>
            </w:tcMar>
          </w:tcPr>
          <w:p w14:paraId="36841660" w14:textId="77777777" w:rsidR="000F5285" w:rsidRPr="00B56231" w:rsidRDefault="000F5285" w:rsidP="00D44F0A">
            <w:pPr>
              <w:pStyle w:val="TAL"/>
              <w:jc w:val="right"/>
              <w:rPr>
                <w:rFonts w:eastAsia="Batang"/>
                <w:sz w:val="16"/>
                <w:szCs w:val="16"/>
              </w:rPr>
            </w:pPr>
            <w:r w:rsidRPr="00B56231">
              <w:rPr>
                <w:rFonts w:eastAsia="Batang"/>
                <w:sz w:val="16"/>
                <w:szCs w:val="16"/>
              </w:rPr>
              <w:t>143</w:t>
            </w:r>
          </w:p>
        </w:tc>
        <w:tc>
          <w:tcPr>
            <w:tcW w:w="425" w:type="dxa"/>
            <w:shd w:val="clear" w:color="auto" w:fill="auto"/>
            <w:tcMar>
              <w:left w:w="57" w:type="dxa"/>
              <w:right w:w="57" w:type="dxa"/>
            </w:tcMar>
          </w:tcPr>
          <w:p w14:paraId="045B2105" w14:textId="77777777" w:rsidR="000F5285" w:rsidRPr="00B56231" w:rsidRDefault="000F5285" w:rsidP="00D44F0A">
            <w:pPr>
              <w:pStyle w:val="TAL"/>
              <w:jc w:val="right"/>
              <w:rPr>
                <w:rFonts w:eastAsia="Batang"/>
                <w:sz w:val="16"/>
                <w:szCs w:val="16"/>
              </w:rPr>
            </w:pPr>
            <w:r w:rsidRPr="00B56231">
              <w:rPr>
                <w:rFonts w:eastAsia="Batang"/>
                <w:sz w:val="16"/>
                <w:szCs w:val="16"/>
              </w:rPr>
              <w:t>696</w:t>
            </w:r>
          </w:p>
        </w:tc>
        <w:tc>
          <w:tcPr>
            <w:tcW w:w="425" w:type="dxa"/>
            <w:shd w:val="clear" w:color="auto" w:fill="auto"/>
            <w:tcMar>
              <w:left w:w="57" w:type="dxa"/>
              <w:right w:w="57" w:type="dxa"/>
            </w:tcMar>
          </w:tcPr>
          <w:p w14:paraId="370E5C83" w14:textId="77777777" w:rsidR="000F5285" w:rsidRPr="00B56231" w:rsidRDefault="000F5285" w:rsidP="00D44F0A">
            <w:pPr>
              <w:pStyle w:val="TAL"/>
              <w:jc w:val="right"/>
              <w:rPr>
                <w:rFonts w:eastAsia="Batang"/>
                <w:sz w:val="16"/>
                <w:szCs w:val="16"/>
              </w:rPr>
            </w:pPr>
            <w:r w:rsidRPr="00B56231">
              <w:rPr>
                <w:rFonts w:eastAsia="Batang"/>
                <w:sz w:val="16"/>
                <w:szCs w:val="16"/>
              </w:rPr>
              <w:t>135</w:t>
            </w:r>
          </w:p>
        </w:tc>
        <w:tc>
          <w:tcPr>
            <w:tcW w:w="425" w:type="dxa"/>
            <w:shd w:val="clear" w:color="auto" w:fill="auto"/>
            <w:tcMar>
              <w:left w:w="57" w:type="dxa"/>
              <w:right w:w="57" w:type="dxa"/>
            </w:tcMar>
          </w:tcPr>
          <w:p w14:paraId="3CFFE10F" w14:textId="77777777" w:rsidR="000F5285" w:rsidRPr="00B56231" w:rsidRDefault="000F5285" w:rsidP="00D44F0A">
            <w:pPr>
              <w:pStyle w:val="TAL"/>
              <w:jc w:val="right"/>
              <w:rPr>
                <w:rFonts w:eastAsia="Batang"/>
                <w:sz w:val="16"/>
                <w:szCs w:val="16"/>
              </w:rPr>
            </w:pPr>
            <w:r w:rsidRPr="00B56231">
              <w:rPr>
                <w:rFonts w:eastAsia="Batang"/>
                <w:sz w:val="16"/>
                <w:szCs w:val="16"/>
              </w:rPr>
              <w:t>704</w:t>
            </w:r>
          </w:p>
        </w:tc>
        <w:tc>
          <w:tcPr>
            <w:tcW w:w="424" w:type="dxa"/>
            <w:shd w:val="clear" w:color="auto" w:fill="auto"/>
            <w:tcMar>
              <w:left w:w="57" w:type="dxa"/>
              <w:right w:w="57" w:type="dxa"/>
            </w:tcMar>
          </w:tcPr>
          <w:p w14:paraId="3F69E3A0" w14:textId="77777777" w:rsidR="000F5285" w:rsidRPr="00B56231" w:rsidRDefault="000F5285" w:rsidP="00D44F0A">
            <w:pPr>
              <w:pStyle w:val="TAL"/>
              <w:jc w:val="right"/>
              <w:rPr>
                <w:rFonts w:eastAsia="Batang"/>
                <w:sz w:val="16"/>
                <w:szCs w:val="16"/>
              </w:rPr>
            </w:pPr>
            <w:r w:rsidRPr="00B56231">
              <w:rPr>
                <w:rFonts w:eastAsia="Batang"/>
                <w:sz w:val="16"/>
                <w:szCs w:val="16"/>
              </w:rPr>
              <w:t>161</w:t>
            </w:r>
          </w:p>
        </w:tc>
        <w:tc>
          <w:tcPr>
            <w:tcW w:w="424" w:type="dxa"/>
            <w:shd w:val="clear" w:color="auto" w:fill="auto"/>
            <w:tcMar>
              <w:left w:w="57" w:type="dxa"/>
              <w:right w:w="57" w:type="dxa"/>
            </w:tcMar>
          </w:tcPr>
          <w:p w14:paraId="5C4E4F89" w14:textId="77777777" w:rsidR="000F5285" w:rsidRPr="00B56231" w:rsidRDefault="000F5285" w:rsidP="00D44F0A">
            <w:pPr>
              <w:pStyle w:val="TAL"/>
              <w:jc w:val="right"/>
              <w:rPr>
                <w:rFonts w:eastAsia="Batang"/>
                <w:sz w:val="16"/>
                <w:szCs w:val="16"/>
              </w:rPr>
            </w:pPr>
            <w:r w:rsidRPr="00B56231">
              <w:rPr>
                <w:rFonts w:eastAsia="Batang"/>
                <w:sz w:val="16"/>
                <w:szCs w:val="16"/>
              </w:rPr>
              <w:t>678</w:t>
            </w:r>
          </w:p>
        </w:tc>
        <w:tc>
          <w:tcPr>
            <w:tcW w:w="424" w:type="dxa"/>
            <w:shd w:val="clear" w:color="auto" w:fill="auto"/>
            <w:tcMar>
              <w:left w:w="57" w:type="dxa"/>
              <w:right w:w="57" w:type="dxa"/>
            </w:tcMar>
          </w:tcPr>
          <w:p w14:paraId="434E0F83" w14:textId="77777777" w:rsidR="000F5285" w:rsidRPr="00B56231" w:rsidRDefault="000F5285" w:rsidP="00D44F0A">
            <w:pPr>
              <w:pStyle w:val="TAL"/>
              <w:jc w:val="right"/>
              <w:rPr>
                <w:rFonts w:eastAsia="Batang"/>
                <w:sz w:val="16"/>
                <w:szCs w:val="16"/>
              </w:rPr>
            </w:pPr>
            <w:r w:rsidRPr="00B56231">
              <w:rPr>
                <w:rFonts w:eastAsia="Batang"/>
                <w:sz w:val="16"/>
                <w:szCs w:val="16"/>
              </w:rPr>
              <w:t>201</w:t>
            </w:r>
          </w:p>
        </w:tc>
        <w:tc>
          <w:tcPr>
            <w:tcW w:w="424" w:type="dxa"/>
            <w:shd w:val="clear" w:color="auto" w:fill="auto"/>
            <w:tcMar>
              <w:left w:w="57" w:type="dxa"/>
              <w:right w:w="57" w:type="dxa"/>
            </w:tcMar>
          </w:tcPr>
          <w:p w14:paraId="24B5FF24" w14:textId="77777777" w:rsidR="000F5285" w:rsidRPr="00B56231" w:rsidRDefault="000F5285" w:rsidP="00D44F0A">
            <w:pPr>
              <w:pStyle w:val="TAL"/>
              <w:jc w:val="right"/>
              <w:rPr>
                <w:rFonts w:eastAsia="Batang"/>
                <w:sz w:val="16"/>
                <w:szCs w:val="16"/>
              </w:rPr>
            </w:pPr>
            <w:r w:rsidRPr="00B56231">
              <w:rPr>
                <w:rFonts w:eastAsia="Batang"/>
                <w:sz w:val="16"/>
                <w:szCs w:val="16"/>
              </w:rPr>
              <w:t>638</w:t>
            </w:r>
          </w:p>
        </w:tc>
        <w:tc>
          <w:tcPr>
            <w:tcW w:w="424" w:type="dxa"/>
            <w:shd w:val="clear" w:color="auto" w:fill="auto"/>
            <w:tcMar>
              <w:left w:w="57" w:type="dxa"/>
              <w:right w:w="57" w:type="dxa"/>
            </w:tcMar>
          </w:tcPr>
          <w:p w14:paraId="7509C6CA" w14:textId="77777777" w:rsidR="000F5285" w:rsidRPr="00B56231" w:rsidRDefault="000F5285" w:rsidP="00D44F0A">
            <w:pPr>
              <w:pStyle w:val="TAL"/>
              <w:jc w:val="right"/>
              <w:rPr>
                <w:rFonts w:eastAsia="Batang"/>
                <w:sz w:val="16"/>
                <w:szCs w:val="16"/>
              </w:rPr>
            </w:pPr>
            <w:r w:rsidRPr="00B56231">
              <w:rPr>
                <w:rFonts w:eastAsia="Batang"/>
                <w:sz w:val="16"/>
                <w:szCs w:val="16"/>
              </w:rPr>
              <w:t>173</w:t>
            </w:r>
          </w:p>
        </w:tc>
        <w:tc>
          <w:tcPr>
            <w:tcW w:w="424" w:type="dxa"/>
            <w:shd w:val="clear" w:color="auto" w:fill="auto"/>
            <w:tcMar>
              <w:left w:w="57" w:type="dxa"/>
              <w:right w:w="57" w:type="dxa"/>
            </w:tcMar>
          </w:tcPr>
          <w:p w14:paraId="131C34DD" w14:textId="77777777" w:rsidR="000F5285" w:rsidRPr="00B56231" w:rsidRDefault="000F5285" w:rsidP="00D44F0A">
            <w:pPr>
              <w:pStyle w:val="TAL"/>
              <w:jc w:val="right"/>
              <w:rPr>
                <w:rFonts w:eastAsia="Batang"/>
                <w:sz w:val="16"/>
                <w:szCs w:val="16"/>
              </w:rPr>
            </w:pPr>
            <w:r w:rsidRPr="00B56231">
              <w:rPr>
                <w:rFonts w:eastAsia="Batang"/>
                <w:sz w:val="16"/>
                <w:szCs w:val="16"/>
              </w:rPr>
              <w:t>666</w:t>
            </w:r>
          </w:p>
        </w:tc>
        <w:tc>
          <w:tcPr>
            <w:tcW w:w="424" w:type="dxa"/>
            <w:shd w:val="clear" w:color="auto" w:fill="auto"/>
            <w:tcMar>
              <w:left w:w="57" w:type="dxa"/>
              <w:right w:w="57" w:type="dxa"/>
            </w:tcMar>
          </w:tcPr>
          <w:p w14:paraId="3C24B0F7" w14:textId="77777777" w:rsidR="000F5285" w:rsidRPr="00B56231" w:rsidRDefault="000F5285" w:rsidP="00D44F0A">
            <w:pPr>
              <w:pStyle w:val="TAL"/>
              <w:jc w:val="right"/>
              <w:rPr>
                <w:rFonts w:eastAsia="Batang"/>
                <w:sz w:val="16"/>
                <w:szCs w:val="16"/>
              </w:rPr>
            </w:pPr>
            <w:r w:rsidRPr="00B56231">
              <w:rPr>
                <w:rFonts w:eastAsia="Batang"/>
                <w:sz w:val="16"/>
                <w:szCs w:val="16"/>
              </w:rPr>
              <w:t>106</w:t>
            </w:r>
          </w:p>
        </w:tc>
        <w:tc>
          <w:tcPr>
            <w:tcW w:w="424" w:type="dxa"/>
            <w:shd w:val="clear" w:color="auto" w:fill="auto"/>
            <w:tcMar>
              <w:left w:w="57" w:type="dxa"/>
              <w:right w:w="57" w:type="dxa"/>
            </w:tcMar>
          </w:tcPr>
          <w:p w14:paraId="66A5D3C9" w14:textId="77777777" w:rsidR="000F5285" w:rsidRPr="00B56231" w:rsidRDefault="000F5285" w:rsidP="00D44F0A">
            <w:pPr>
              <w:pStyle w:val="TAL"/>
              <w:jc w:val="right"/>
              <w:rPr>
                <w:rFonts w:eastAsia="Batang"/>
                <w:sz w:val="16"/>
                <w:szCs w:val="16"/>
              </w:rPr>
            </w:pPr>
            <w:r w:rsidRPr="00B56231">
              <w:rPr>
                <w:rFonts w:eastAsia="Batang"/>
                <w:sz w:val="16"/>
                <w:szCs w:val="16"/>
              </w:rPr>
              <w:t>733</w:t>
            </w:r>
          </w:p>
        </w:tc>
        <w:tc>
          <w:tcPr>
            <w:tcW w:w="424" w:type="dxa"/>
            <w:shd w:val="clear" w:color="auto" w:fill="auto"/>
            <w:tcMar>
              <w:left w:w="57" w:type="dxa"/>
              <w:right w:w="57" w:type="dxa"/>
            </w:tcMar>
          </w:tcPr>
          <w:p w14:paraId="02BAC0FB" w14:textId="77777777" w:rsidR="000F5285" w:rsidRPr="00B56231" w:rsidRDefault="000F5285" w:rsidP="00D44F0A">
            <w:pPr>
              <w:pStyle w:val="TAL"/>
              <w:jc w:val="right"/>
              <w:rPr>
                <w:rFonts w:eastAsia="Batang"/>
                <w:sz w:val="16"/>
                <w:szCs w:val="16"/>
              </w:rPr>
            </w:pPr>
            <w:r w:rsidRPr="00B56231">
              <w:rPr>
                <w:rFonts w:eastAsia="Batang"/>
                <w:sz w:val="16"/>
                <w:szCs w:val="16"/>
              </w:rPr>
              <w:t>83</w:t>
            </w:r>
          </w:p>
        </w:tc>
        <w:tc>
          <w:tcPr>
            <w:tcW w:w="424" w:type="dxa"/>
            <w:shd w:val="clear" w:color="auto" w:fill="auto"/>
            <w:tcMar>
              <w:left w:w="57" w:type="dxa"/>
              <w:right w:w="57" w:type="dxa"/>
            </w:tcMar>
          </w:tcPr>
          <w:p w14:paraId="518A136E" w14:textId="77777777" w:rsidR="000F5285" w:rsidRPr="00B56231" w:rsidRDefault="000F5285" w:rsidP="00D44F0A">
            <w:pPr>
              <w:pStyle w:val="TAL"/>
              <w:jc w:val="right"/>
              <w:rPr>
                <w:rFonts w:eastAsia="Batang"/>
                <w:sz w:val="16"/>
                <w:szCs w:val="16"/>
              </w:rPr>
            </w:pPr>
            <w:r w:rsidRPr="00B56231">
              <w:rPr>
                <w:rFonts w:eastAsia="Batang"/>
                <w:sz w:val="16"/>
                <w:szCs w:val="16"/>
              </w:rPr>
              <w:t>756</w:t>
            </w:r>
          </w:p>
        </w:tc>
        <w:tc>
          <w:tcPr>
            <w:tcW w:w="424" w:type="dxa"/>
            <w:shd w:val="clear" w:color="auto" w:fill="auto"/>
            <w:tcMar>
              <w:left w:w="57" w:type="dxa"/>
              <w:right w:w="57" w:type="dxa"/>
            </w:tcMar>
          </w:tcPr>
          <w:p w14:paraId="39185049" w14:textId="77777777" w:rsidR="000F5285" w:rsidRPr="00B56231" w:rsidRDefault="000F5285" w:rsidP="00D44F0A">
            <w:pPr>
              <w:pStyle w:val="TAL"/>
              <w:jc w:val="right"/>
              <w:rPr>
                <w:rFonts w:eastAsia="Batang"/>
                <w:sz w:val="16"/>
                <w:szCs w:val="16"/>
              </w:rPr>
            </w:pPr>
            <w:r w:rsidRPr="00B56231">
              <w:rPr>
                <w:rFonts w:eastAsia="Batang"/>
                <w:sz w:val="16"/>
                <w:szCs w:val="16"/>
              </w:rPr>
              <w:t>91</w:t>
            </w:r>
          </w:p>
        </w:tc>
        <w:tc>
          <w:tcPr>
            <w:tcW w:w="397" w:type="dxa"/>
            <w:shd w:val="clear" w:color="auto" w:fill="auto"/>
            <w:tcMar>
              <w:left w:w="57" w:type="dxa"/>
              <w:right w:w="57" w:type="dxa"/>
            </w:tcMar>
          </w:tcPr>
          <w:p w14:paraId="74CCCB85" w14:textId="77777777" w:rsidR="000F5285" w:rsidRPr="00B56231" w:rsidRDefault="000F5285" w:rsidP="00D44F0A">
            <w:pPr>
              <w:pStyle w:val="TAL"/>
              <w:jc w:val="right"/>
              <w:rPr>
                <w:rFonts w:eastAsia="Batang"/>
                <w:sz w:val="16"/>
                <w:szCs w:val="16"/>
              </w:rPr>
            </w:pPr>
            <w:r w:rsidRPr="00B56231">
              <w:rPr>
                <w:rFonts w:eastAsia="Batang"/>
                <w:sz w:val="16"/>
                <w:szCs w:val="16"/>
              </w:rPr>
              <w:t>748</w:t>
            </w:r>
          </w:p>
        </w:tc>
      </w:tr>
      <w:tr w:rsidR="000F5285" w:rsidRPr="00B56231" w14:paraId="1440E8C5" w14:textId="77777777" w:rsidTr="00D44F0A">
        <w:trPr>
          <w:cantSplit/>
          <w:jc w:val="center"/>
        </w:trPr>
        <w:tc>
          <w:tcPr>
            <w:tcW w:w="899" w:type="dxa"/>
            <w:shd w:val="clear" w:color="auto" w:fill="auto"/>
            <w:tcMar>
              <w:left w:w="57" w:type="dxa"/>
              <w:right w:w="57" w:type="dxa"/>
            </w:tcMar>
          </w:tcPr>
          <w:p w14:paraId="341004C2" w14:textId="77777777" w:rsidR="000F5285" w:rsidRPr="00B56231" w:rsidRDefault="000F5285" w:rsidP="00D44F0A">
            <w:pPr>
              <w:pStyle w:val="TAL"/>
              <w:jc w:val="center"/>
              <w:rPr>
                <w:rFonts w:eastAsia="Batang"/>
                <w:sz w:val="16"/>
                <w:szCs w:val="16"/>
              </w:rPr>
            </w:pPr>
            <w:r w:rsidRPr="00B56231">
              <w:rPr>
                <w:rFonts w:eastAsia="Batang"/>
                <w:sz w:val="16"/>
                <w:szCs w:val="16"/>
              </w:rPr>
              <w:t>160 – 179</w:t>
            </w:r>
          </w:p>
        </w:tc>
        <w:tc>
          <w:tcPr>
            <w:tcW w:w="424" w:type="dxa"/>
            <w:shd w:val="clear" w:color="auto" w:fill="auto"/>
            <w:tcMar>
              <w:left w:w="57" w:type="dxa"/>
              <w:right w:w="57" w:type="dxa"/>
            </w:tcMar>
          </w:tcPr>
          <w:p w14:paraId="65935752" w14:textId="77777777" w:rsidR="000F5285" w:rsidRPr="00B56231" w:rsidRDefault="000F5285" w:rsidP="00D44F0A">
            <w:pPr>
              <w:pStyle w:val="TAL"/>
              <w:jc w:val="right"/>
              <w:rPr>
                <w:rFonts w:eastAsia="Batang"/>
                <w:sz w:val="16"/>
                <w:szCs w:val="16"/>
              </w:rPr>
            </w:pPr>
            <w:r w:rsidRPr="00B56231">
              <w:rPr>
                <w:rFonts w:eastAsia="Batang"/>
                <w:sz w:val="16"/>
                <w:szCs w:val="16"/>
              </w:rPr>
              <w:t>66</w:t>
            </w:r>
          </w:p>
        </w:tc>
        <w:tc>
          <w:tcPr>
            <w:tcW w:w="424" w:type="dxa"/>
            <w:shd w:val="clear" w:color="auto" w:fill="auto"/>
            <w:tcMar>
              <w:left w:w="57" w:type="dxa"/>
              <w:right w:w="57" w:type="dxa"/>
            </w:tcMar>
          </w:tcPr>
          <w:p w14:paraId="6089E49D" w14:textId="77777777" w:rsidR="000F5285" w:rsidRPr="00B56231" w:rsidRDefault="000F5285" w:rsidP="00D44F0A">
            <w:pPr>
              <w:pStyle w:val="TAL"/>
              <w:jc w:val="right"/>
              <w:rPr>
                <w:rFonts w:eastAsia="Batang"/>
                <w:sz w:val="16"/>
                <w:szCs w:val="16"/>
              </w:rPr>
            </w:pPr>
            <w:r w:rsidRPr="00B56231">
              <w:rPr>
                <w:rFonts w:eastAsia="Batang"/>
                <w:sz w:val="16"/>
                <w:szCs w:val="16"/>
              </w:rPr>
              <w:t>773</w:t>
            </w:r>
          </w:p>
        </w:tc>
        <w:tc>
          <w:tcPr>
            <w:tcW w:w="424" w:type="dxa"/>
            <w:shd w:val="clear" w:color="auto" w:fill="auto"/>
            <w:tcMar>
              <w:left w:w="57" w:type="dxa"/>
              <w:right w:w="57" w:type="dxa"/>
            </w:tcMar>
          </w:tcPr>
          <w:p w14:paraId="25145698" w14:textId="77777777" w:rsidR="000F5285" w:rsidRPr="00B56231" w:rsidRDefault="000F5285" w:rsidP="00D44F0A">
            <w:pPr>
              <w:pStyle w:val="TAL"/>
              <w:jc w:val="right"/>
              <w:rPr>
                <w:rFonts w:eastAsia="Batang"/>
                <w:sz w:val="16"/>
                <w:szCs w:val="16"/>
              </w:rPr>
            </w:pPr>
            <w:r w:rsidRPr="00B56231">
              <w:rPr>
                <w:rFonts w:eastAsia="Batang"/>
                <w:sz w:val="16"/>
                <w:szCs w:val="16"/>
              </w:rPr>
              <w:t>53</w:t>
            </w:r>
          </w:p>
        </w:tc>
        <w:tc>
          <w:tcPr>
            <w:tcW w:w="424" w:type="dxa"/>
            <w:shd w:val="clear" w:color="auto" w:fill="auto"/>
            <w:tcMar>
              <w:left w:w="57" w:type="dxa"/>
              <w:right w:w="57" w:type="dxa"/>
            </w:tcMar>
          </w:tcPr>
          <w:p w14:paraId="184ACCDA" w14:textId="77777777" w:rsidR="000F5285" w:rsidRPr="00B56231" w:rsidRDefault="000F5285" w:rsidP="00D44F0A">
            <w:pPr>
              <w:pStyle w:val="TAL"/>
              <w:jc w:val="right"/>
              <w:rPr>
                <w:rFonts w:eastAsia="Batang"/>
                <w:sz w:val="16"/>
                <w:szCs w:val="16"/>
              </w:rPr>
            </w:pPr>
            <w:r w:rsidRPr="00B56231">
              <w:rPr>
                <w:rFonts w:eastAsia="Batang"/>
                <w:sz w:val="16"/>
                <w:szCs w:val="16"/>
              </w:rPr>
              <w:t>786</w:t>
            </w:r>
          </w:p>
        </w:tc>
        <w:tc>
          <w:tcPr>
            <w:tcW w:w="425" w:type="dxa"/>
            <w:shd w:val="clear" w:color="auto" w:fill="auto"/>
            <w:tcMar>
              <w:left w:w="57" w:type="dxa"/>
              <w:right w:w="57" w:type="dxa"/>
            </w:tcMar>
          </w:tcPr>
          <w:p w14:paraId="08A1938D" w14:textId="77777777" w:rsidR="000F5285" w:rsidRPr="00B56231" w:rsidRDefault="000F5285" w:rsidP="00D44F0A">
            <w:pPr>
              <w:pStyle w:val="TAL"/>
              <w:jc w:val="right"/>
              <w:rPr>
                <w:rFonts w:eastAsia="Batang"/>
                <w:sz w:val="16"/>
                <w:szCs w:val="16"/>
              </w:rPr>
            </w:pPr>
            <w:r w:rsidRPr="00B56231">
              <w:rPr>
                <w:rFonts w:eastAsia="Batang"/>
                <w:sz w:val="16"/>
                <w:szCs w:val="16"/>
              </w:rPr>
              <w:t>10</w:t>
            </w:r>
          </w:p>
        </w:tc>
        <w:tc>
          <w:tcPr>
            <w:tcW w:w="425" w:type="dxa"/>
            <w:shd w:val="clear" w:color="auto" w:fill="auto"/>
            <w:tcMar>
              <w:left w:w="57" w:type="dxa"/>
              <w:right w:w="57" w:type="dxa"/>
            </w:tcMar>
          </w:tcPr>
          <w:p w14:paraId="39A63F39" w14:textId="77777777" w:rsidR="000F5285" w:rsidRPr="00B56231" w:rsidRDefault="000F5285" w:rsidP="00D44F0A">
            <w:pPr>
              <w:pStyle w:val="TAL"/>
              <w:jc w:val="right"/>
              <w:rPr>
                <w:rFonts w:eastAsia="Batang"/>
                <w:sz w:val="16"/>
                <w:szCs w:val="16"/>
              </w:rPr>
            </w:pPr>
            <w:r w:rsidRPr="00B56231">
              <w:rPr>
                <w:rFonts w:eastAsia="Batang"/>
                <w:sz w:val="16"/>
                <w:szCs w:val="16"/>
              </w:rPr>
              <w:t>829</w:t>
            </w:r>
          </w:p>
        </w:tc>
        <w:tc>
          <w:tcPr>
            <w:tcW w:w="425" w:type="dxa"/>
            <w:shd w:val="clear" w:color="auto" w:fill="auto"/>
            <w:tcMar>
              <w:left w:w="57" w:type="dxa"/>
              <w:right w:w="57" w:type="dxa"/>
            </w:tcMar>
          </w:tcPr>
          <w:p w14:paraId="39D42D9F" w14:textId="77777777" w:rsidR="000F5285" w:rsidRPr="00B56231" w:rsidRDefault="000F5285" w:rsidP="00D44F0A">
            <w:pPr>
              <w:pStyle w:val="TAL"/>
              <w:jc w:val="right"/>
              <w:rPr>
                <w:rFonts w:eastAsia="Batang"/>
                <w:sz w:val="16"/>
                <w:szCs w:val="16"/>
              </w:rPr>
            </w:pPr>
            <w:r w:rsidRPr="00B56231">
              <w:rPr>
                <w:rFonts w:eastAsia="Batang"/>
                <w:sz w:val="16"/>
                <w:szCs w:val="16"/>
              </w:rPr>
              <w:t>9</w:t>
            </w:r>
          </w:p>
        </w:tc>
        <w:tc>
          <w:tcPr>
            <w:tcW w:w="425" w:type="dxa"/>
            <w:shd w:val="clear" w:color="auto" w:fill="auto"/>
            <w:tcMar>
              <w:left w:w="57" w:type="dxa"/>
              <w:right w:w="57" w:type="dxa"/>
            </w:tcMar>
          </w:tcPr>
          <w:p w14:paraId="1BE70448" w14:textId="77777777" w:rsidR="000F5285" w:rsidRPr="00B56231" w:rsidRDefault="000F5285" w:rsidP="00D44F0A">
            <w:pPr>
              <w:pStyle w:val="TAL"/>
              <w:jc w:val="right"/>
              <w:rPr>
                <w:rFonts w:eastAsia="Batang"/>
                <w:sz w:val="16"/>
                <w:szCs w:val="16"/>
              </w:rPr>
            </w:pPr>
            <w:r w:rsidRPr="00B56231">
              <w:rPr>
                <w:rFonts w:eastAsia="Batang"/>
                <w:sz w:val="16"/>
                <w:szCs w:val="16"/>
              </w:rPr>
              <w:t>830</w:t>
            </w:r>
          </w:p>
        </w:tc>
        <w:tc>
          <w:tcPr>
            <w:tcW w:w="424" w:type="dxa"/>
            <w:shd w:val="clear" w:color="auto" w:fill="auto"/>
            <w:tcMar>
              <w:left w:w="57" w:type="dxa"/>
              <w:right w:w="57" w:type="dxa"/>
            </w:tcMar>
          </w:tcPr>
          <w:p w14:paraId="089BF7A1" w14:textId="77777777" w:rsidR="000F5285" w:rsidRPr="00B56231" w:rsidRDefault="000F5285" w:rsidP="00D44F0A">
            <w:pPr>
              <w:pStyle w:val="TAL"/>
              <w:jc w:val="right"/>
              <w:rPr>
                <w:rFonts w:eastAsia="Batang"/>
                <w:sz w:val="16"/>
                <w:szCs w:val="16"/>
              </w:rPr>
            </w:pPr>
            <w:r w:rsidRPr="00B56231">
              <w:rPr>
                <w:rFonts w:eastAsia="Batang"/>
                <w:sz w:val="16"/>
                <w:szCs w:val="16"/>
              </w:rPr>
              <w:t>7</w:t>
            </w:r>
          </w:p>
        </w:tc>
        <w:tc>
          <w:tcPr>
            <w:tcW w:w="424" w:type="dxa"/>
            <w:shd w:val="clear" w:color="auto" w:fill="auto"/>
            <w:tcMar>
              <w:left w:w="57" w:type="dxa"/>
              <w:right w:w="57" w:type="dxa"/>
            </w:tcMar>
          </w:tcPr>
          <w:p w14:paraId="62779B2D" w14:textId="77777777" w:rsidR="000F5285" w:rsidRPr="00B56231" w:rsidRDefault="000F5285" w:rsidP="00D44F0A">
            <w:pPr>
              <w:pStyle w:val="TAL"/>
              <w:jc w:val="right"/>
              <w:rPr>
                <w:rFonts w:eastAsia="Batang"/>
                <w:sz w:val="16"/>
                <w:szCs w:val="16"/>
              </w:rPr>
            </w:pPr>
            <w:r w:rsidRPr="00B56231">
              <w:rPr>
                <w:rFonts w:eastAsia="Batang"/>
                <w:sz w:val="16"/>
                <w:szCs w:val="16"/>
              </w:rPr>
              <w:t>832</w:t>
            </w:r>
          </w:p>
        </w:tc>
        <w:tc>
          <w:tcPr>
            <w:tcW w:w="424" w:type="dxa"/>
            <w:shd w:val="clear" w:color="auto" w:fill="auto"/>
            <w:tcMar>
              <w:left w:w="57" w:type="dxa"/>
              <w:right w:w="57" w:type="dxa"/>
            </w:tcMar>
          </w:tcPr>
          <w:p w14:paraId="2188F653" w14:textId="77777777" w:rsidR="000F5285" w:rsidRPr="00B56231" w:rsidRDefault="000F5285" w:rsidP="00D44F0A">
            <w:pPr>
              <w:pStyle w:val="TAL"/>
              <w:jc w:val="right"/>
              <w:rPr>
                <w:rFonts w:eastAsia="Batang"/>
                <w:sz w:val="16"/>
                <w:szCs w:val="16"/>
              </w:rPr>
            </w:pPr>
            <w:r w:rsidRPr="00B56231">
              <w:rPr>
                <w:rFonts w:eastAsia="Batang"/>
                <w:sz w:val="16"/>
                <w:szCs w:val="16"/>
              </w:rPr>
              <w:t>8</w:t>
            </w:r>
          </w:p>
        </w:tc>
        <w:tc>
          <w:tcPr>
            <w:tcW w:w="424" w:type="dxa"/>
            <w:shd w:val="clear" w:color="auto" w:fill="auto"/>
            <w:tcMar>
              <w:left w:w="57" w:type="dxa"/>
              <w:right w:w="57" w:type="dxa"/>
            </w:tcMar>
          </w:tcPr>
          <w:p w14:paraId="1E5E93FD" w14:textId="77777777" w:rsidR="000F5285" w:rsidRPr="00B56231" w:rsidRDefault="000F5285" w:rsidP="00D44F0A">
            <w:pPr>
              <w:pStyle w:val="TAL"/>
              <w:jc w:val="right"/>
              <w:rPr>
                <w:rFonts w:eastAsia="Batang"/>
                <w:sz w:val="16"/>
                <w:szCs w:val="16"/>
              </w:rPr>
            </w:pPr>
            <w:r w:rsidRPr="00B56231">
              <w:rPr>
                <w:rFonts w:eastAsia="Batang"/>
                <w:sz w:val="16"/>
                <w:szCs w:val="16"/>
              </w:rPr>
              <w:t>831</w:t>
            </w:r>
          </w:p>
        </w:tc>
        <w:tc>
          <w:tcPr>
            <w:tcW w:w="424" w:type="dxa"/>
            <w:shd w:val="clear" w:color="auto" w:fill="auto"/>
            <w:tcMar>
              <w:left w:w="57" w:type="dxa"/>
              <w:right w:w="57" w:type="dxa"/>
            </w:tcMar>
          </w:tcPr>
          <w:p w14:paraId="2D600F7A" w14:textId="77777777" w:rsidR="000F5285" w:rsidRPr="00B56231" w:rsidRDefault="000F5285" w:rsidP="00D44F0A">
            <w:pPr>
              <w:pStyle w:val="TAL"/>
              <w:jc w:val="right"/>
              <w:rPr>
                <w:rFonts w:eastAsia="Batang"/>
                <w:sz w:val="16"/>
                <w:szCs w:val="16"/>
              </w:rPr>
            </w:pPr>
            <w:r w:rsidRPr="00B56231">
              <w:rPr>
                <w:rFonts w:eastAsia="Batang"/>
                <w:sz w:val="16"/>
                <w:szCs w:val="16"/>
              </w:rPr>
              <w:t>16</w:t>
            </w:r>
          </w:p>
        </w:tc>
        <w:tc>
          <w:tcPr>
            <w:tcW w:w="424" w:type="dxa"/>
            <w:shd w:val="clear" w:color="auto" w:fill="auto"/>
            <w:tcMar>
              <w:left w:w="57" w:type="dxa"/>
              <w:right w:w="57" w:type="dxa"/>
            </w:tcMar>
          </w:tcPr>
          <w:p w14:paraId="593E887F" w14:textId="77777777" w:rsidR="000F5285" w:rsidRPr="00B56231" w:rsidRDefault="000F5285" w:rsidP="00D44F0A">
            <w:pPr>
              <w:pStyle w:val="TAL"/>
              <w:jc w:val="right"/>
              <w:rPr>
                <w:rFonts w:eastAsia="Batang"/>
                <w:sz w:val="16"/>
                <w:szCs w:val="16"/>
              </w:rPr>
            </w:pPr>
            <w:r w:rsidRPr="00B56231">
              <w:rPr>
                <w:rFonts w:eastAsia="Batang"/>
                <w:sz w:val="16"/>
                <w:szCs w:val="16"/>
              </w:rPr>
              <w:t>823</w:t>
            </w:r>
          </w:p>
        </w:tc>
        <w:tc>
          <w:tcPr>
            <w:tcW w:w="424" w:type="dxa"/>
            <w:shd w:val="clear" w:color="auto" w:fill="auto"/>
            <w:tcMar>
              <w:left w:w="57" w:type="dxa"/>
              <w:right w:w="57" w:type="dxa"/>
            </w:tcMar>
          </w:tcPr>
          <w:p w14:paraId="4F074D6C" w14:textId="77777777" w:rsidR="000F5285" w:rsidRPr="00B56231" w:rsidRDefault="000F5285" w:rsidP="00D44F0A">
            <w:pPr>
              <w:pStyle w:val="TAL"/>
              <w:jc w:val="right"/>
              <w:rPr>
                <w:rFonts w:eastAsia="Batang"/>
                <w:sz w:val="16"/>
                <w:szCs w:val="16"/>
              </w:rPr>
            </w:pPr>
            <w:r w:rsidRPr="00B56231">
              <w:rPr>
                <w:rFonts w:eastAsia="Batang"/>
                <w:sz w:val="16"/>
                <w:szCs w:val="16"/>
              </w:rPr>
              <w:t>47</w:t>
            </w:r>
          </w:p>
        </w:tc>
        <w:tc>
          <w:tcPr>
            <w:tcW w:w="424" w:type="dxa"/>
            <w:shd w:val="clear" w:color="auto" w:fill="auto"/>
            <w:tcMar>
              <w:left w:w="57" w:type="dxa"/>
              <w:right w:w="57" w:type="dxa"/>
            </w:tcMar>
          </w:tcPr>
          <w:p w14:paraId="6632078B" w14:textId="77777777" w:rsidR="000F5285" w:rsidRPr="00B56231" w:rsidRDefault="000F5285" w:rsidP="00D44F0A">
            <w:pPr>
              <w:pStyle w:val="TAL"/>
              <w:jc w:val="right"/>
              <w:rPr>
                <w:rFonts w:eastAsia="Batang"/>
                <w:sz w:val="16"/>
                <w:szCs w:val="16"/>
              </w:rPr>
            </w:pPr>
            <w:r w:rsidRPr="00B56231">
              <w:rPr>
                <w:rFonts w:eastAsia="Batang"/>
                <w:sz w:val="16"/>
                <w:szCs w:val="16"/>
              </w:rPr>
              <w:t>792</w:t>
            </w:r>
          </w:p>
        </w:tc>
        <w:tc>
          <w:tcPr>
            <w:tcW w:w="424" w:type="dxa"/>
            <w:shd w:val="clear" w:color="auto" w:fill="auto"/>
            <w:tcMar>
              <w:left w:w="57" w:type="dxa"/>
              <w:right w:w="57" w:type="dxa"/>
            </w:tcMar>
          </w:tcPr>
          <w:p w14:paraId="28583B23" w14:textId="77777777" w:rsidR="000F5285" w:rsidRPr="00B56231" w:rsidRDefault="000F5285" w:rsidP="00D44F0A">
            <w:pPr>
              <w:pStyle w:val="TAL"/>
              <w:jc w:val="right"/>
              <w:rPr>
                <w:rFonts w:eastAsia="Batang"/>
                <w:sz w:val="16"/>
                <w:szCs w:val="16"/>
              </w:rPr>
            </w:pPr>
            <w:r w:rsidRPr="00B56231">
              <w:rPr>
                <w:rFonts w:eastAsia="Batang"/>
                <w:sz w:val="16"/>
                <w:szCs w:val="16"/>
              </w:rPr>
              <w:t>64</w:t>
            </w:r>
          </w:p>
        </w:tc>
        <w:tc>
          <w:tcPr>
            <w:tcW w:w="424" w:type="dxa"/>
            <w:shd w:val="clear" w:color="auto" w:fill="auto"/>
            <w:tcMar>
              <w:left w:w="57" w:type="dxa"/>
              <w:right w:w="57" w:type="dxa"/>
            </w:tcMar>
          </w:tcPr>
          <w:p w14:paraId="5BE166CF" w14:textId="77777777" w:rsidR="000F5285" w:rsidRPr="00B56231" w:rsidRDefault="000F5285" w:rsidP="00D44F0A">
            <w:pPr>
              <w:pStyle w:val="TAL"/>
              <w:jc w:val="right"/>
              <w:rPr>
                <w:rFonts w:eastAsia="Batang"/>
                <w:sz w:val="16"/>
                <w:szCs w:val="16"/>
              </w:rPr>
            </w:pPr>
            <w:r w:rsidRPr="00B56231">
              <w:rPr>
                <w:rFonts w:eastAsia="Batang"/>
                <w:sz w:val="16"/>
                <w:szCs w:val="16"/>
              </w:rPr>
              <w:t>775</w:t>
            </w:r>
          </w:p>
        </w:tc>
        <w:tc>
          <w:tcPr>
            <w:tcW w:w="424" w:type="dxa"/>
            <w:shd w:val="clear" w:color="auto" w:fill="auto"/>
            <w:tcMar>
              <w:left w:w="57" w:type="dxa"/>
              <w:right w:w="57" w:type="dxa"/>
            </w:tcMar>
          </w:tcPr>
          <w:p w14:paraId="7131FCC5" w14:textId="77777777" w:rsidR="000F5285" w:rsidRPr="00B56231" w:rsidRDefault="000F5285" w:rsidP="00D44F0A">
            <w:pPr>
              <w:pStyle w:val="TAL"/>
              <w:jc w:val="right"/>
              <w:rPr>
                <w:rFonts w:eastAsia="Batang"/>
                <w:sz w:val="16"/>
                <w:szCs w:val="16"/>
              </w:rPr>
            </w:pPr>
            <w:r w:rsidRPr="00B56231">
              <w:rPr>
                <w:rFonts w:eastAsia="Batang"/>
                <w:sz w:val="16"/>
                <w:szCs w:val="16"/>
              </w:rPr>
              <w:t>57</w:t>
            </w:r>
          </w:p>
        </w:tc>
        <w:tc>
          <w:tcPr>
            <w:tcW w:w="397" w:type="dxa"/>
            <w:shd w:val="clear" w:color="auto" w:fill="auto"/>
            <w:tcMar>
              <w:left w:w="57" w:type="dxa"/>
              <w:right w:w="57" w:type="dxa"/>
            </w:tcMar>
          </w:tcPr>
          <w:p w14:paraId="25BB0F26" w14:textId="77777777" w:rsidR="000F5285" w:rsidRPr="00B56231" w:rsidRDefault="000F5285" w:rsidP="00D44F0A">
            <w:pPr>
              <w:pStyle w:val="TAL"/>
              <w:jc w:val="right"/>
              <w:rPr>
                <w:rFonts w:eastAsia="Batang"/>
                <w:sz w:val="16"/>
                <w:szCs w:val="16"/>
              </w:rPr>
            </w:pPr>
            <w:r w:rsidRPr="00B56231">
              <w:rPr>
                <w:rFonts w:eastAsia="Batang"/>
                <w:sz w:val="16"/>
                <w:szCs w:val="16"/>
              </w:rPr>
              <w:t>782</w:t>
            </w:r>
          </w:p>
        </w:tc>
      </w:tr>
      <w:tr w:rsidR="000F5285" w:rsidRPr="00B56231" w14:paraId="259F71BD" w14:textId="77777777" w:rsidTr="00D44F0A">
        <w:trPr>
          <w:cantSplit/>
          <w:jc w:val="center"/>
        </w:trPr>
        <w:tc>
          <w:tcPr>
            <w:tcW w:w="899" w:type="dxa"/>
            <w:shd w:val="clear" w:color="auto" w:fill="auto"/>
            <w:tcMar>
              <w:left w:w="57" w:type="dxa"/>
              <w:right w:w="57" w:type="dxa"/>
            </w:tcMar>
          </w:tcPr>
          <w:p w14:paraId="192E7761" w14:textId="77777777" w:rsidR="000F5285" w:rsidRPr="00B56231" w:rsidRDefault="000F5285" w:rsidP="00D44F0A">
            <w:pPr>
              <w:pStyle w:val="TAL"/>
              <w:jc w:val="center"/>
              <w:rPr>
                <w:rFonts w:eastAsia="Batang"/>
                <w:sz w:val="16"/>
                <w:szCs w:val="16"/>
              </w:rPr>
            </w:pPr>
            <w:r w:rsidRPr="00B56231">
              <w:rPr>
                <w:rFonts w:eastAsia="Batang"/>
                <w:sz w:val="16"/>
                <w:szCs w:val="16"/>
              </w:rPr>
              <w:t>180 – 199</w:t>
            </w:r>
          </w:p>
        </w:tc>
        <w:tc>
          <w:tcPr>
            <w:tcW w:w="424" w:type="dxa"/>
            <w:shd w:val="clear" w:color="auto" w:fill="auto"/>
            <w:tcMar>
              <w:left w:w="57" w:type="dxa"/>
              <w:right w:w="57" w:type="dxa"/>
            </w:tcMar>
          </w:tcPr>
          <w:p w14:paraId="26A6855A" w14:textId="77777777" w:rsidR="000F5285" w:rsidRPr="00B56231" w:rsidRDefault="000F5285" w:rsidP="00D44F0A">
            <w:pPr>
              <w:pStyle w:val="TAL"/>
              <w:jc w:val="right"/>
              <w:rPr>
                <w:rFonts w:eastAsia="Batang"/>
                <w:sz w:val="16"/>
                <w:szCs w:val="16"/>
              </w:rPr>
            </w:pPr>
            <w:r w:rsidRPr="00B56231">
              <w:rPr>
                <w:rFonts w:eastAsia="Batang"/>
                <w:sz w:val="16"/>
                <w:szCs w:val="16"/>
              </w:rPr>
              <w:t>104</w:t>
            </w:r>
          </w:p>
        </w:tc>
        <w:tc>
          <w:tcPr>
            <w:tcW w:w="424" w:type="dxa"/>
            <w:shd w:val="clear" w:color="auto" w:fill="auto"/>
            <w:tcMar>
              <w:left w:w="57" w:type="dxa"/>
              <w:right w:w="57" w:type="dxa"/>
            </w:tcMar>
          </w:tcPr>
          <w:p w14:paraId="5D56A19D" w14:textId="77777777" w:rsidR="000F5285" w:rsidRPr="00B56231" w:rsidRDefault="000F5285" w:rsidP="00D44F0A">
            <w:pPr>
              <w:pStyle w:val="TAL"/>
              <w:jc w:val="right"/>
              <w:rPr>
                <w:rFonts w:eastAsia="Batang"/>
                <w:sz w:val="16"/>
                <w:szCs w:val="16"/>
              </w:rPr>
            </w:pPr>
            <w:r w:rsidRPr="00B56231">
              <w:rPr>
                <w:rFonts w:eastAsia="Batang"/>
                <w:sz w:val="16"/>
                <w:szCs w:val="16"/>
              </w:rPr>
              <w:t>735</w:t>
            </w:r>
          </w:p>
        </w:tc>
        <w:tc>
          <w:tcPr>
            <w:tcW w:w="424" w:type="dxa"/>
            <w:shd w:val="clear" w:color="auto" w:fill="auto"/>
            <w:tcMar>
              <w:left w:w="57" w:type="dxa"/>
              <w:right w:w="57" w:type="dxa"/>
            </w:tcMar>
          </w:tcPr>
          <w:p w14:paraId="5F82EEA8" w14:textId="77777777" w:rsidR="000F5285" w:rsidRPr="00B56231" w:rsidRDefault="000F5285" w:rsidP="00D44F0A">
            <w:pPr>
              <w:pStyle w:val="TAL"/>
              <w:jc w:val="right"/>
              <w:rPr>
                <w:rFonts w:eastAsia="Batang"/>
                <w:sz w:val="16"/>
                <w:szCs w:val="16"/>
              </w:rPr>
            </w:pPr>
            <w:r w:rsidRPr="00B56231">
              <w:rPr>
                <w:rFonts w:eastAsia="Batang"/>
                <w:sz w:val="16"/>
                <w:szCs w:val="16"/>
              </w:rPr>
              <w:t>101</w:t>
            </w:r>
          </w:p>
        </w:tc>
        <w:tc>
          <w:tcPr>
            <w:tcW w:w="424" w:type="dxa"/>
            <w:shd w:val="clear" w:color="auto" w:fill="auto"/>
            <w:tcMar>
              <w:left w:w="57" w:type="dxa"/>
              <w:right w:w="57" w:type="dxa"/>
            </w:tcMar>
          </w:tcPr>
          <w:p w14:paraId="3D0A8F14" w14:textId="77777777" w:rsidR="000F5285" w:rsidRPr="00B56231" w:rsidRDefault="000F5285" w:rsidP="00D44F0A">
            <w:pPr>
              <w:pStyle w:val="TAL"/>
              <w:jc w:val="right"/>
              <w:rPr>
                <w:rFonts w:eastAsia="Batang"/>
                <w:sz w:val="16"/>
                <w:szCs w:val="16"/>
              </w:rPr>
            </w:pPr>
            <w:r w:rsidRPr="00B56231">
              <w:rPr>
                <w:rFonts w:eastAsia="Batang"/>
                <w:sz w:val="16"/>
                <w:szCs w:val="16"/>
              </w:rPr>
              <w:t>738</w:t>
            </w:r>
          </w:p>
        </w:tc>
        <w:tc>
          <w:tcPr>
            <w:tcW w:w="425" w:type="dxa"/>
            <w:shd w:val="clear" w:color="auto" w:fill="auto"/>
            <w:tcMar>
              <w:left w:w="57" w:type="dxa"/>
              <w:right w:w="57" w:type="dxa"/>
            </w:tcMar>
          </w:tcPr>
          <w:p w14:paraId="591FC942" w14:textId="77777777" w:rsidR="000F5285" w:rsidRPr="00B56231" w:rsidRDefault="000F5285" w:rsidP="00D44F0A">
            <w:pPr>
              <w:pStyle w:val="TAL"/>
              <w:jc w:val="right"/>
              <w:rPr>
                <w:rFonts w:eastAsia="Batang"/>
                <w:sz w:val="16"/>
                <w:szCs w:val="16"/>
              </w:rPr>
            </w:pPr>
            <w:r w:rsidRPr="00B56231">
              <w:rPr>
                <w:rFonts w:eastAsia="Batang"/>
                <w:sz w:val="16"/>
                <w:szCs w:val="16"/>
              </w:rPr>
              <w:t>108</w:t>
            </w:r>
          </w:p>
        </w:tc>
        <w:tc>
          <w:tcPr>
            <w:tcW w:w="425" w:type="dxa"/>
            <w:shd w:val="clear" w:color="auto" w:fill="auto"/>
            <w:tcMar>
              <w:left w:w="57" w:type="dxa"/>
              <w:right w:w="57" w:type="dxa"/>
            </w:tcMar>
          </w:tcPr>
          <w:p w14:paraId="3378BE65" w14:textId="77777777" w:rsidR="000F5285" w:rsidRPr="00B56231" w:rsidRDefault="000F5285" w:rsidP="00D44F0A">
            <w:pPr>
              <w:pStyle w:val="TAL"/>
              <w:jc w:val="right"/>
              <w:rPr>
                <w:rFonts w:eastAsia="Batang"/>
                <w:sz w:val="16"/>
                <w:szCs w:val="16"/>
              </w:rPr>
            </w:pPr>
            <w:r w:rsidRPr="00B56231">
              <w:rPr>
                <w:rFonts w:eastAsia="Batang"/>
                <w:sz w:val="16"/>
                <w:szCs w:val="16"/>
              </w:rPr>
              <w:t>731</w:t>
            </w:r>
          </w:p>
        </w:tc>
        <w:tc>
          <w:tcPr>
            <w:tcW w:w="425" w:type="dxa"/>
            <w:shd w:val="clear" w:color="auto" w:fill="auto"/>
            <w:tcMar>
              <w:left w:w="57" w:type="dxa"/>
              <w:right w:w="57" w:type="dxa"/>
            </w:tcMar>
          </w:tcPr>
          <w:p w14:paraId="3A2D053B" w14:textId="77777777" w:rsidR="000F5285" w:rsidRPr="00B56231" w:rsidRDefault="000F5285" w:rsidP="00D44F0A">
            <w:pPr>
              <w:pStyle w:val="TAL"/>
              <w:jc w:val="right"/>
              <w:rPr>
                <w:rFonts w:eastAsia="Batang"/>
                <w:sz w:val="16"/>
                <w:szCs w:val="16"/>
              </w:rPr>
            </w:pPr>
            <w:r w:rsidRPr="00B56231">
              <w:rPr>
                <w:rFonts w:eastAsia="Batang"/>
                <w:sz w:val="16"/>
                <w:szCs w:val="16"/>
              </w:rPr>
              <w:t>208</w:t>
            </w:r>
          </w:p>
        </w:tc>
        <w:tc>
          <w:tcPr>
            <w:tcW w:w="425" w:type="dxa"/>
            <w:shd w:val="clear" w:color="auto" w:fill="auto"/>
            <w:tcMar>
              <w:left w:w="57" w:type="dxa"/>
              <w:right w:w="57" w:type="dxa"/>
            </w:tcMar>
          </w:tcPr>
          <w:p w14:paraId="6C2E686C" w14:textId="77777777" w:rsidR="000F5285" w:rsidRPr="00B56231" w:rsidRDefault="000F5285" w:rsidP="00D44F0A">
            <w:pPr>
              <w:pStyle w:val="TAL"/>
              <w:jc w:val="right"/>
              <w:rPr>
                <w:rFonts w:eastAsia="Batang"/>
                <w:sz w:val="16"/>
                <w:szCs w:val="16"/>
              </w:rPr>
            </w:pPr>
            <w:r w:rsidRPr="00B56231">
              <w:rPr>
                <w:rFonts w:eastAsia="Batang"/>
                <w:sz w:val="16"/>
                <w:szCs w:val="16"/>
              </w:rPr>
              <w:t>631</w:t>
            </w:r>
          </w:p>
        </w:tc>
        <w:tc>
          <w:tcPr>
            <w:tcW w:w="424" w:type="dxa"/>
            <w:shd w:val="clear" w:color="auto" w:fill="auto"/>
            <w:tcMar>
              <w:left w:w="57" w:type="dxa"/>
              <w:right w:w="57" w:type="dxa"/>
            </w:tcMar>
          </w:tcPr>
          <w:p w14:paraId="4B68D5B8" w14:textId="77777777" w:rsidR="000F5285" w:rsidRPr="00B56231" w:rsidRDefault="000F5285" w:rsidP="00D44F0A">
            <w:pPr>
              <w:pStyle w:val="TAL"/>
              <w:jc w:val="right"/>
              <w:rPr>
                <w:rFonts w:eastAsia="Batang"/>
                <w:sz w:val="16"/>
                <w:szCs w:val="16"/>
              </w:rPr>
            </w:pPr>
            <w:r w:rsidRPr="00B56231">
              <w:rPr>
                <w:rFonts w:eastAsia="Batang"/>
                <w:sz w:val="16"/>
                <w:szCs w:val="16"/>
              </w:rPr>
              <w:t>184</w:t>
            </w:r>
          </w:p>
        </w:tc>
        <w:tc>
          <w:tcPr>
            <w:tcW w:w="424" w:type="dxa"/>
            <w:shd w:val="clear" w:color="auto" w:fill="auto"/>
            <w:tcMar>
              <w:left w:w="57" w:type="dxa"/>
              <w:right w:w="57" w:type="dxa"/>
            </w:tcMar>
          </w:tcPr>
          <w:p w14:paraId="0FDBCFA2" w14:textId="77777777" w:rsidR="000F5285" w:rsidRPr="00B56231" w:rsidRDefault="000F5285" w:rsidP="00D44F0A">
            <w:pPr>
              <w:pStyle w:val="TAL"/>
              <w:jc w:val="right"/>
              <w:rPr>
                <w:rFonts w:eastAsia="Batang"/>
                <w:sz w:val="16"/>
                <w:szCs w:val="16"/>
              </w:rPr>
            </w:pPr>
            <w:r w:rsidRPr="00B56231">
              <w:rPr>
                <w:rFonts w:eastAsia="Batang"/>
                <w:sz w:val="16"/>
                <w:szCs w:val="16"/>
              </w:rPr>
              <w:t>655</w:t>
            </w:r>
          </w:p>
        </w:tc>
        <w:tc>
          <w:tcPr>
            <w:tcW w:w="424" w:type="dxa"/>
            <w:shd w:val="clear" w:color="auto" w:fill="auto"/>
            <w:tcMar>
              <w:left w:w="57" w:type="dxa"/>
              <w:right w:w="57" w:type="dxa"/>
            </w:tcMar>
          </w:tcPr>
          <w:p w14:paraId="7EB940E1" w14:textId="77777777" w:rsidR="000F5285" w:rsidRPr="00B56231" w:rsidRDefault="000F5285" w:rsidP="00D44F0A">
            <w:pPr>
              <w:pStyle w:val="TAL"/>
              <w:jc w:val="right"/>
              <w:rPr>
                <w:rFonts w:eastAsia="Batang"/>
                <w:sz w:val="16"/>
                <w:szCs w:val="16"/>
              </w:rPr>
            </w:pPr>
            <w:r w:rsidRPr="00B56231">
              <w:rPr>
                <w:rFonts w:eastAsia="Batang"/>
                <w:sz w:val="16"/>
                <w:szCs w:val="16"/>
              </w:rPr>
              <w:t>197</w:t>
            </w:r>
          </w:p>
        </w:tc>
        <w:tc>
          <w:tcPr>
            <w:tcW w:w="424" w:type="dxa"/>
            <w:shd w:val="clear" w:color="auto" w:fill="auto"/>
            <w:tcMar>
              <w:left w:w="57" w:type="dxa"/>
              <w:right w:w="57" w:type="dxa"/>
            </w:tcMar>
          </w:tcPr>
          <w:p w14:paraId="23FAFF6F" w14:textId="77777777" w:rsidR="000F5285" w:rsidRPr="00B56231" w:rsidRDefault="000F5285" w:rsidP="00D44F0A">
            <w:pPr>
              <w:pStyle w:val="TAL"/>
              <w:jc w:val="right"/>
              <w:rPr>
                <w:rFonts w:eastAsia="Batang"/>
                <w:sz w:val="16"/>
                <w:szCs w:val="16"/>
              </w:rPr>
            </w:pPr>
            <w:r w:rsidRPr="00B56231">
              <w:rPr>
                <w:rFonts w:eastAsia="Batang"/>
                <w:sz w:val="16"/>
                <w:szCs w:val="16"/>
              </w:rPr>
              <w:t>642</w:t>
            </w:r>
          </w:p>
        </w:tc>
        <w:tc>
          <w:tcPr>
            <w:tcW w:w="424" w:type="dxa"/>
            <w:shd w:val="clear" w:color="auto" w:fill="auto"/>
            <w:tcMar>
              <w:left w:w="57" w:type="dxa"/>
              <w:right w:w="57" w:type="dxa"/>
            </w:tcMar>
          </w:tcPr>
          <w:p w14:paraId="6F261D5D" w14:textId="77777777" w:rsidR="000F5285" w:rsidRPr="00B56231" w:rsidRDefault="000F5285" w:rsidP="00D44F0A">
            <w:pPr>
              <w:pStyle w:val="TAL"/>
              <w:jc w:val="right"/>
              <w:rPr>
                <w:rFonts w:eastAsia="Batang"/>
                <w:sz w:val="16"/>
                <w:szCs w:val="16"/>
              </w:rPr>
            </w:pPr>
            <w:r w:rsidRPr="00B56231">
              <w:rPr>
                <w:rFonts w:eastAsia="Batang"/>
                <w:sz w:val="16"/>
                <w:szCs w:val="16"/>
              </w:rPr>
              <w:t>191</w:t>
            </w:r>
          </w:p>
        </w:tc>
        <w:tc>
          <w:tcPr>
            <w:tcW w:w="424" w:type="dxa"/>
            <w:shd w:val="clear" w:color="auto" w:fill="auto"/>
            <w:tcMar>
              <w:left w:w="57" w:type="dxa"/>
              <w:right w:w="57" w:type="dxa"/>
            </w:tcMar>
          </w:tcPr>
          <w:p w14:paraId="24416309" w14:textId="77777777" w:rsidR="000F5285" w:rsidRPr="00B56231" w:rsidRDefault="000F5285" w:rsidP="00D44F0A">
            <w:pPr>
              <w:pStyle w:val="TAL"/>
              <w:jc w:val="right"/>
              <w:rPr>
                <w:rFonts w:eastAsia="Batang"/>
                <w:sz w:val="16"/>
                <w:szCs w:val="16"/>
              </w:rPr>
            </w:pPr>
            <w:r w:rsidRPr="00B56231">
              <w:rPr>
                <w:rFonts w:eastAsia="Batang"/>
                <w:sz w:val="16"/>
                <w:szCs w:val="16"/>
              </w:rPr>
              <w:t>648</w:t>
            </w:r>
          </w:p>
        </w:tc>
        <w:tc>
          <w:tcPr>
            <w:tcW w:w="424" w:type="dxa"/>
            <w:shd w:val="clear" w:color="auto" w:fill="auto"/>
            <w:tcMar>
              <w:left w:w="57" w:type="dxa"/>
              <w:right w:w="57" w:type="dxa"/>
            </w:tcMar>
          </w:tcPr>
          <w:p w14:paraId="7B81199F" w14:textId="77777777" w:rsidR="000F5285" w:rsidRPr="00B56231" w:rsidRDefault="000F5285" w:rsidP="00D44F0A">
            <w:pPr>
              <w:pStyle w:val="TAL"/>
              <w:jc w:val="right"/>
              <w:rPr>
                <w:rFonts w:eastAsia="Batang"/>
                <w:sz w:val="16"/>
                <w:szCs w:val="16"/>
              </w:rPr>
            </w:pPr>
            <w:r w:rsidRPr="00B56231">
              <w:rPr>
                <w:rFonts w:eastAsia="Batang"/>
                <w:sz w:val="16"/>
                <w:szCs w:val="16"/>
              </w:rPr>
              <w:t>121</w:t>
            </w:r>
          </w:p>
        </w:tc>
        <w:tc>
          <w:tcPr>
            <w:tcW w:w="424" w:type="dxa"/>
            <w:shd w:val="clear" w:color="auto" w:fill="auto"/>
            <w:tcMar>
              <w:left w:w="57" w:type="dxa"/>
              <w:right w:w="57" w:type="dxa"/>
            </w:tcMar>
          </w:tcPr>
          <w:p w14:paraId="22C0E24C" w14:textId="77777777" w:rsidR="000F5285" w:rsidRPr="00B56231" w:rsidRDefault="000F5285" w:rsidP="00D44F0A">
            <w:pPr>
              <w:pStyle w:val="TAL"/>
              <w:jc w:val="right"/>
              <w:rPr>
                <w:rFonts w:eastAsia="Batang"/>
                <w:sz w:val="16"/>
                <w:szCs w:val="16"/>
              </w:rPr>
            </w:pPr>
            <w:r w:rsidRPr="00B56231">
              <w:rPr>
                <w:rFonts w:eastAsia="Batang"/>
                <w:sz w:val="16"/>
                <w:szCs w:val="16"/>
              </w:rPr>
              <w:t>718</w:t>
            </w:r>
          </w:p>
        </w:tc>
        <w:tc>
          <w:tcPr>
            <w:tcW w:w="424" w:type="dxa"/>
            <w:shd w:val="clear" w:color="auto" w:fill="auto"/>
            <w:tcMar>
              <w:left w:w="57" w:type="dxa"/>
              <w:right w:w="57" w:type="dxa"/>
            </w:tcMar>
          </w:tcPr>
          <w:p w14:paraId="5CB64910" w14:textId="77777777" w:rsidR="000F5285" w:rsidRPr="00B56231" w:rsidRDefault="000F5285" w:rsidP="00D44F0A">
            <w:pPr>
              <w:pStyle w:val="TAL"/>
              <w:jc w:val="right"/>
              <w:rPr>
                <w:rFonts w:eastAsia="Batang"/>
                <w:sz w:val="16"/>
                <w:szCs w:val="16"/>
              </w:rPr>
            </w:pPr>
            <w:r w:rsidRPr="00B56231">
              <w:rPr>
                <w:rFonts w:eastAsia="Batang"/>
                <w:sz w:val="16"/>
                <w:szCs w:val="16"/>
              </w:rPr>
              <w:t>141</w:t>
            </w:r>
          </w:p>
        </w:tc>
        <w:tc>
          <w:tcPr>
            <w:tcW w:w="424" w:type="dxa"/>
            <w:shd w:val="clear" w:color="auto" w:fill="auto"/>
            <w:tcMar>
              <w:left w:w="57" w:type="dxa"/>
              <w:right w:w="57" w:type="dxa"/>
            </w:tcMar>
          </w:tcPr>
          <w:p w14:paraId="581DC147" w14:textId="77777777" w:rsidR="000F5285" w:rsidRPr="00B56231" w:rsidRDefault="000F5285" w:rsidP="00D44F0A">
            <w:pPr>
              <w:pStyle w:val="TAL"/>
              <w:jc w:val="right"/>
              <w:rPr>
                <w:rFonts w:eastAsia="Batang"/>
                <w:sz w:val="16"/>
                <w:szCs w:val="16"/>
              </w:rPr>
            </w:pPr>
            <w:r w:rsidRPr="00B56231">
              <w:rPr>
                <w:rFonts w:eastAsia="Batang"/>
                <w:sz w:val="16"/>
                <w:szCs w:val="16"/>
              </w:rPr>
              <w:t>698</w:t>
            </w:r>
          </w:p>
        </w:tc>
        <w:tc>
          <w:tcPr>
            <w:tcW w:w="424" w:type="dxa"/>
            <w:shd w:val="clear" w:color="auto" w:fill="auto"/>
            <w:tcMar>
              <w:left w:w="57" w:type="dxa"/>
              <w:right w:w="57" w:type="dxa"/>
            </w:tcMar>
          </w:tcPr>
          <w:p w14:paraId="088CB22A" w14:textId="77777777" w:rsidR="000F5285" w:rsidRPr="00B56231" w:rsidRDefault="000F5285" w:rsidP="00D44F0A">
            <w:pPr>
              <w:pStyle w:val="TAL"/>
              <w:jc w:val="right"/>
              <w:rPr>
                <w:rFonts w:eastAsia="Batang"/>
                <w:sz w:val="16"/>
                <w:szCs w:val="16"/>
              </w:rPr>
            </w:pPr>
            <w:r w:rsidRPr="00B56231">
              <w:rPr>
                <w:rFonts w:eastAsia="Batang"/>
                <w:sz w:val="16"/>
                <w:szCs w:val="16"/>
              </w:rPr>
              <w:t>149</w:t>
            </w:r>
          </w:p>
        </w:tc>
        <w:tc>
          <w:tcPr>
            <w:tcW w:w="397" w:type="dxa"/>
            <w:shd w:val="clear" w:color="auto" w:fill="auto"/>
            <w:tcMar>
              <w:left w:w="57" w:type="dxa"/>
              <w:right w:w="57" w:type="dxa"/>
            </w:tcMar>
          </w:tcPr>
          <w:p w14:paraId="189BA1EB" w14:textId="77777777" w:rsidR="000F5285" w:rsidRPr="00B56231" w:rsidRDefault="000F5285" w:rsidP="00D44F0A">
            <w:pPr>
              <w:pStyle w:val="TAL"/>
              <w:jc w:val="right"/>
              <w:rPr>
                <w:rFonts w:eastAsia="Batang"/>
                <w:sz w:val="16"/>
                <w:szCs w:val="16"/>
              </w:rPr>
            </w:pPr>
            <w:r w:rsidRPr="00B56231">
              <w:rPr>
                <w:rFonts w:eastAsia="Batang"/>
                <w:sz w:val="16"/>
                <w:szCs w:val="16"/>
              </w:rPr>
              <w:t>690</w:t>
            </w:r>
          </w:p>
        </w:tc>
      </w:tr>
      <w:tr w:rsidR="000F5285" w:rsidRPr="00B56231" w14:paraId="16583CF3" w14:textId="77777777" w:rsidTr="00D44F0A">
        <w:trPr>
          <w:cantSplit/>
          <w:jc w:val="center"/>
        </w:trPr>
        <w:tc>
          <w:tcPr>
            <w:tcW w:w="899" w:type="dxa"/>
            <w:shd w:val="clear" w:color="auto" w:fill="auto"/>
            <w:tcMar>
              <w:left w:w="57" w:type="dxa"/>
              <w:right w:w="57" w:type="dxa"/>
            </w:tcMar>
          </w:tcPr>
          <w:p w14:paraId="70DB306E" w14:textId="77777777" w:rsidR="000F5285" w:rsidRPr="00B56231" w:rsidRDefault="000F5285" w:rsidP="00D44F0A">
            <w:pPr>
              <w:pStyle w:val="TAL"/>
              <w:jc w:val="center"/>
              <w:rPr>
                <w:rFonts w:eastAsia="Batang"/>
                <w:sz w:val="16"/>
                <w:szCs w:val="16"/>
              </w:rPr>
            </w:pPr>
            <w:r w:rsidRPr="00B56231">
              <w:rPr>
                <w:rFonts w:eastAsia="Batang"/>
                <w:sz w:val="16"/>
                <w:szCs w:val="16"/>
              </w:rPr>
              <w:t>200 – 219</w:t>
            </w:r>
          </w:p>
        </w:tc>
        <w:tc>
          <w:tcPr>
            <w:tcW w:w="424" w:type="dxa"/>
            <w:shd w:val="clear" w:color="auto" w:fill="auto"/>
            <w:tcMar>
              <w:left w:w="57" w:type="dxa"/>
              <w:right w:w="57" w:type="dxa"/>
            </w:tcMar>
          </w:tcPr>
          <w:p w14:paraId="23DDE4D3" w14:textId="77777777" w:rsidR="000F5285" w:rsidRPr="00B56231" w:rsidRDefault="000F5285" w:rsidP="00D44F0A">
            <w:pPr>
              <w:pStyle w:val="TAL"/>
              <w:jc w:val="right"/>
              <w:rPr>
                <w:rFonts w:eastAsia="Batang"/>
                <w:sz w:val="16"/>
                <w:szCs w:val="16"/>
              </w:rPr>
            </w:pPr>
            <w:r w:rsidRPr="00B56231">
              <w:rPr>
                <w:rFonts w:eastAsia="Batang"/>
                <w:sz w:val="16"/>
                <w:szCs w:val="16"/>
              </w:rPr>
              <w:t>216</w:t>
            </w:r>
          </w:p>
        </w:tc>
        <w:tc>
          <w:tcPr>
            <w:tcW w:w="424" w:type="dxa"/>
            <w:shd w:val="clear" w:color="auto" w:fill="auto"/>
            <w:tcMar>
              <w:left w:w="57" w:type="dxa"/>
              <w:right w:w="57" w:type="dxa"/>
            </w:tcMar>
          </w:tcPr>
          <w:p w14:paraId="12A025AE" w14:textId="77777777" w:rsidR="000F5285" w:rsidRPr="00B56231" w:rsidRDefault="000F5285" w:rsidP="00D44F0A">
            <w:pPr>
              <w:pStyle w:val="TAL"/>
              <w:jc w:val="right"/>
              <w:rPr>
                <w:rFonts w:eastAsia="Batang"/>
                <w:sz w:val="16"/>
                <w:szCs w:val="16"/>
              </w:rPr>
            </w:pPr>
            <w:r w:rsidRPr="00B56231">
              <w:rPr>
                <w:rFonts w:eastAsia="Batang"/>
                <w:sz w:val="16"/>
                <w:szCs w:val="16"/>
              </w:rPr>
              <w:t>623</w:t>
            </w:r>
          </w:p>
        </w:tc>
        <w:tc>
          <w:tcPr>
            <w:tcW w:w="424" w:type="dxa"/>
            <w:shd w:val="clear" w:color="auto" w:fill="auto"/>
            <w:tcMar>
              <w:left w:w="57" w:type="dxa"/>
              <w:right w:w="57" w:type="dxa"/>
            </w:tcMar>
          </w:tcPr>
          <w:p w14:paraId="24D25270" w14:textId="77777777" w:rsidR="000F5285" w:rsidRPr="00B56231" w:rsidRDefault="000F5285" w:rsidP="00D44F0A">
            <w:pPr>
              <w:pStyle w:val="TAL"/>
              <w:jc w:val="right"/>
              <w:rPr>
                <w:rFonts w:eastAsia="Batang"/>
                <w:sz w:val="16"/>
                <w:szCs w:val="16"/>
              </w:rPr>
            </w:pPr>
            <w:r w:rsidRPr="00B56231">
              <w:rPr>
                <w:rFonts w:eastAsia="Batang"/>
                <w:sz w:val="16"/>
                <w:szCs w:val="16"/>
              </w:rPr>
              <w:t>218</w:t>
            </w:r>
          </w:p>
        </w:tc>
        <w:tc>
          <w:tcPr>
            <w:tcW w:w="424" w:type="dxa"/>
            <w:shd w:val="clear" w:color="auto" w:fill="auto"/>
            <w:tcMar>
              <w:left w:w="57" w:type="dxa"/>
              <w:right w:w="57" w:type="dxa"/>
            </w:tcMar>
          </w:tcPr>
          <w:p w14:paraId="33B15E71" w14:textId="77777777" w:rsidR="000F5285" w:rsidRPr="00B56231" w:rsidRDefault="000F5285" w:rsidP="00D44F0A">
            <w:pPr>
              <w:pStyle w:val="TAL"/>
              <w:jc w:val="right"/>
              <w:rPr>
                <w:rFonts w:eastAsia="Batang"/>
                <w:sz w:val="16"/>
                <w:szCs w:val="16"/>
              </w:rPr>
            </w:pPr>
            <w:r w:rsidRPr="00B56231">
              <w:rPr>
                <w:rFonts w:eastAsia="Batang"/>
                <w:sz w:val="16"/>
                <w:szCs w:val="16"/>
              </w:rPr>
              <w:t>621</w:t>
            </w:r>
          </w:p>
        </w:tc>
        <w:tc>
          <w:tcPr>
            <w:tcW w:w="425" w:type="dxa"/>
            <w:shd w:val="clear" w:color="auto" w:fill="auto"/>
            <w:tcMar>
              <w:left w:w="57" w:type="dxa"/>
              <w:right w:w="57" w:type="dxa"/>
            </w:tcMar>
          </w:tcPr>
          <w:p w14:paraId="3680E107" w14:textId="77777777" w:rsidR="000F5285" w:rsidRPr="00B56231" w:rsidRDefault="000F5285" w:rsidP="00D44F0A">
            <w:pPr>
              <w:pStyle w:val="TAL"/>
              <w:jc w:val="right"/>
              <w:rPr>
                <w:rFonts w:eastAsia="Batang"/>
                <w:sz w:val="16"/>
                <w:szCs w:val="16"/>
              </w:rPr>
            </w:pPr>
            <w:r w:rsidRPr="00B56231">
              <w:rPr>
                <w:rFonts w:eastAsia="Batang"/>
                <w:sz w:val="16"/>
                <w:szCs w:val="16"/>
              </w:rPr>
              <w:t>152</w:t>
            </w:r>
          </w:p>
        </w:tc>
        <w:tc>
          <w:tcPr>
            <w:tcW w:w="425" w:type="dxa"/>
            <w:shd w:val="clear" w:color="auto" w:fill="auto"/>
            <w:tcMar>
              <w:left w:w="57" w:type="dxa"/>
              <w:right w:w="57" w:type="dxa"/>
            </w:tcMar>
          </w:tcPr>
          <w:p w14:paraId="0945AA6E" w14:textId="77777777" w:rsidR="000F5285" w:rsidRPr="00B56231" w:rsidRDefault="000F5285" w:rsidP="00D44F0A">
            <w:pPr>
              <w:pStyle w:val="TAL"/>
              <w:jc w:val="right"/>
              <w:rPr>
                <w:rFonts w:eastAsia="Batang"/>
                <w:sz w:val="16"/>
                <w:szCs w:val="16"/>
              </w:rPr>
            </w:pPr>
            <w:r w:rsidRPr="00B56231">
              <w:rPr>
                <w:rFonts w:eastAsia="Batang"/>
                <w:sz w:val="16"/>
                <w:szCs w:val="16"/>
              </w:rPr>
              <w:t>687</w:t>
            </w:r>
          </w:p>
        </w:tc>
        <w:tc>
          <w:tcPr>
            <w:tcW w:w="425" w:type="dxa"/>
            <w:shd w:val="clear" w:color="auto" w:fill="auto"/>
            <w:tcMar>
              <w:left w:w="57" w:type="dxa"/>
              <w:right w:w="57" w:type="dxa"/>
            </w:tcMar>
          </w:tcPr>
          <w:p w14:paraId="50A7EC1E" w14:textId="77777777" w:rsidR="000F5285" w:rsidRPr="00B56231" w:rsidRDefault="000F5285" w:rsidP="00D44F0A">
            <w:pPr>
              <w:pStyle w:val="TAL"/>
              <w:jc w:val="right"/>
              <w:rPr>
                <w:rFonts w:eastAsia="Batang"/>
                <w:sz w:val="16"/>
                <w:szCs w:val="16"/>
              </w:rPr>
            </w:pPr>
            <w:r w:rsidRPr="00B56231">
              <w:rPr>
                <w:rFonts w:eastAsia="Batang"/>
                <w:sz w:val="16"/>
                <w:szCs w:val="16"/>
              </w:rPr>
              <w:t>144</w:t>
            </w:r>
          </w:p>
        </w:tc>
        <w:tc>
          <w:tcPr>
            <w:tcW w:w="425" w:type="dxa"/>
            <w:shd w:val="clear" w:color="auto" w:fill="auto"/>
            <w:tcMar>
              <w:left w:w="57" w:type="dxa"/>
              <w:right w:w="57" w:type="dxa"/>
            </w:tcMar>
          </w:tcPr>
          <w:p w14:paraId="551A108A" w14:textId="77777777" w:rsidR="000F5285" w:rsidRPr="00B56231" w:rsidRDefault="000F5285" w:rsidP="00D44F0A">
            <w:pPr>
              <w:pStyle w:val="TAL"/>
              <w:jc w:val="right"/>
              <w:rPr>
                <w:rFonts w:eastAsia="Batang"/>
                <w:sz w:val="16"/>
                <w:szCs w:val="16"/>
              </w:rPr>
            </w:pPr>
            <w:r w:rsidRPr="00B56231">
              <w:rPr>
                <w:rFonts w:eastAsia="Batang"/>
                <w:sz w:val="16"/>
                <w:szCs w:val="16"/>
              </w:rPr>
              <w:t>695</w:t>
            </w:r>
          </w:p>
        </w:tc>
        <w:tc>
          <w:tcPr>
            <w:tcW w:w="424" w:type="dxa"/>
            <w:shd w:val="clear" w:color="auto" w:fill="auto"/>
            <w:tcMar>
              <w:left w:w="57" w:type="dxa"/>
              <w:right w:w="57" w:type="dxa"/>
            </w:tcMar>
          </w:tcPr>
          <w:p w14:paraId="63F96F93" w14:textId="77777777" w:rsidR="000F5285" w:rsidRPr="00B56231" w:rsidRDefault="000F5285" w:rsidP="00D44F0A">
            <w:pPr>
              <w:pStyle w:val="TAL"/>
              <w:jc w:val="right"/>
              <w:rPr>
                <w:rFonts w:eastAsia="Batang"/>
                <w:sz w:val="16"/>
                <w:szCs w:val="16"/>
              </w:rPr>
            </w:pPr>
            <w:r w:rsidRPr="00B56231">
              <w:rPr>
                <w:rFonts w:eastAsia="Batang"/>
                <w:sz w:val="16"/>
                <w:szCs w:val="16"/>
              </w:rPr>
              <w:t>134</w:t>
            </w:r>
          </w:p>
        </w:tc>
        <w:tc>
          <w:tcPr>
            <w:tcW w:w="424" w:type="dxa"/>
            <w:shd w:val="clear" w:color="auto" w:fill="auto"/>
            <w:tcMar>
              <w:left w:w="57" w:type="dxa"/>
              <w:right w:w="57" w:type="dxa"/>
            </w:tcMar>
          </w:tcPr>
          <w:p w14:paraId="733A3463" w14:textId="77777777" w:rsidR="000F5285" w:rsidRPr="00B56231" w:rsidRDefault="000F5285" w:rsidP="00D44F0A">
            <w:pPr>
              <w:pStyle w:val="TAL"/>
              <w:jc w:val="right"/>
              <w:rPr>
                <w:rFonts w:eastAsia="Batang"/>
                <w:sz w:val="16"/>
                <w:szCs w:val="16"/>
              </w:rPr>
            </w:pPr>
            <w:r w:rsidRPr="00B56231">
              <w:rPr>
                <w:rFonts w:eastAsia="Batang"/>
                <w:sz w:val="16"/>
                <w:szCs w:val="16"/>
              </w:rPr>
              <w:t>705</w:t>
            </w:r>
          </w:p>
        </w:tc>
        <w:tc>
          <w:tcPr>
            <w:tcW w:w="424" w:type="dxa"/>
            <w:shd w:val="clear" w:color="auto" w:fill="auto"/>
            <w:tcMar>
              <w:left w:w="57" w:type="dxa"/>
              <w:right w:w="57" w:type="dxa"/>
            </w:tcMar>
          </w:tcPr>
          <w:p w14:paraId="1AF8BFF0" w14:textId="77777777" w:rsidR="000F5285" w:rsidRPr="00B56231" w:rsidRDefault="000F5285" w:rsidP="00D44F0A">
            <w:pPr>
              <w:pStyle w:val="TAL"/>
              <w:jc w:val="right"/>
              <w:rPr>
                <w:rFonts w:eastAsia="Batang"/>
                <w:sz w:val="16"/>
                <w:szCs w:val="16"/>
              </w:rPr>
            </w:pPr>
            <w:r w:rsidRPr="00B56231">
              <w:rPr>
                <w:rFonts w:eastAsia="Batang"/>
                <w:sz w:val="16"/>
                <w:szCs w:val="16"/>
              </w:rPr>
              <w:t>138</w:t>
            </w:r>
          </w:p>
        </w:tc>
        <w:tc>
          <w:tcPr>
            <w:tcW w:w="424" w:type="dxa"/>
            <w:shd w:val="clear" w:color="auto" w:fill="auto"/>
            <w:tcMar>
              <w:left w:w="57" w:type="dxa"/>
              <w:right w:w="57" w:type="dxa"/>
            </w:tcMar>
          </w:tcPr>
          <w:p w14:paraId="53E82B55" w14:textId="77777777" w:rsidR="000F5285" w:rsidRPr="00B56231" w:rsidRDefault="000F5285" w:rsidP="00D44F0A">
            <w:pPr>
              <w:pStyle w:val="TAL"/>
              <w:jc w:val="right"/>
              <w:rPr>
                <w:rFonts w:eastAsia="Batang"/>
                <w:sz w:val="16"/>
                <w:szCs w:val="16"/>
              </w:rPr>
            </w:pPr>
            <w:r w:rsidRPr="00B56231">
              <w:rPr>
                <w:rFonts w:eastAsia="Batang"/>
                <w:sz w:val="16"/>
                <w:szCs w:val="16"/>
              </w:rPr>
              <w:t>701</w:t>
            </w:r>
          </w:p>
        </w:tc>
        <w:tc>
          <w:tcPr>
            <w:tcW w:w="424" w:type="dxa"/>
            <w:shd w:val="clear" w:color="auto" w:fill="auto"/>
            <w:tcMar>
              <w:left w:w="57" w:type="dxa"/>
              <w:right w:w="57" w:type="dxa"/>
            </w:tcMar>
          </w:tcPr>
          <w:p w14:paraId="0CD35138" w14:textId="77777777" w:rsidR="000F5285" w:rsidRPr="00B56231" w:rsidRDefault="000F5285" w:rsidP="00D44F0A">
            <w:pPr>
              <w:pStyle w:val="TAL"/>
              <w:jc w:val="right"/>
              <w:rPr>
                <w:rFonts w:eastAsia="Batang"/>
                <w:sz w:val="16"/>
                <w:szCs w:val="16"/>
              </w:rPr>
            </w:pPr>
            <w:r w:rsidRPr="00B56231">
              <w:rPr>
                <w:rFonts w:eastAsia="Batang"/>
                <w:sz w:val="16"/>
                <w:szCs w:val="16"/>
              </w:rPr>
              <w:t>199</w:t>
            </w:r>
          </w:p>
        </w:tc>
        <w:tc>
          <w:tcPr>
            <w:tcW w:w="424" w:type="dxa"/>
            <w:shd w:val="clear" w:color="auto" w:fill="auto"/>
            <w:tcMar>
              <w:left w:w="57" w:type="dxa"/>
              <w:right w:w="57" w:type="dxa"/>
            </w:tcMar>
          </w:tcPr>
          <w:p w14:paraId="21DF960E" w14:textId="77777777" w:rsidR="000F5285" w:rsidRPr="00B56231" w:rsidRDefault="000F5285" w:rsidP="00D44F0A">
            <w:pPr>
              <w:pStyle w:val="TAL"/>
              <w:jc w:val="right"/>
              <w:rPr>
                <w:rFonts w:eastAsia="Batang"/>
                <w:sz w:val="16"/>
                <w:szCs w:val="16"/>
              </w:rPr>
            </w:pPr>
            <w:r w:rsidRPr="00B56231">
              <w:rPr>
                <w:rFonts w:eastAsia="Batang"/>
                <w:sz w:val="16"/>
                <w:szCs w:val="16"/>
              </w:rPr>
              <w:t>640</w:t>
            </w:r>
          </w:p>
        </w:tc>
        <w:tc>
          <w:tcPr>
            <w:tcW w:w="424" w:type="dxa"/>
            <w:shd w:val="clear" w:color="auto" w:fill="auto"/>
            <w:tcMar>
              <w:left w:w="57" w:type="dxa"/>
              <w:right w:w="57" w:type="dxa"/>
            </w:tcMar>
          </w:tcPr>
          <w:p w14:paraId="198C6038" w14:textId="77777777" w:rsidR="000F5285" w:rsidRPr="00B56231" w:rsidRDefault="000F5285" w:rsidP="00D44F0A">
            <w:pPr>
              <w:pStyle w:val="TAL"/>
              <w:jc w:val="right"/>
              <w:rPr>
                <w:rFonts w:eastAsia="Batang"/>
                <w:sz w:val="16"/>
                <w:szCs w:val="16"/>
              </w:rPr>
            </w:pPr>
            <w:r w:rsidRPr="00B56231">
              <w:rPr>
                <w:rFonts w:eastAsia="Batang"/>
                <w:sz w:val="16"/>
                <w:szCs w:val="16"/>
              </w:rPr>
              <w:t>162</w:t>
            </w:r>
          </w:p>
        </w:tc>
        <w:tc>
          <w:tcPr>
            <w:tcW w:w="424" w:type="dxa"/>
            <w:shd w:val="clear" w:color="auto" w:fill="auto"/>
            <w:tcMar>
              <w:left w:w="57" w:type="dxa"/>
              <w:right w:w="57" w:type="dxa"/>
            </w:tcMar>
          </w:tcPr>
          <w:p w14:paraId="3954029C" w14:textId="77777777" w:rsidR="000F5285" w:rsidRPr="00B56231" w:rsidRDefault="000F5285" w:rsidP="00D44F0A">
            <w:pPr>
              <w:pStyle w:val="TAL"/>
              <w:jc w:val="right"/>
              <w:rPr>
                <w:rFonts w:eastAsia="Batang"/>
                <w:sz w:val="16"/>
                <w:szCs w:val="16"/>
              </w:rPr>
            </w:pPr>
            <w:r w:rsidRPr="00B56231">
              <w:rPr>
                <w:rFonts w:eastAsia="Batang"/>
                <w:sz w:val="16"/>
                <w:szCs w:val="16"/>
              </w:rPr>
              <w:t>677</w:t>
            </w:r>
          </w:p>
        </w:tc>
        <w:tc>
          <w:tcPr>
            <w:tcW w:w="424" w:type="dxa"/>
            <w:shd w:val="clear" w:color="auto" w:fill="auto"/>
            <w:tcMar>
              <w:left w:w="57" w:type="dxa"/>
              <w:right w:w="57" w:type="dxa"/>
            </w:tcMar>
          </w:tcPr>
          <w:p w14:paraId="66F4F256" w14:textId="77777777" w:rsidR="000F5285" w:rsidRPr="00B56231" w:rsidRDefault="000F5285" w:rsidP="00D44F0A">
            <w:pPr>
              <w:pStyle w:val="TAL"/>
              <w:jc w:val="right"/>
              <w:rPr>
                <w:rFonts w:eastAsia="Batang"/>
                <w:sz w:val="16"/>
                <w:szCs w:val="16"/>
              </w:rPr>
            </w:pPr>
            <w:r w:rsidRPr="00B56231">
              <w:rPr>
                <w:rFonts w:eastAsia="Batang"/>
                <w:sz w:val="16"/>
                <w:szCs w:val="16"/>
              </w:rPr>
              <w:t>176</w:t>
            </w:r>
          </w:p>
        </w:tc>
        <w:tc>
          <w:tcPr>
            <w:tcW w:w="424" w:type="dxa"/>
            <w:shd w:val="clear" w:color="auto" w:fill="auto"/>
            <w:tcMar>
              <w:left w:w="57" w:type="dxa"/>
              <w:right w:w="57" w:type="dxa"/>
            </w:tcMar>
          </w:tcPr>
          <w:p w14:paraId="5E01BB03" w14:textId="77777777" w:rsidR="000F5285" w:rsidRPr="00B56231" w:rsidRDefault="000F5285" w:rsidP="00D44F0A">
            <w:pPr>
              <w:pStyle w:val="TAL"/>
              <w:jc w:val="right"/>
              <w:rPr>
                <w:rFonts w:eastAsia="Batang"/>
                <w:sz w:val="16"/>
                <w:szCs w:val="16"/>
              </w:rPr>
            </w:pPr>
            <w:r w:rsidRPr="00B56231">
              <w:rPr>
                <w:rFonts w:eastAsia="Batang"/>
                <w:sz w:val="16"/>
                <w:szCs w:val="16"/>
              </w:rPr>
              <w:t>663</w:t>
            </w:r>
          </w:p>
        </w:tc>
        <w:tc>
          <w:tcPr>
            <w:tcW w:w="424" w:type="dxa"/>
            <w:shd w:val="clear" w:color="auto" w:fill="auto"/>
            <w:tcMar>
              <w:left w:w="57" w:type="dxa"/>
              <w:right w:w="57" w:type="dxa"/>
            </w:tcMar>
          </w:tcPr>
          <w:p w14:paraId="03703FE7" w14:textId="77777777" w:rsidR="000F5285" w:rsidRPr="00B56231" w:rsidRDefault="000F5285" w:rsidP="00D44F0A">
            <w:pPr>
              <w:pStyle w:val="TAL"/>
              <w:jc w:val="right"/>
              <w:rPr>
                <w:rFonts w:eastAsia="Batang"/>
                <w:sz w:val="16"/>
                <w:szCs w:val="16"/>
              </w:rPr>
            </w:pPr>
            <w:r w:rsidRPr="00B56231">
              <w:rPr>
                <w:rFonts w:eastAsia="Batang"/>
                <w:sz w:val="16"/>
                <w:szCs w:val="16"/>
              </w:rPr>
              <w:t>119</w:t>
            </w:r>
          </w:p>
        </w:tc>
        <w:tc>
          <w:tcPr>
            <w:tcW w:w="397" w:type="dxa"/>
            <w:shd w:val="clear" w:color="auto" w:fill="auto"/>
            <w:tcMar>
              <w:left w:w="57" w:type="dxa"/>
              <w:right w:w="57" w:type="dxa"/>
            </w:tcMar>
          </w:tcPr>
          <w:p w14:paraId="04504448" w14:textId="77777777" w:rsidR="000F5285" w:rsidRPr="00B56231" w:rsidRDefault="000F5285" w:rsidP="00D44F0A">
            <w:pPr>
              <w:pStyle w:val="TAL"/>
              <w:jc w:val="right"/>
              <w:rPr>
                <w:rFonts w:eastAsia="Batang"/>
                <w:sz w:val="16"/>
                <w:szCs w:val="16"/>
              </w:rPr>
            </w:pPr>
            <w:r w:rsidRPr="00B56231">
              <w:rPr>
                <w:rFonts w:eastAsia="Batang"/>
                <w:sz w:val="16"/>
                <w:szCs w:val="16"/>
              </w:rPr>
              <w:t>720</w:t>
            </w:r>
          </w:p>
        </w:tc>
      </w:tr>
      <w:tr w:rsidR="000F5285" w:rsidRPr="00B56231" w14:paraId="51FDE8DC" w14:textId="77777777" w:rsidTr="00D44F0A">
        <w:trPr>
          <w:cantSplit/>
          <w:jc w:val="center"/>
        </w:trPr>
        <w:tc>
          <w:tcPr>
            <w:tcW w:w="899" w:type="dxa"/>
            <w:shd w:val="clear" w:color="auto" w:fill="auto"/>
            <w:tcMar>
              <w:left w:w="57" w:type="dxa"/>
              <w:right w:w="57" w:type="dxa"/>
            </w:tcMar>
          </w:tcPr>
          <w:p w14:paraId="5226F1FF"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220 – 239 </w:t>
            </w:r>
          </w:p>
        </w:tc>
        <w:tc>
          <w:tcPr>
            <w:tcW w:w="424" w:type="dxa"/>
            <w:shd w:val="clear" w:color="auto" w:fill="auto"/>
            <w:tcMar>
              <w:left w:w="57" w:type="dxa"/>
              <w:right w:w="57" w:type="dxa"/>
            </w:tcMar>
          </w:tcPr>
          <w:p w14:paraId="3B1E948F" w14:textId="77777777" w:rsidR="000F5285" w:rsidRPr="00B56231" w:rsidRDefault="000F5285" w:rsidP="00D44F0A">
            <w:pPr>
              <w:pStyle w:val="TAL"/>
              <w:jc w:val="right"/>
              <w:rPr>
                <w:rFonts w:eastAsia="Batang"/>
                <w:sz w:val="16"/>
                <w:szCs w:val="16"/>
              </w:rPr>
            </w:pPr>
            <w:r w:rsidRPr="00B56231">
              <w:rPr>
                <w:rFonts w:eastAsia="Batang"/>
                <w:sz w:val="16"/>
                <w:szCs w:val="16"/>
              </w:rPr>
              <w:t>158</w:t>
            </w:r>
          </w:p>
        </w:tc>
        <w:tc>
          <w:tcPr>
            <w:tcW w:w="424" w:type="dxa"/>
            <w:shd w:val="clear" w:color="auto" w:fill="auto"/>
            <w:tcMar>
              <w:left w:w="57" w:type="dxa"/>
              <w:right w:w="57" w:type="dxa"/>
            </w:tcMar>
          </w:tcPr>
          <w:p w14:paraId="1F361262" w14:textId="77777777" w:rsidR="000F5285" w:rsidRPr="00B56231" w:rsidRDefault="000F5285" w:rsidP="00D44F0A">
            <w:pPr>
              <w:pStyle w:val="TAL"/>
              <w:jc w:val="right"/>
              <w:rPr>
                <w:rFonts w:eastAsia="Batang"/>
                <w:sz w:val="16"/>
                <w:szCs w:val="16"/>
              </w:rPr>
            </w:pPr>
            <w:r w:rsidRPr="00B56231">
              <w:rPr>
                <w:rFonts w:eastAsia="Batang"/>
                <w:sz w:val="16"/>
                <w:szCs w:val="16"/>
              </w:rPr>
              <w:t>681</w:t>
            </w:r>
          </w:p>
        </w:tc>
        <w:tc>
          <w:tcPr>
            <w:tcW w:w="424" w:type="dxa"/>
            <w:shd w:val="clear" w:color="auto" w:fill="auto"/>
            <w:tcMar>
              <w:left w:w="57" w:type="dxa"/>
              <w:right w:w="57" w:type="dxa"/>
            </w:tcMar>
          </w:tcPr>
          <w:p w14:paraId="786C0AAC" w14:textId="77777777" w:rsidR="000F5285" w:rsidRPr="00B56231" w:rsidRDefault="000F5285" w:rsidP="00D44F0A">
            <w:pPr>
              <w:pStyle w:val="TAL"/>
              <w:jc w:val="right"/>
              <w:rPr>
                <w:rFonts w:eastAsia="Batang"/>
                <w:sz w:val="16"/>
                <w:szCs w:val="16"/>
              </w:rPr>
            </w:pPr>
            <w:r w:rsidRPr="00B56231">
              <w:rPr>
                <w:rFonts w:eastAsia="Batang"/>
                <w:sz w:val="16"/>
                <w:szCs w:val="16"/>
              </w:rPr>
              <w:t>164</w:t>
            </w:r>
          </w:p>
        </w:tc>
        <w:tc>
          <w:tcPr>
            <w:tcW w:w="424" w:type="dxa"/>
            <w:shd w:val="clear" w:color="auto" w:fill="auto"/>
            <w:tcMar>
              <w:left w:w="57" w:type="dxa"/>
              <w:right w:w="57" w:type="dxa"/>
            </w:tcMar>
          </w:tcPr>
          <w:p w14:paraId="63E256DA" w14:textId="77777777" w:rsidR="000F5285" w:rsidRPr="00B56231" w:rsidRDefault="000F5285" w:rsidP="00D44F0A">
            <w:pPr>
              <w:pStyle w:val="TAL"/>
              <w:jc w:val="right"/>
              <w:rPr>
                <w:rFonts w:eastAsia="Batang"/>
                <w:sz w:val="16"/>
                <w:szCs w:val="16"/>
              </w:rPr>
            </w:pPr>
            <w:r w:rsidRPr="00B56231">
              <w:rPr>
                <w:rFonts w:eastAsia="Batang"/>
                <w:sz w:val="16"/>
                <w:szCs w:val="16"/>
              </w:rPr>
              <w:t>675</w:t>
            </w:r>
          </w:p>
        </w:tc>
        <w:tc>
          <w:tcPr>
            <w:tcW w:w="425" w:type="dxa"/>
            <w:shd w:val="clear" w:color="auto" w:fill="auto"/>
            <w:tcMar>
              <w:left w:w="57" w:type="dxa"/>
              <w:right w:w="57" w:type="dxa"/>
            </w:tcMar>
          </w:tcPr>
          <w:p w14:paraId="7D2AD876" w14:textId="77777777" w:rsidR="000F5285" w:rsidRPr="00B56231" w:rsidRDefault="000F5285" w:rsidP="00D44F0A">
            <w:pPr>
              <w:pStyle w:val="TAL"/>
              <w:jc w:val="right"/>
              <w:rPr>
                <w:rFonts w:eastAsia="Batang"/>
                <w:sz w:val="16"/>
                <w:szCs w:val="16"/>
              </w:rPr>
            </w:pPr>
            <w:r w:rsidRPr="00B56231">
              <w:rPr>
                <w:rFonts w:eastAsia="Batang"/>
                <w:sz w:val="16"/>
                <w:szCs w:val="16"/>
              </w:rPr>
              <w:t>174</w:t>
            </w:r>
          </w:p>
        </w:tc>
        <w:tc>
          <w:tcPr>
            <w:tcW w:w="425" w:type="dxa"/>
            <w:shd w:val="clear" w:color="auto" w:fill="auto"/>
            <w:tcMar>
              <w:left w:w="57" w:type="dxa"/>
              <w:right w:w="57" w:type="dxa"/>
            </w:tcMar>
          </w:tcPr>
          <w:p w14:paraId="6FBF1CF4" w14:textId="77777777" w:rsidR="000F5285" w:rsidRPr="00B56231" w:rsidRDefault="000F5285" w:rsidP="00D44F0A">
            <w:pPr>
              <w:pStyle w:val="TAL"/>
              <w:jc w:val="right"/>
              <w:rPr>
                <w:rFonts w:eastAsia="Batang"/>
                <w:sz w:val="16"/>
                <w:szCs w:val="16"/>
              </w:rPr>
            </w:pPr>
            <w:r w:rsidRPr="00B56231">
              <w:rPr>
                <w:rFonts w:eastAsia="Batang"/>
                <w:sz w:val="16"/>
                <w:szCs w:val="16"/>
              </w:rPr>
              <w:t>665</w:t>
            </w:r>
          </w:p>
        </w:tc>
        <w:tc>
          <w:tcPr>
            <w:tcW w:w="425" w:type="dxa"/>
            <w:shd w:val="clear" w:color="auto" w:fill="auto"/>
            <w:tcMar>
              <w:left w:w="57" w:type="dxa"/>
              <w:right w:w="57" w:type="dxa"/>
            </w:tcMar>
          </w:tcPr>
          <w:p w14:paraId="11C6A0AC" w14:textId="77777777" w:rsidR="000F5285" w:rsidRPr="00B56231" w:rsidRDefault="000F5285" w:rsidP="00D44F0A">
            <w:pPr>
              <w:pStyle w:val="TAL"/>
              <w:jc w:val="right"/>
              <w:rPr>
                <w:rFonts w:eastAsia="Batang"/>
                <w:sz w:val="16"/>
                <w:szCs w:val="16"/>
              </w:rPr>
            </w:pPr>
            <w:r w:rsidRPr="00B56231">
              <w:rPr>
                <w:rFonts w:eastAsia="Batang"/>
                <w:sz w:val="16"/>
                <w:szCs w:val="16"/>
              </w:rPr>
              <w:t>171</w:t>
            </w:r>
          </w:p>
        </w:tc>
        <w:tc>
          <w:tcPr>
            <w:tcW w:w="425" w:type="dxa"/>
            <w:shd w:val="clear" w:color="auto" w:fill="auto"/>
            <w:tcMar>
              <w:left w:w="57" w:type="dxa"/>
              <w:right w:w="57" w:type="dxa"/>
            </w:tcMar>
          </w:tcPr>
          <w:p w14:paraId="0C0EACD8" w14:textId="77777777" w:rsidR="000F5285" w:rsidRPr="00B56231" w:rsidRDefault="000F5285" w:rsidP="00D44F0A">
            <w:pPr>
              <w:pStyle w:val="TAL"/>
              <w:jc w:val="right"/>
              <w:rPr>
                <w:rFonts w:eastAsia="Batang"/>
                <w:sz w:val="16"/>
                <w:szCs w:val="16"/>
              </w:rPr>
            </w:pPr>
            <w:r w:rsidRPr="00B56231">
              <w:rPr>
                <w:rFonts w:eastAsia="Batang"/>
                <w:sz w:val="16"/>
                <w:szCs w:val="16"/>
              </w:rPr>
              <w:t>668</w:t>
            </w:r>
          </w:p>
        </w:tc>
        <w:tc>
          <w:tcPr>
            <w:tcW w:w="424" w:type="dxa"/>
            <w:shd w:val="clear" w:color="auto" w:fill="auto"/>
            <w:tcMar>
              <w:left w:w="57" w:type="dxa"/>
              <w:right w:w="57" w:type="dxa"/>
            </w:tcMar>
          </w:tcPr>
          <w:p w14:paraId="2A09A373" w14:textId="77777777" w:rsidR="000F5285" w:rsidRPr="00B56231" w:rsidRDefault="000F5285" w:rsidP="00D44F0A">
            <w:pPr>
              <w:pStyle w:val="TAL"/>
              <w:jc w:val="right"/>
              <w:rPr>
                <w:rFonts w:eastAsia="Batang"/>
                <w:sz w:val="16"/>
                <w:szCs w:val="16"/>
              </w:rPr>
            </w:pPr>
            <w:r w:rsidRPr="00B56231">
              <w:rPr>
                <w:rFonts w:eastAsia="Batang"/>
                <w:sz w:val="16"/>
                <w:szCs w:val="16"/>
              </w:rPr>
              <w:t>170</w:t>
            </w:r>
          </w:p>
        </w:tc>
        <w:tc>
          <w:tcPr>
            <w:tcW w:w="424" w:type="dxa"/>
            <w:shd w:val="clear" w:color="auto" w:fill="auto"/>
            <w:tcMar>
              <w:left w:w="57" w:type="dxa"/>
              <w:right w:w="57" w:type="dxa"/>
            </w:tcMar>
          </w:tcPr>
          <w:p w14:paraId="4ED04978" w14:textId="77777777" w:rsidR="000F5285" w:rsidRPr="00B56231" w:rsidRDefault="000F5285" w:rsidP="00D44F0A">
            <w:pPr>
              <w:pStyle w:val="TAL"/>
              <w:jc w:val="right"/>
              <w:rPr>
                <w:rFonts w:eastAsia="Batang"/>
                <w:sz w:val="16"/>
                <w:szCs w:val="16"/>
              </w:rPr>
            </w:pPr>
            <w:r w:rsidRPr="00B56231">
              <w:rPr>
                <w:rFonts w:eastAsia="Batang"/>
                <w:sz w:val="16"/>
                <w:szCs w:val="16"/>
              </w:rPr>
              <w:t>669</w:t>
            </w:r>
          </w:p>
        </w:tc>
        <w:tc>
          <w:tcPr>
            <w:tcW w:w="424" w:type="dxa"/>
            <w:shd w:val="clear" w:color="auto" w:fill="auto"/>
            <w:tcMar>
              <w:left w:w="57" w:type="dxa"/>
              <w:right w:w="57" w:type="dxa"/>
            </w:tcMar>
          </w:tcPr>
          <w:p w14:paraId="279F6081" w14:textId="77777777" w:rsidR="000F5285" w:rsidRPr="00B56231" w:rsidRDefault="000F5285" w:rsidP="00D44F0A">
            <w:pPr>
              <w:pStyle w:val="TAL"/>
              <w:jc w:val="right"/>
              <w:rPr>
                <w:rFonts w:eastAsia="Batang"/>
                <w:sz w:val="16"/>
                <w:szCs w:val="16"/>
              </w:rPr>
            </w:pPr>
            <w:r w:rsidRPr="00B56231">
              <w:rPr>
                <w:rFonts w:eastAsia="Batang"/>
                <w:sz w:val="16"/>
                <w:szCs w:val="16"/>
              </w:rPr>
              <w:t>87</w:t>
            </w:r>
          </w:p>
        </w:tc>
        <w:tc>
          <w:tcPr>
            <w:tcW w:w="424" w:type="dxa"/>
            <w:shd w:val="clear" w:color="auto" w:fill="auto"/>
            <w:tcMar>
              <w:left w:w="57" w:type="dxa"/>
              <w:right w:w="57" w:type="dxa"/>
            </w:tcMar>
          </w:tcPr>
          <w:p w14:paraId="2845FB86" w14:textId="77777777" w:rsidR="000F5285" w:rsidRPr="00B56231" w:rsidRDefault="000F5285" w:rsidP="00D44F0A">
            <w:pPr>
              <w:pStyle w:val="TAL"/>
              <w:jc w:val="right"/>
              <w:rPr>
                <w:rFonts w:eastAsia="Batang"/>
                <w:sz w:val="16"/>
                <w:szCs w:val="16"/>
              </w:rPr>
            </w:pPr>
            <w:r w:rsidRPr="00B56231">
              <w:rPr>
                <w:rFonts w:eastAsia="Batang"/>
                <w:sz w:val="16"/>
                <w:szCs w:val="16"/>
              </w:rPr>
              <w:t>752</w:t>
            </w:r>
          </w:p>
        </w:tc>
        <w:tc>
          <w:tcPr>
            <w:tcW w:w="424" w:type="dxa"/>
            <w:shd w:val="clear" w:color="auto" w:fill="auto"/>
            <w:tcMar>
              <w:left w:w="57" w:type="dxa"/>
              <w:right w:w="57" w:type="dxa"/>
            </w:tcMar>
          </w:tcPr>
          <w:p w14:paraId="1FCF022C" w14:textId="77777777" w:rsidR="000F5285" w:rsidRPr="00B56231" w:rsidRDefault="000F5285" w:rsidP="00D44F0A">
            <w:pPr>
              <w:pStyle w:val="TAL"/>
              <w:jc w:val="right"/>
              <w:rPr>
                <w:rFonts w:eastAsia="Batang"/>
                <w:sz w:val="16"/>
                <w:szCs w:val="16"/>
              </w:rPr>
            </w:pPr>
            <w:r w:rsidRPr="00B56231">
              <w:rPr>
                <w:rFonts w:eastAsia="Batang"/>
                <w:sz w:val="16"/>
                <w:szCs w:val="16"/>
              </w:rPr>
              <w:t>169</w:t>
            </w:r>
          </w:p>
        </w:tc>
        <w:tc>
          <w:tcPr>
            <w:tcW w:w="424" w:type="dxa"/>
            <w:shd w:val="clear" w:color="auto" w:fill="auto"/>
            <w:tcMar>
              <w:left w:w="57" w:type="dxa"/>
              <w:right w:w="57" w:type="dxa"/>
            </w:tcMar>
          </w:tcPr>
          <w:p w14:paraId="63931831" w14:textId="77777777" w:rsidR="000F5285" w:rsidRPr="00B56231" w:rsidRDefault="000F5285" w:rsidP="00D44F0A">
            <w:pPr>
              <w:pStyle w:val="TAL"/>
              <w:jc w:val="right"/>
              <w:rPr>
                <w:rFonts w:eastAsia="Batang"/>
                <w:sz w:val="16"/>
                <w:szCs w:val="16"/>
              </w:rPr>
            </w:pPr>
            <w:r w:rsidRPr="00B56231">
              <w:rPr>
                <w:rFonts w:eastAsia="Batang"/>
                <w:sz w:val="16"/>
                <w:szCs w:val="16"/>
              </w:rPr>
              <w:t>670</w:t>
            </w:r>
          </w:p>
        </w:tc>
        <w:tc>
          <w:tcPr>
            <w:tcW w:w="424" w:type="dxa"/>
            <w:shd w:val="clear" w:color="auto" w:fill="auto"/>
            <w:tcMar>
              <w:left w:w="57" w:type="dxa"/>
              <w:right w:w="57" w:type="dxa"/>
            </w:tcMar>
          </w:tcPr>
          <w:p w14:paraId="1D13F136" w14:textId="77777777" w:rsidR="000F5285" w:rsidRPr="00B56231" w:rsidRDefault="000F5285" w:rsidP="00D44F0A">
            <w:pPr>
              <w:pStyle w:val="TAL"/>
              <w:jc w:val="right"/>
              <w:rPr>
                <w:rFonts w:eastAsia="Batang"/>
                <w:sz w:val="16"/>
                <w:szCs w:val="16"/>
              </w:rPr>
            </w:pPr>
            <w:r w:rsidRPr="00B56231">
              <w:rPr>
                <w:rFonts w:eastAsia="Batang"/>
                <w:sz w:val="16"/>
                <w:szCs w:val="16"/>
              </w:rPr>
              <w:t>88</w:t>
            </w:r>
          </w:p>
        </w:tc>
        <w:tc>
          <w:tcPr>
            <w:tcW w:w="424" w:type="dxa"/>
            <w:shd w:val="clear" w:color="auto" w:fill="auto"/>
            <w:tcMar>
              <w:left w:w="57" w:type="dxa"/>
              <w:right w:w="57" w:type="dxa"/>
            </w:tcMar>
          </w:tcPr>
          <w:p w14:paraId="21195D31" w14:textId="77777777" w:rsidR="000F5285" w:rsidRPr="00B56231" w:rsidRDefault="000F5285" w:rsidP="00D44F0A">
            <w:pPr>
              <w:pStyle w:val="TAL"/>
              <w:jc w:val="right"/>
              <w:rPr>
                <w:rFonts w:eastAsia="Batang"/>
                <w:sz w:val="16"/>
                <w:szCs w:val="16"/>
              </w:rPr>
            </w:pPr>
            <w:r w:rsidRPr="00B56231">
              <w:rPr>
                <w:rFonts w:eastAsia="Batang"/>
                <w:sz w:val="16"/>
                <w:szCs w:val="16"/>
              </w:rPr>
              <w:t>751</w:t>
            </w:r>
          </w:p>
        </w:tc>
        <w:tc>
          <w:tcPr>
            <w:tcW w:w="424" w:type="dxa"/>
            <w:shd w:val="clear" w:color="auto" w:fill="auto"/>
            <w:tcMar>
              <w:left w:w="57" w:type="dxa"/>
              <w:right w:w="57" w:type="dxa"/>
            </w:tcMar>
          </w:tcPr>
          <w:p w14:paraId="6518D998" w14:textId="77777777" w:rsidR="000F5285" w:rsidRPr="00B56231" w:rsidRDefault="000F5285" w:rsidP="00D44F0A">
            <w:pPr>
              <w:pStyle w:val="TAL"/>
              <w:jc w:val="right"/>
              <w:rPr>
                <w:rFonts w:eastAsia="Batang"/>
                <w:sz w:val="16"/>
                <w:szCs w:val="16"/>
              </w:rPr>
            </w:pPr>
            <w:r w:rsidRPr="00B56231">
              <w:rPr>
                <w:rFonts w:eastAsia="Batang"/>
                <w:sz w:val="16"/>
                <w:szCs w:val="16"/>
              </w:rPr>
              <w:t>107</w:t>
            </w:r>
          </w:p>
        </w:tc>
        <w:tc>
          <w:tcPr>
            <w:tcW w:w="424" w:type="dxa"/>
            <w:shd w:val="clear" w:color="auto" w:fill="auto"/>
            <w:tcMar>
              <w:left w:w="57" w:type="dxa"/>
              <w:right w:w="57" w:type="dxa"/>
            </w:tcMar>
          </w:tcPr>
          <w:p w14:paraId="05609049" w14:textId="77777777" w:rsidR="000F5285" w:rsidRPr="00B56231" w:rsidRDefault="000F5285" w:rsidP="00D44F0A">
            <w:pPr>
              <w:pStyle w:val="TAL"/>
              <w:jc w:val="right"/>
              <w:rPr>
                <w:rFonts w:eastAsia="Batang"/>
                <w:sz w:val="16"/>
                <w:szCs w:val="16"/>
              </w:rPr>
            </w:pPr>
            <w:r w:rsidRPr="00B56231">
              <w:rPr>
                <w:rFonts w:eastAsia="Batang"/>
                <w:sz w:val="16"/>
                <w:szCs w:val="16"/>
              </w:rPr>
              <w:t>732</w:t>
            </w:r>
          </w:p>
        </w:tc>
        <w:tc>
          <w:tcPr>
            <w:tcW w:w="424" w:type="dxa"/>
            <w:shd w:val="clear" w:color="auto" w:fill="auto"/>
            <w:tcMar>
              <w:left w:w="57" w:type="dxa"/>
              <w:right w:w="57" w:type="dxa"/>
            </w:tcMar>
          </w:tcPr>
          <w:p w14:paraId="648C01DB" w14:textId="77777777" w:rsidR="000F5285" w:rsidRPr="00B56231" w:rsidRDefault="000F5285" w:rsidP="00D44F0A">
            <w:pPr>
              <w:pStyle w:val="TAL"/>
              <w:jc w:val="right"/>
              <w:rPr>
                <w:rFonts w:eastAsia="Batang"/>
                <w:sz w:val="16"/>
                <w:szCs w:val="16"/>
              </w:rPr>
            </w:pPr>
            <w:r w:rsidRPr="00B56231">
              <w:rPr>
                <w:rFonts w:eastAsia="Batang"/>
                <w:sz w:val="16"/>
                <w:szCs w:val="16"/>
              </w:rPr>
              <w:t>81</w:t>
            </w:r>
          </w:p>
        </w:tc>
        <w:tc>
          <w:tcPr>
            <w:tcW w:w="397" w:type="dxa"/>
            <w:shd w:val="clear" w:color="auto" w:fill="auto"/>
            <w:tcMar>
              <w:left w:w="57" w:type="dxa"/>
              <w:right w:w="57" w:type="dxa"/>
            </w:tcMar>
          </w:tcPr>
          <w:p w14:paraId="6A301762" w14:textId="77777777" w:rsidR="000F5285" w:rsidRPr="00B56231" w:rsidRDefault="000F5285" w:rsidP="00D44F0A">
            <w:pPr>
              <w:pStyle w:val="TAL"/>
              <w:jc w:val="right"/>
              <w:rPr>
                <w:rFonts w:eastAsia="Batang"/>
                <w:sz w:val="16"/>
                <w:szCs w:val="16"/>
              </w:rPr>
            </w:pPr>
            <w:r w:rsidRPr="00B56231">
              <w:rPr>
                <w:rFonts w:eastAsia="Batang"/>
                <w:sz w:val="16"/>
                <w:szCs w:val="16"/>
              </w:rPr>
              <w:t>758</w:t>
            </w:r>
          </w:p>
        </w:tc>
      </w:tr>
      <w:tr w:rsidR="000F5285" w:rsidRPr="00B56231" w14:paraId="21354AE5" w14:textId="77777777" w:rsidTr="00D44F0A">
        <w:trPr>
          <w:cantSplit/>
          <w:jc w:val="center"/>
        </w:trPr>
        <w:tc>
          <w:tcPr>
            <w:tcW w:w="899" w:type="dxa"/>
            <w:shd w:val="clear" w:color="auto" w:fill="auto"/>
            <w:tcMar>
              <w:left w:w="57" w:type="dxa"/>
              <w:right w:w="57" w:type="dxa"/>
            </w:tcMar>
          </w:tcPr>
          <w:p w14:paraId="14DB2D18" w14:textId="77777777" w:rsidR="000F5285" w:rsidRPr="00B56231" w:rsidRDefault="000F5285" w:rsidP="00D44F0A">
            <w:pPr>
              <w:pStyle w:val="TAL"/>
              <w:jc w:val="center"/>
              <w:rPr>
                <w:rFonts w:eastAsia="Batang"/>
                <w:sz w:val="16"/>
                <w:szCs w:val="16"/>
              </w:rPr>
            </w:pPr>
            <w:r w:rsidRPr="00B56231">
              <w:rPr>
                <w:rFonts w:eastAsia="Batang"/>
                <w:sz w:val="16"/>
                <w:szCs w:val="16"/>
              </w:rPr>
              <w:t>240 – 259</w:t>
            </w:r>
          </w:p>
        </w:tc>
        <w:tc>
          <w:tcPr>
            <w:tcW w:w="424" w:type="dxa"/>
            <w:shd w:val="clear" w:color="auto" w:fill="auto"/>
            <w:tcMar>
              <w:left w:w="57" w:type="dxa"/>
              <w:right w:w="57" w:type="dxa"/>
            </w:tcMar>
          </w:tcPr>
          <w:p w14:paraId="375DBE25" w14:textId="77777777" w:rsidR="000F5285" w:rsidRPr="00B56231" w:rsidRDefault="000F5285" w:rsidP="00D44F0A">
            <w:pPr>
              <w:pStyle w:val="TAL"/>
              <w:jc w:val="right"/>
              <w:rPr>
                <w:rFonts w:eastAsia="Batang"/>
                <w:sz w:val="16"/>
                <w:szCs w:val="16"/>
              </w:rPr>
            </w:pPr>
            <w:r w:rsidRPr="00B56231">
              <w:rPr>
                <w:rFonts w:eastAsia="Batang"/>
                <w:sz w:val="16"/>
                <w:szCs w:val="16"/>
              </w:rPr>
              <w:t>82</w:t>
            </w:r>
          </w:p>
        </w:tc>
        <w:tc>
          <w:tcPr>
            <w:tcW w:w="424" w:type="dxa"/>
            <w:shd w:val="clear" w:color="auto" w:fill="auto"/>
            <w:tcMar>
              <w:left w:w="57" w:type="dxa"/>
              <w:right w:w="57" w:type="dxa"/>
            </w:tcMar>
          </w:tcPr>
          <w:p w14:paraId="225475C6" w14:textId="77777777" w:rsidR="000F5285" w:rsidRPr="00B56231" w:rsidRDefault="000F5285" w:rsidP="00D44F0A">
            <w:pPr>
              <w:pStyle w:val="TAL"/>
              <w:jc w:val="right"/>
              <w:rPr>
                <w:rFonts w:eastAsia="Batang"/>
                <w:sz w:val="16"/>
                <w:szCs w:val="16"/>
              </w:rPr>
            </w:pPr>
            <w:r w:rsidRPr="00B56231">
              <w:rPr>
                <w:rFonts w:eastAsia="Batang"/>
                <w:sz w:val="16"/>
                <w:szCs w:val="16"/>
              </w:rPr>
              <w:t>757</w:t>
            </w:r>
          </w:p>
        </w:tc>
        <w:tc>
          <w:tcPr>
            <w:tcW w:w="424" w:type="dxa"/>
            <w:shd w:val="clear" w:color="auto" w:fill="auto"/>
            <w:tcMar>
              <w:left w:w="57" w:type="dxa"/>
              <w:right w:w="57" w:type="dxa"/>
            </w:tcMar>
          </w:tcPr>
          <w:p w14:paraId="1D36E8BA" w14:textId="77777777" w:rsidR="000F5285" w:rsidRPr="00B56231" w:rsidRDefault="000F5285" w:rsidP="00D44F0A">
            <w:pPr>
              <w:pStyle w:val="TAL"/>
              <w:jc w:val="right"/>
              <w:rPr>
                <w:rFonts w:eastAsia="Batang"/>
                <w:sz w:val="16"/>
                <w:szCs w:val="16"/>
              </w:rPr>
            </w:pPr>
            <w:r w:rsidRPr="00B56231">
              <w:rPr>
                <w:rFonts w:eastAsia="Batang"/>
                <w:sz w:val="16"/>
                <w:szCs w:val="16"/>
              </w:rPr>
              <w:t>100</w:t>
            </w:r>
          </w:p>
        </w:tc>
        <w:tc>
          <w:tcPr>
            <w:tcW w:w="424" w:type="dxa"/>
            <w:shd w:val="clear" w:color="auto" w:fill="auto"/>
            <w:tcMar>
              <w:left w:w="57" w:type="dxa"/>
              <w:right w:w="57" w:type="dxa"/>
            </w:tcMar>
          </w:tcPr>
          <w:p w14:paraId="5E8AD919" w14:textId="77777777" w:rsidR="000F5285" w:rsidRPr="00B56231" w:rsidRDefault="000F5285" w:rsidP="00D44F0A">
            <w:pPr>
              <w:pStyle w:val="TAL"/>
              <w:jc w:val="right"/>
              <w:rPr>
                <w:rFonts w:eastAsia="Batang"/>
                <w:sz w:val="16"/>
                <w:szCs w:val="16"/>
              </w:rPr>
            </w:pPr>
            <w:r w:rsidRPr="00B56231">
              <w:rPr>
                <w:rFonts w:eastAsia="Batang"/>
                <w:sz w:val="16"/>
                <w:szCs w:val="16"/>
              </w:rPr>
              <w:t>739</w:t>
            </w:r>
          </w:p>
        </w:tc>
        <w:tc>
          <w:tcPr>
            <w:tcW w:w="425" w:type="dxa"/>
            <w:shd w:val="clear" w:color="auto" w:fill="auto"/>
            <w:tcMar>
              <w:left w:w="57" w:type="dxa"/>
              <w:right w:w="57" w:type="dxa"/>
            </w:tcMar>
          </w:tcPr>
          <w:p w14:paraId="0FB77066" w14:textId="77777777" w:rsidR="000F5285" w:rsidRPr="00B56231" w:rsidRDefault="000F5285" w:rsidP="00D44F0A">
            <w:pPr>
              <w:pStyle w:val="TAL"/>
              <w:jc w:val="right"/>
              <w:rPr>
                <w:rFonts w:eastAsia="Batang"/>
                <w:sz w:val="16"/>
                <w:szCs w:val="16"/>
              </w:rPr>
            </w:pPr>
            <w:r w:rsidRPr="00B56231">
              <w:rPr>
                <w:rFonts w:eastAsia="Batang"/>
                <w:sz w:val="16"/>
                <w:szCs w:val="16"/>
              </w:rPr>
              <w:t>98</w:t>
            </w:r>
          </w:p>
        </w:tc>
        <w:tc>
          <w:tcPr>
            <w:tcW w:w="425" w:type="dxa"/>
            <w:shd w:val="clear" w:color="auto" w:fill="auto"/>
            <w:tcMar>
              <w:left w:w="57" w:type="dxa"/>
              <w:right w:w="57" w:type="dxa"/>
            </w:tcMar>
          </w:tcPr>
          <w:p w14:paraId="0B5FA424" w14:textId="77777777" w:rsidR="000F5285" w:rsidRPr="00B56231" w:rsidRDefault="000F5285" w:rsidP="00D44F0A">
            <w:pPr>
              <w:pStyle w:val="TAL"/>
              <w:jc w:val="right"/>
              <w:rPr>
                <w:rFonts w:eastAsia="Batang"/>
                <w:sz w:val="16"/>
                <w:szCs w:val="16"/>
              </w:rPr>
            </w:pPr>
            <w:r w:rsidRPr="00B56231">
              <w:rPr>
                <w:rFonts w:eastAsia="Batang"/>
                <w:sz w:val="16"/>
                <w:szCs w:val="16"/>
              </w:rPr>
              <w:t>741</w:t>
            </w:r>
          </w:p>
        </w:tc>
        <w:tc>
          <w:tcPr>
            <w:tcW w:w="425" w:type="dxa"/>
            <w:shd w:val="clear" w:color="auto" w:fill="auto"/>
            <w:tcMar>
              <w:left w:w="57" w:type="dxa"/>
              <w:right w:w="57" w:type="dxa"/>
            </w:tcMar>
          </w:tcPr>
          <w:p w14:paraId="6F28BD8F" w14:textId="77777777" w:rsidR="000F5285" w:rsidRPr="00B56231" w:rsidRDefault="000F5285" w:rsidP="00D44F0A">
            <w:pPr>
              <w:pStyle w:val="TAL"/>
              <w:jc w:val="right"/>
              <w:rPr>
                <w:rFonts w:eastAsia="Batang"/>
                <w:sz w:val="16"/>
                <w:szCs w:val="16"/>
              </w:rPr>
            </w:pPr>
            <w:r w:rsidRPr="00B56231">
              <w:rPr>
                <w:rFonts w:eastAsia="Batang"/>
                <w:sz w:val="16"/>
                <w:szCs w:val="16"/>
              </w:rPr>
              <w:t>71</w:t>
            </w:r>
          </w:p>
        </w:tc>
        <w:tc>
          <w:tcPr>
            <w:tcW w:w="425" w:type="dxa"/>
            <w:shd w:val="clear" w:color="auto" w:fill="auto"/>
            <w:tcMar>
              <w:left w:w="57" w:type="dxa"/>
              <w:right w:w="57" w:type="dxa"/>
            </w:tcMar>
          </w:tcPr>
          <w:p w14:paraId="08FD17E8" w14:textId="77777777" w:rsidR="000F5285" w:rsidRPr="00B56231" w:rsidRDefault="000F5285" w:rsidP="00D44F0A">
            <w:pPr>
              <w:pStyle w:val="TAL"/>
              <w:jc w:val="right"/>
              <w:rPr>
                <w:rFonts w:eastAsia="Batang"/>
                <w:sz w:val="16"/>
                <w:szCs w:val="16"/>
              </w:rPr>
            </w:pPr>
            <w:r w:rsidRPr="00B56231">
              <w:rPr>
                <w:rFonts w:eastAsia="Batang"/>
                <w:sz w:val="16"/>
                <w:szCs w:val="16"/>
              </w:rPr>
              <w:t>768</w:t>
            </w:r>
          </w:p>
        </w:tc>
        <w:tc>
          <w:tcPr>
            <w:tcW w:w="424" w:type="dxa"/>
            <w:shd w:val="clear" w:color="auto" w:fill="auto"/>
            <w:tcMar>
              <w:left w:w="57" w:type="dxa"/>
              <w:right w:w="57" w:type="dxa"/>
            </w:tcMar>
          </w:tcPr>
          <w:p w14:paraId="708AC39E" w14:textId="77777777" w:rsidR="000F5285" w:rsidRPr="00B56231" w:rsidRDefault="000F5285" w:rsidP="00D44F0A">
            <w:pPr>
              <w:pStyle w:val="TAL"/>
              <w:jc w:val="right"/>
              <w:rPr>
                <w:rFonts w:eastAsia="Batang"/>
                <w:sz w:val="16"/>
                <w:szCs w:val="16"/>
              </w:rPr>
            </w:pPr>
            <w:r w:rsidRPr="00B56231">
              <w:rPr>
                <w:rFonts w:eastAsia="Batang"/>
                <w:sz w:val="16"/>
                <w:szCs w:val="16"/>
              </w:rPr>
              <w:t>59</w:t>
            </w:r>
          </w:p>
        </w:tc>
        <w:tc>
          <w:tcPr>
            <w:tcW w:w="424" w:type="dxa"/>
            <w:shd w:val="clear" w:color="auto" w:fill="auto"/>
            <w:tcMar>
              <w:left w:w="57" w:type="dxa"/>
              <w:right w:w="57" w:type="dxa"/>
            </w:tcMar>
          </w:tcPr>
          <w:p w14:paraId="167F8846" w14:textId="77777777" w:rsidR="000F5285" w:rsidRPr="00B56231" w:rsidRDefault="000F5285" w:rsidP="00D44F0A">
            <w:pPr>
              <w:pStyle w:val="TAL"/>
              <w:jc w:val="right"/>
              <w:rPr>
                <w:rFonts w:eastAsia="Batang"/>
                <w:sz w:val="16"/>
                <w:szCs w:val="16"/>
              </w:rPr>
            </w:pPr>
            <w:r w:rsidRPr="00B56231">
              <w:rPr>
                <w:rFonts w:eastAsia="Batang"/>
                <w:sz w:val="16"/>
                <w:szCs w:val="16"/>
              </w:rPr>
              <w:t>780</w:t>
            </w:r>
          </w:p>
        </w:tc>
        <w:tc>
          <w:tcPr>
            <w:tcW w:w="424" w:type="dxa"/>
            <w:shd w:val="clear" w:color="auto" w:fill="auto"/>
            <w:tcMar>
              <w:left w:w="57" w:type="dxa"/>
              <w:right w:w="57" w:type="dxa"/>
            </w:tcMar>
          </w:tcPr>
          <w:p w14:paraId="359BB348" w14:textId="77777777" w:rsidR="000F5285" w:rsidRPr="00B56231" w:rsidRDefault="000F5285" w:rsidP="00D44F0A">
            <w:pPr>
              <w:pStyle w:val="TAL"/>
              <w:jc w:val="right"/>
              <w:rPr>
                <w:rFonts w:eastAsia="Batang"/>
                <w:sz w:val="16"/>
                <w:szCs w:val="16"/>
              </w:rPr>
            </w:pPr>
            <w:r w:rsidRPr="00B56231">
              <w:rPr>
                <w:rFonts w:eastAsia="Batang"/>
                <w:sz w:val="16"/>
                <w:szCs w:val="16"/>
              </w:rPr>
              <w:t>65</w:t>
            </w:r>
          </w:p>
        </w:tc>
        <w:tc>
          <w:tcPr>
            <w:tcW w:w="424" w:type="dxa"/>
            <w:shd w:val="clear" w:color="auto" w:fill="auto"/>
            <w:tcMar>
              <w:left w:w="57" w:type="dxa"/>
              <w:right w:w="57" w:type="dxa"/>
            </w:tcMar>
          </w:tcPr>
          <w:p w14:paraId="3139A06E" w14:textId="77777777" w:rsidR="000F5285" w:rsidRPr="00B56231" w:rsidRDefault="000F5285" w:rsidP="00D44F0A">
            <w:pPr>
              <w:pStyle w:val="TAL"/>
              <w:jc w:val="right"/>
              <w:rPr>
                <w:rFonts w:eastAsia="Batang"/>
                <w:sz w:val="16"/>
                <w:szCs w:val="16"/>
              </w:rPr>
            </w:pPr>
            <w:r w:rsidRPr="00B56231">
              <w:rPr>
                <w:rFonts w:eastAsia="Batang"/>
                <w:sz w:val="16"/>
                <w:szCs w:val="16"/>
              </w:rPr>
              <w:t>774</w:t>
            </w:r>
          </w:p>
        </w:tc>
        <w:tc>
          <w:tcPr>
            <w:tcW w:w="424" w:type="dxa"/>
            <w:shd w:val="clear" w:color="auto" w:fill="auto"/>
            <w:tcMar>
              <w:left w:w="57" w:type="dxa"/>
              <w:right w:w="57" w:type="dxa"/>
            </w:tcMar>
          </w:tcPr>
          <w:p w14:paraId="0ACC7C8C" w14:textId="77777777" w:rsidR="000F5285" w:rsidRPr="00B56231" w:rsidRDefault="000F5285" w:rsidP="00D44F0A">
            <w:pPr>
              <w:pStyle w:val="TAL"/>
              <w:jc w:val="right"/>
              <w:rPr>
                <w:rFonts w:eastAsia="Batang"/>
                <w:sz w:val="16"/>
                <w:szCs w:val="16"/>
              </w:rPr>
            </w:pPr>
            <w:r w:rsidRPr="00B56231">
              <w:rPr>
                <w:rFonts w:eastAsia="Batang"/>
                <w:sz w:val="16"/>
                <w:szCs w:val="16"/>
              </w:rPr>
              <w:t>50</w:t>
            </w:r>
          </w:p>
        </w:tc>
        <w:tc>
          <w:tcPr>
            <w:tcW w:w="424" w:type="dxa"/>
            <w:shd w:val="clear" w:color="auto" w:fill="auto"/>
            <w:tcMar>
              <w:left w:w="57" w:type="dxa"/>
              <w:right w:w="57" w:type="dxa"/>
            </w:tcMar>
          </w:tcPr>
          <w:p w14:paraId="61D2BF81" w14:textId="77777777" w:rsidR="000F5285" w:rsidRPr="00B56231" w:rsidRDefault="000F5285" w:rsidP="00D44F0A">
            <w:pPr>
              <w:pStyle w:val="TAL"/>
              <w:jc w:val="right"/>
              <w:rPr>
                <w:rFonts w:eastAsia="Batang"/>
                <w:sz w:val="16"/>
                <w:szCs w:val="16"/>
              </w:rPr>
            </w:pPr>
            <w:r w:rsidRPr="00B56231">
              <w:rPr>
                <w:rFonts w:eastAsia="Batang"/>
                <w:sz w:val="16"/>
                <w:szCs w:val="16"/>
              </w:rPr>
              <w:t>789</w:t>
            </w:r>
          </w:p>
        </w:tc>
        <w:tc>
          <w:tcPr>
            <w:tcW w:w="424" w:type="dxa"/>
            <w:shd w:val="clear" w:color="auto" w:fill="auto"/>
            <w:tcMar>
              <w:left w:w="57" w:type="dxa"/>
              <w:right w:w="57" w:type="dxa"/>
            </w:tcMar>
          </w:tcPr>
          <w:p w14:paraId="6D099DFD" w14:textId="77777777" w:rsidR="000F5285" w:rsidRPr="00B56231" w:rsidRDefault="000F5285" w:rsidP="00D44F0A">
            <w:pPr>
              <w:pStyle w:val="TAL"/>
              <w:jc w:val="right"/>
              <w:rPr>
                <w:rFonts w:eastAsia="Batang"/>
                <w:sz w:val="16"/>
                <w:szCs w:val="16"/>
              </w:rPr>
            </w:pPr>
            <w:r w:rsidRPr="00B56231">
              <w:rPr>
                <w:rFonts w:eastAsia="Batang"/>
                <w:sz w:val="16"/>
                <w:szCs w:val="16"/>
              </w:rPr>
              <w:t>49</w:t>
            </w:r>
          </w:p>
        </w:tc>
        <w:tc>
          <w:tcPr>
            <w:tcW w:w="424" w:type="dxa"/>
            <w:shd w:val="clear" w:color="auto" w:fill="auto"/>
            <w:tcMar>
              <w:left w:w="57" w:type="dxa"/>
              <w:right w:w="57" w:type="dxa"/>
            </w:tcMar>
          </w:tcPr>
          <w:p w14:paraId="24FEE2DB" w14:textId="77777777" w:rsidR="000F5285" w:rsidRPr="00B56231" w:rsidRDefault="000F5285" w:rsidP="00D44F0A">
            <w:pPr>
              <w:pStyle w:val="TAL"/>
              <w:jc w:val="right"/>
              <w:rPr>
                <w:rFonts w:eastAsia="Batang"/>
                <w:sz w:val="16"/>
                <w:szCs w:val="16"/>
              </w:rPr>
            </w:pPr>
            <w:r w:rsidRPr="00B56231">
              <w:rPr>
                <w:rFonts w:eastAsia="Batang"/>
                <w:sz w:val="16"/>
                <w:szCs w:val="16"/>
              </w:rPr>
              <w:t>790</w:t>
            </w:r>
          </w:p>
        </w:tc>
        <w:tc>
          <w:tcPr>
            <w:tcW w:w="424" w:type="dxa"/>
            <w:shd w:val="clear" w:color="auto" w:fill="auto"/>
            <w:tcMar>
              <w:left w:w="57" w:type="dxa"/>
              <w:right w:w="57" w:type="dxa"/>
            </w:tcMar>
          </w:tcPr>
          <w:p w14:paraId="6151AD6B" w14:textId="77777777" w:rsidR="000F5285" w:rsidRPr="00B56231" w:rsidRDefault="000F5285" w:rsidP="00D44F0A">
            <w:pPr>
              <w:pStyle w:val="TAL"/>
              <w:jc w:val="right"/>
              <w:rPr>
                <w:rFonts w:eastAsia="Batang"/>
                <w:sz w:val="16"/>
                <w:szCs w:val="16"/>
              </w:rPr>
            </w:pPr>
            <w:r w:rsidRPr="00B56231">
              <w:rPr>
                <w:rFonts w:eastAsia="Batang"/>
                <w:sz w:val="16"/>
                <w:szCs w:val="16"/>
              </w:rPr>
              <w:t>26</w:t>
            </w:r>
          </w:p>
        </w:tc>
        <w:tc>
          <w:tcPr>
            <w:tcW w:w="424" w:type="dxa"/>
            <w:shd w:val="clear" w:color="auto" w:fill="auto"/>
            <w:tcMar>
              <w:left w:w="57" w:type="dxa"/>
              <w:right w:w="57" w:type="dxa"/>
            </w:tcMar>
          </w:tcPr>
          <w:p w14:paraId="1576D51D" w14:textId="77777777" w:rsidR="000F5285" w:rsidRPr="00B56231" w:rsidRDefault="000F5285" w:rsidP="00D44F0A">
            <w:pPr>
              <w:pStyle w:val="TAL"/>
              <w:jc w:val="right"/>
              <w:rPr>
                <w:rFonts w:eastAsia="Batang"/>
                <w:sz w:val="16"/>
                <w:szCs w:val="16"/>
              </w:rPr>
            </w:pPr>
            <w:r w:rsidRPr="00B56231">
              <w:rPr>
                <w:rFonts w:eastAsia="Batang"/>
                <w:sz w:val="16"/>
                <w:szCs w:val="16"/>
              </w:rPr>
              <w:t>813</w:t>
            </w:r>
          </w:p>
        </w:tc>
        <w:tc>
          <w:tcPr>
            <w:tcW w:w="424" w:type="dxa"/>
            <w:shd w:val="clear" w:color="auto" w:fill="auto"/>
            <w:tcMar>
              <w:left w:w="57" w:type="dxa"/>
              <w:right w:w="57" w:type="dxa"/>
            </w:tcMar>
          </w:tcPr>
          <w:p w14:paraId="0ADA7AF3" w14:textId="77777777" w:rsidR="000F5285" w:rsidRPr="00B56231" w:rsidRDefault="000F5285" w:rsidP="00D44F0A">
            <w:pPr>
              <w:pStyle w:val="TAL"/>
              <w:jc w:val="right"/>
              <w:rPr>
                <w:rFonts w:eastAsia="Batang"/>
                <w:sz w:val="16"/>
                <w:szCs w:val="16"/>
              </w:rPr>
            </w:pPr>
            <w:r w:rsidRPr="00B56231">
              <w:rPr>
                <w:rFonts w:eastAsia="Batang"/>
                <w:sz w:val="16"/>
                <w:szCs w:val="16"/>
              </w:rPr>
              <w:t>17</w:t>
            </w:r>
          </w:p>
        </w:tc>
        <w:tc>
          <w:tcPr>
            <w:tcW w:w="397" w:type="dxa"/>
            <w:shd w:val="clear" w:color="auto" w:fill="auto"/>
            <w:tcMar>
              <w:left w:w="57" w:type="dxa"/>
              <w:right w:w="57" w:type="dxa"/>
            </w:tcMar>
          </w:tcPr>
          <w:p w14:paraId="7AAB85B4" w14:textId="77777777" w:rsidR="000F5285" w:rsidRPr="00B56231" w:rsidRDefault="000F5285" w:rsidP="00D44F0A">
            <w:pPr>
              <w:pStyle w:val="TAL"/>
              <w:jc w:val="right"/>
              <w:rPr>
                <w:rFonts w:eastAsia="Batang"/>
                <w:sz w:val="16"/>
                <w:szCs w:val="16"/>
              </w:rPr>
            </w:pPr>
            <w:r w:rsidRPr="00B56231">
              <w:rPr>
                <w:rFonts w:eastAsia="Batang"/>
                <w:sz w:val="16"/>
                <w:szCs w:val="16"/>
              </w:rPr>
              <w:t>822</w:t>
            </w:r>
          </w:p>
        </w:tc>
      </w:tr>
      <w:tr w:rsidR="000F5285" w:rsidRPr="00B56231" w14:paraId="518C69B5" w14:textId="77777777" w:rsidTr="00D44F0A">
        <w:trPr>
          <w:cantSplit/>
          <w:jc w:val="center"/>
        </w:trPr>
        <w:tc>
          <w:tcPr>
            <w:tcW w:w="899" w:type="dxa"/>
            <w:shd w:val="clear" w:color="auto" w:fill="auto"/>
            <w:tcMar>
              <w:left w:w="57" w:type="dxa"/>
              <w:right w:w="57" w:type="dxa"/>
            </w:tcMar>
          </w:tcPr>
          <w:p w14:paraId="1486FA74"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260 – 279 </w:t>
            </w:r>
          </w:p>
        </w:tc>
        <w:tc>
          <w:tcPr>
            <w:tcW w:w="424" w:type="dxa"/>
            <w:shd w:val="clear" w:color="auto" w:fill="auto"/>
            <w:tcMar>
              <w:left w:w="57" w:type="dxa"/>
              <w:right w:w="57" w:type="dxa"/>
            </w:tcMar>
          </w:tcPr>
          <w:p w14:paraId="1942DDA7" w14:textId="77777777" w:rsidR="000F5285" w:rsidRPr="00B56231" w:rsidRDefault="000F5285" w:rsidP="00D44F0A">
            <w:pPr>
              <w:pStyle w:val="TAL"/>
              <w:jc w:val="right"/>
              <w:rPr>
                <w:rFonts w:eastAsia="Batang"/>
                <w:sz w:val="16"/>
                <w:szCs w:val="16"/>
              </w:rPr>
            </w:pPr>
            <w:r w:rsidRPr="00B56231">
              <w:rPr>
                <w:rFonts w:eastAsia="Batang"/>
                <w:sz w:val="16"/>
                <w:szCs w:val="16"/>
              </w:rPr>
              <w:t>13</w:t>
            </w:r>
          </w:p>
        </w:tc>
        <w:tc>
          <w:tcPr>
            <w:tcW w:w="424" w:type="dxa"/>
            <w:shd w:val="clear" w:color="auto" w:fill="auto"/>
            <w:tcMar>
              <w:left w:w="57" w:type="dxa"/>
              <w:right w:w="57" w:type="dxa"/>
            </w:tcMar>
          </w:tcPr>
          <w:p w14:paraId="353E1B46" w14:textId="77777777" w:rsidR="000F5285" w:rsidRPr="00B56231" w:rsidRDefault="000F5285" w:rsidP="00D44F0A">
            <w:pPr>
              <w:pStyle w:val="TAL"/>
              <w:jc w:val="right"/>
              <w:rPr>
                <w:rFonts w:eastAsia="Batang"/>
                <w:sz w:val="16"/>
                <w:szCs w:val="16"/>
              </w:rPr>
            </w:pPr>
            <w:r w:rsidRPr="00B56231">
              <w:rPr>
                <w:rFonts w:eastAsia="Batang"/>
                <w:sz w:val="16"/>
                <w:szCs w:val="16"/>
              </w:rPr>
              <w:t>826</w:t>
            </w:r>
          </w:p>
        </w:tc>
        <w:tc>
          <w:tcPr>
            <w:tcW w:w="424" w:type="dxa"/>
            <w:shd w:val="clear" w:color="auto" w:fill="auto"/>
            <w:tcMar>
              <w:left w:w="57" w:type="dxa"/>
              <w:right w:w="57" w:type="dxa"/>
            </w:tcMar>
          </w:tcPr>
          <w:p w14:paraId="2AA90A79" w14:textId="77777777" w:rsidR="000F5285" w:rsidRPr="00B56231" w:rsidRDefault="000F5285" w:rsidP="00D44F0A">
            <w:pPr>
              <w:pStyle w:val="TAL"/>
              <w:jc w:val="right"/>
              <w:rPr>
                <w:rFonts w:eastAsia="Batang"/>
                <w:sz w:val="16"/>
                <w:szCs w:val="16"/>
              </w:rPr>
            </w:pPr>
            <w:r w:rsidRPr="00B56231">
              <w:rPr>
                <w:rFonts w:eastAsia="Batang"/>
                <w:sz w:val="16"/>
                <w:szCs w:val="16"/>
              </w:rPr>
              <w:t>6</w:t>
            </w:r>
          </w:p>
        </w:tc>
        <w:tc>
          <w:tcPr>
            <w:tcW w:w="424" w:type="dxa"/>
            <w:shd w:val="clear" w:color="auto" w:fill="auto"/>
            <w:tcMar>
              <w:left w:w="57" w:type="dxa"/>
              <w:right w:w="57" w:type="dxa"/>
            </w:tcMar>
          </w:tcPr>
          <w:p w14:paraId="320386B8" w14:textId="77777777" w:rsidR="000F5285" w:rsidRPr="00B56231" w:rsidRDefault="000F5285" w:rsidP="00D44F0A">
            <w:pPr>
              <w:pStyle w:val="TAL"/>
              <w:jc w:val="right"/>
              <w:rPr>
                <w:rFonts w:eastAsia="Batang"/>
                <w:sz w:val="16"/>
                <w:szCs w:val="16"/>
              </w:rPr>
            </w:pPr>
            <w:r w:rsidRPr="00B56231">
              <w:rPr>
                <w:rFonts w:eastAsia="Batang"/>
                <w:sz w:val="16"/>
                <w:szCs w:val="16"/>
              </w:rPr>
              <w:t>833</w:t>
            </w:r>
          </w:p>
        </w:tc>
        <w:tc>
          <w:tcPr>
            <w:tcW w:w="425" w:type="dxa"/>
            <w:shd w:val="clear" w:color="auto" w:fill="auto"/>
            <w:tcMar>
              <w:left w:w="57" w:type="dxa"/>
              <w:right w:w="57" w:type="dxa"/>
            </w:tcMar>
          </w:tcPr>
          <w:p w14:paraId="4C54149D" w14:textId="77777777" w:rsidR="000F5285" w:rsidRPr="00B56231" w:rsidRDefault="000F5285" w:rsidP="00D44F0A">
            <w:pPr>
              <w:pStyle w:val="TAL"/>
              <w:jc w:val="right"/>
              <w:rPr>
                <w:rFonts w:eastAsia="Batang"/>
                <w:sz w:val="16"/>
                <w:szCs w:val="16"/>
              </w:rPr>
            </w:pPr>
            <w:r w:rsidRPr="00B56231">
              <w:rPr>
                <w:rFonts w:eastAsia="Batang"/>
                <w:sz w:val="16"/>
                <w:szCs w:val="16"/>
              </w:rPr>
              <w:t>5</w:t>
            </w:r>
          </w:p>
        </w:tc>
        <w:tc>
          <w:tcPr>
            <w:tcW w:w="425" w:type="dxa"/>
            <w:shd w:val="clear" w:color="auto" w:fill="auto"/>
            <w:tcMar>
              <w:left w:w="57" w:type="dxa"/>
              <w:right w:w="57" w:type="dxa"/>
            </w:tcMar>
          </w:tcPr>
          <w:p w14:paraId="50A7A7B9" w14:textId="77777777" w:rsidR="000F5285" w:rsidRPr="00B56231" w:rsidRDefault="000F5285" w:rsidP="00D44F0A">
            <w:pPr>
              <w:pStyle w:val="TAL"/>
              <w:jc w:val="right"/>
              <w:rPr>
                <w:rFonts w:eastAsia="Batang"/>
                <w:sz w:val="16"/>
                <w:szCs w:val="16"/>
              </w:rPr>
            </w:pPr>
            <w:r w:rsidRPr="00B56231">
              <w:rPr>
                <w:rFonts w:eastAsia="Batang"/>
                <w:sz w:val="16"/>
                <w:szCs w:val="16"/>
              </w:rPr>
              <w:t>834</w:t>
            </w:r>
          </w:p>
        </w:tc>
        <w:tc>
          <w:tcPr>
            <w:tcW w:w="425" w:type="dxa"/>
            <w:shd w:val="clear" w:color="auto" w:fill="auto"/>
            <w:tcMar>
              <w:left w:w="57" w:type="dxa"/>
              <w:right w:w="57" w:type="dxa"/>
            </w:tcMar>
          </w:tcPr>
          <w:p w14:paraId="4ADA3222" w14:textId="77777777" w:rsidR="000F5285" w:rsidRPr="00B56231" w:rsidRDefault="000F5285" w:rsidP="00D44F0A">
            <w:pPr>
              <w:pStyle w:val="TAL"/>
              <w:jc w:val="right"/>
              <w:rPr>
                <w:rFonts w:eastAsia="Batang"/>
                <w:sz w:val="16"/>
                <w:szCs w:val="16"/>
              </w:rPr>
            </w:pPr>
            <w:r w:rsidRPr="00B56231">
              <w:rPr>
                <w:rFonts w:eastAsia="Batang"/>
                <w:sz w:val="16"/>
                <w:szCs w:val="16"/>
              </w:rPr>
              <w:t>33</w:t>
            </w:r>
          </w:p>
        </w:tc>
        <w:tc>
          <w:tcPr>
            <w:tcW w:w="425" w:type="dxa"/>
            <w:shd w:val="clear" w:color="auto" w:fill="auto"/>
            <w:tcMar>
              <w:left w:w="57" w:type="dxa"/>
              <w:right w:w="57" w:type="dxa"/>
            </w:tcMar>
          </w:tcPr>
          <w:p w14:paraId="2FC21898" w14:textId="77777777" w:rsidR="000F5285" w:rsidRPr="00B56231" w:rsidRDefault="000F5285" w:rsidP="00D44F0A">
            <w:pPr>
              <w:pStyle w:val="TAL"/>
              <w:jc w:val="right"/>
              <w:rPr>
                <w:rFonts w:eastAsia="Batang"/>
                <w:sz w:val="16"/>
                <w:szCs w:val="16"/>
              </w:rPr>
            </w:pPr>
            <w:r w:rsidRPr="00B56231">
              <w:rPr>
                <w:rFonts w:eastAsia="Batang"/>
                <w:sz w:val="16"/>
                <w:szCs w:val="16"/>
              </w:rPr>
              <w:t>806</w:t>
            </w:r>
          </w:p>
        </w:tc>
        <w:tc>
          <w:tcPr>
            <w:tcW w:w="424" w:type="dxa"/>
            <w:shd w:val="clear" w:color="auto" w:fill="auto"/>
            <w:tcMar>
              <w:left w:w="57" w:type="dxa"/>
              <w:right w:w="57" w:type="dxa"/>
            </w:tcMar>
          </w:tcPr>
          <w:p w14:paraId="44365BAE" w14:textId="77777777" w:rsidR="000F5285" w:rsidRPr="00B56231" w:rsidRDefault="000F5285" w:rsidP="00D44F0A">
            <w:pPr>
              <w:pStyle w:val="TAL"/>
              <w:jc w:val="right"/>
              <w:rPr>
                <w:rFonts w:eastAsia="Batang"/>
                <w:sz w:val="16"/>
                <w:szCs w:val="16"/>
              </w:rPr>
            </w:pPr>
            <w:r w:rsidRPr="00B56231">
              <w:rPr>
                <w:rFonts w:eastAsia="Batang"/>
                <w:sz w:val="16"/>
                <w:szCs w:val="16"/>
              </w:rPr>
              <w:t>51</w:t>
            </w:r>
          </w:p>
        </w:tc>
        <w:tc>
          <w:tcPr>
            <w:tcW w:w="424" w:type="dxa"/>
            <w:shd w:val="clear" w:color="auto" w:fill="auto"/>
            <w:tcMar>
              <w:left w:w="57" w:type="dxa"/>
              <w:right w:w="57" w:type="dxa"/>
            </w:tcMar>
          </w:tcPr>
          <w:p w14:paraId="74680197" w14:textId="77777777" w:rsidR="000F5285" w:rsidRPr="00B56231" w:rsidRDefault="000F5285" w:rsidP="00D44F0A">
            <w:pPr>
              <w:pStyle w:val="TAL"/>
              <w:jc w:val="right"/>
              <w:rPr>
                <w:rFonts w:eastAsia="Batang"/>
                <w:sz w:val="16"/>
                <w:szCs w:val="16"/>
              </w:rPr>
            </w:pPr>
            <w:r w:rsidRPr="00B56231">
              <w:rPr>
                <w:rFonts w:eastAsia="Batang"/>
                <w:sz w:val="16"/>
                <w:szCs w:val="16"/>
              </w:rPr>
              <w:t>788</w:t>
            </w:r>
          </w:p>
        </w:tc>
        <w:tc>
          <w:tcPr>
            <w:tcW w:w="424" w:type="dxa"/>
            <w:shd w:val="clear" w:color="auto" w:fill="auto"/>
            <w:tcMar>
              <w:left w:w="57" w:type="dxa"/>
              <w:right w:w="57" w:type="dxa"/>
            </w:tcMar>
          </w:tcPr>
          <w:p w14:paraId="551206D3" w14:textId="77777777" w:rsidR="000F5285" w:rsidRPr="00B56231" w:rsidRDefault="000F5285" w:rsidP="00D44F0A">
            <w:pPr>
              <w:pStyle w:val="TAL"/>
              <w:jc w:val="right"/>
              <w:rPr>
                <w:rFonts w:eastAsia="Batang"/>
                <w:sz w:val="16"/>
                <w:szCs w:val="16"/>
              </w:rPr>
            </w:pPr>
            <w:r w:rsidRPr="00B56231">
              <w:rPr>
                <w:rFonts w:eastAsia="Batang"/>
                <w:sz w:val="16"/>
                <w:szCs w:val="16"/>
              </w:rPr>
              <w:t>75</w:t>
            </w:r>
          </w:p>
        </w:tc>
        <w:tc>
          <w:tcPr>
            <w:tcW w:w="424" w:type="dxa"/>
            <w:shd w:val="clear" w:color="auto" w:fill="auto"/>
            <w:tcMar>
              <w:left w:w="57" w:type="dxa"/>
              <w:right w:w="57" w:type="dxa"/>
            </w:tcMar>
          </w:tcPr>
          <w:p w14:paraId="2F9CA7FE" w14:textId="77777777" w:rsidR="000F5285" w:rsidRPr="00B56231" w:rsidRDefault="000F5285" w:rsidP="00D44F0A">
            <w:pPr>
              <w:pStyle w:val="TAL"/>
              <w:jc w:val="right"/>
              <w:rPr>
                <w:rFonts w:eastAsia="Batang"/>
                <w:sz w:val="16"/>
                <w:szCs w:val="16"/>
              </w:rPr>
            </w:pPr>
            <w:r w:rsidRPr="00B56231">
              <w:rPr>
                <w:rFonts w:eastAsia="Batang"/>
                <w:sz w:val="16"/>
                <w:szCs w:val="16"/>
              </w:rPr>
              <w:t>764</w:t>
            </w:r>
          </w:p>
        </w:tc>
        <w:tc>
          <w:tcPr>
            <w:tcW w:w="424" w:type="dxa"/>
            <w:shd w:val="clear" w:color="auto" w:fill="auto"/>
            <w:tcMar>
              <w:left w:w="57" w:type="dxa"/>
              <w:right w:w="57" w:type="dxa"/>
            </w:tcMar>
          </w:tcPr>
          <w:p w14:paraId="27E57EDC" w14:textId="77777777" w:rsidR="000F5285" w:rsidRPr="00B56231" w:rsidRDefault="000F5285" w:rsidP="00D44F0A">
            <w:pPr>
              <w:pStyle w:val="TAL"/>
              <w:jc w:val="right"/>
              <w:rPr>
                <w:rFonts w:eastAsia="Batang"/>
                <w:sz w:val="16"/>
                <w:szCs w:val="16"/>
              </w:rPr>
            </w:pPr>
            <w:r w:rsidRPr="00B56231">
              <w:rPr>
                <w:rFonts w:eastAsia="Batang"/>
                <w:sz w:val="16"/>
                <w:szCs w:val="16"/>
              </w:rPr>
              <w:t>99</w:t>
            </w:r>
          </w:p>
        </w:tc>
        <w:tc>
          <w:tcPr>
            <w:tcW w:w="424" w:type="dxa"/>
            <w:shd w:val="clear" w:color="auto" w:fill="auto"/>
            <w:tcMar>
              <w:left w:w="57" w:type="dxa"/>
              <w:right w:w="57" w:type="dxa"/>
            </w:tcMar>
          </w:tcPr>
          <w:p w14:paraId="2A40919E" w14:textId="77777777" w:rsidR="000F5285" w:rsidRPr="00B56231" w:rsidRDefault="000F5285" w:rsidP="00D44F0A">
            <w:pPr>
              <w:pStyle w:val="TAL"/>
              <w:jc w:val="right"/>
              <w:rPr>
                <w:rFonts w:eastAsia="Batang"/>
                <w:sz w:val="16"/>
                <w:szCs w:val="16"/>
              </w:rPr>
            </w:pPr>
            <w:r w:rsidRPr="00B56231">
              <w:rPr>
                <w:rFonts w:eastAsia="Batang"/>
                <w:sz w:val="16"/>
                <w:szCs w:val="16"/>
              </w:rPr>
              <w:t>740</w:t>
            </w:r>
          </w:p>
        </w:tc>
        <w:tc>
          <w:tcPr>
            <w:tcW w:w="424" w:type="dxa"/>
            <w:shd w:val="clear" w:color="auto" w:fill="auto"/>
            <w:tcMar>
              <w:left w:w="57" w:type="dxa"/>
              <w:right w:w="57" w:type="dxa"/>
            </w:tcMar>
          </w:tcPr>
          <w:p w14:paraId="0A1F301F" w14:textId="77777777" w:rsidR="000F5285" w:rsidRPr="00B56231" w:rsidRDefault="000F5285" w:rsidP="00D44F0A">
            <w:pPr>
              <w:pStyle w:val="TAL"/>
              <w:jc w:val="right"/>
              <w:rPr>
                <w:rFonts w:eastAsia="Batang"/>
                <w:sz w:val="16"/>
                <w:szCs w:val="16"/>
              </w:rPr>
            </w:pPr>
            <w:r w:rsidRPr="00B56231">
              <w:rPr>
                <w:rFonts w:eastAsia="Batang"/>
                <w:sz w:val="16"/>
                <w:szCs w:val="16"/>
              </w:rPr>
              <w:t>96</w:t>
            </w:r>
          </w:p>
        </w:tc>
        <w:tc>
          <w:tcPr>
            <w:tcW w:w="424" w:type="dxa"/>
            <w:shd w:val="clear" w:color="auto" w:fill="auto"/>
            <w:tcMar>
              <w:left w:w="57" w:type="dxa"/>
              <w:right w:w="57" w:type="dxa"/>
            </w:tcMar>
          </w:tcPr>
          <w:p w14:paraId="6985C0F1" w14:textId="77777777" w:rsidR="000F5285" w:rsidRPr="00B56231" w:rsidRDefault="000F5285" w:rsidP="00D44F0A">
            <w:pPr>
              <w:pStyle w:val="TAL"/>
              <w:jc w:val="right"/>
              <w:rPr>
                <w:rFonts w:eastAsia="Batang"/>
                <w:sz w:val="16"/>
                <w:szCs w:val="16"/>
              </w:rPr>
            </w:pPr>
            <w:r w:rsidRPr="00B56231">
              <w:rPr>
                <w:rFonts w:eastAsia="Batang"/>
                <w:sz w:val="16"/>
                <w:szCs w:val="16"/>
              </w:rPr>
              <w:t>743</w:t>
            </w:r>
          </w:p>
        </w:tc>
        <w:tc>
          <w:tcPr>
            <w:tcW w:w="424" w:type="dxa"/>
            <w:shd w:val="clear" w:color="auto" w:fill="auto"/>
            <w:tcMar>
              <w:left w:w="57" w:type="dxa"/>
              <w:right w:w="57" w:type="dxa"/>
            </w:tcMar>
          </w:tcPr>
          <w:p w14:paraId="4B47D9C8" w14:textId="77777777" w:rsidR="000F5285" w:rsidRPr="00B56231" w:rsidRDefault="000F5285" w:rsidP="00D44F0A">
            <w:pPr>
              <w:pStyle w:val="TAL"/>
              <w:jc w:val="right"/>
              <w:rPr>
                <w:rFonts w:eastAsia="Batang"/>
                <w:sz w:val="16"/>
                <w:szCs w:val="16"/>
              </w:rPr>
            </w:pPr>
            <w:r w:rsidRPr="00B56231">
              <w:rPr>
                <w:rFonts w:eastAsia="Batang"/>
                <w:sz w:val="16"/>
                <w:szCs w:val="16"/>
              </w:rPr>
              <w:t>97</w:t>
            </w:r>
          </w:p>
        </w:tc>
        <w:tc>
          <w:tcPr>
            <w:tcW w:w="424" w:type="dxa"/>
            <w:shd w:val="clear" w:color="auto" w:fill="auto"/>
            <w:tcMar>
              <w:left w:w="57" w:type="dxa"/>
              <w:right w:w="57" w:type="dxa"/>
            </w:tcMar>
          </w:tcPr>
          <w:p w14:paraId="1E7AADA4" w14:textId="77777777" w:rsidR="000F5285" w:rsidRPr="00B56231" w:rsidRDefault="000F5285" w:rsidP="00D44F0A">
            <w:pPr>
              <w:pStyle w:val="TAL"/>
              <w:jc w:val="right"/>
              <w:rPr>
                <w:rFonts w:eastAsia="Batang"/>
                <w:sz w:val="16"/>
                <w:szCs w:val="16"/>
              </w:rPr>
            </w:pPr>
            <w:r w:rsidRPr="00B56231">
              <w:rPr>
                <w:rFonts w:eastAsia="Batang"/>
                <w:sz w:val="16"/>
                <w:szCs w:val="16"/>
              </w:rPr>
              <w:t>742</w:t>
            </w:r>
          </w:p>
        </w:tc>
        <w:tc>
          <w:tcPr>
            <w:tcW w:w="424" w:type="dxa"/>
            <w:shd w:val="clear" w:color="auto" w:fill="auto"/>
            <w:tcMar>
              <w:left w:w="57" w:type="dxa"/>
              <w:right w:w="57" w:type="dxa"/>
            </w:tcMar>
          </w:tcPr>
          <w:p w14:paraId="63643A34" w14:textId="77777777" w:rsidR="000F5285" w:rsidRPr="00B56231" w:rsidRDefault="000F5285" w:rsidP="00D44F0A">
            <w:pPr>
              <w:pStyle w:val="TAL"/>
              <w:jc w:val="right"/>
              <w:rPr>
                <w:rFonts w:eastAsia="Batang"/>
                <w:sz w:val="16"/>
                <w:szCs w:val="16"/>
              </w:rPr>
            </w:pPr>
            <w:r w:rsidRPr="00B56231">
              <w:rPr>
                <w:rFonts w:eastAsia="Batang"/>
                <w:sz w:val="16"/>
                <w:szCs w:val="16"/>
              </w:rPr>
              <w:t>166</w:t>
            </w:r>
          </w:p>
        </w:tc>
        <w:tc>
          <w:tcPr>
            <w:tcW w:w="397" w:type="dxa"/>
            <w:shd w:val="clear" w:color="auto" w:fill="auto"/>
            <w:tcMar>
              <w:left w:w="57" w:type="dxa"/>
              <w:right w:w="57" w:type="dxa"/>
            </w:tcMar>
          </w:tcPr>
          <w:p w14:paraId="1719BDA0" w14:textId="77777777" w:rsidR="000F5285" w:rsidRPr="00B56231" w:rsidRDefault="000F5285" w:rsidP="00D44F0A">
            <w:pPr>
              <w:pStyle w:val="TAL"/>
              <w:jc w:val="right"/>
              <w:rPr>
                <w:rFonts w:eastAsia="Batang"/>
                <w:sz w:val="16"/>
                <w:szCs w:val="16"/>
              </w:rPr>
            </w:pPr>
            <w:r w:rsidRPr="00B56231">
              <w:rPr>
                <w:rFonts w:eastAsia="Batang"/>
                <w:sz w:val="16"/>
                <w:szCs w:val="16"/>
              </w:rPr>
              <w:t>673</w:t>
            </w:r>
          </w:p>
        </w:tc>
      </w:tr>
      <w:tr w:rsidR="000F5285" w:rsidRPr="00B56231" w14:paraId="5EB0C0BE" w14:textId="77777777" w:rsidTr="00D44F0A">
        <w:trPr>
          <w:cantSplit/>
          <w:jc w:val="center"/>
        </w:trPr>
        <w:tc>
          <w:tcPr>
            <w:tcW w:w="899" w:type="dxa"/>
            <w:shd w:val="clear" w:color="auto" w:fill="auto"/>
            <w:tcMar>
              <w:left w:w="57" w:type="dxa"/>
              <w:right w:w="57" w:type="dxa"/>
            </w:tcMar>
          </w:tcPr>
          <w:p w14:paraId="12C022A4"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280 – 299 </w:t>
            </w:r>
          </w:p>
        </w:tc>
        <w:tc>
          <w:tcPr>
            <w:tcW w:w="424" w:type="dxa"/>
            <w:shd w:val="clear" w:color="auto" w:fill="auto"/>
            <w:tcMar>
              <w:left w:w="57" w:type="dxa"/>
              <w:right w:w="57" w:type="dxa"/>
            </w:tcMar>
          </w:tcPr>
          <w:p w14:paraId="6FFDB7E8" w14:textId="77777777" w:rsidR="000F5285" w:rsidRPr="00B56231" w:rsidRDefault="000F5285" w:rsidP="00D44F0A">
            <w:pPr>
              <w:pStyle w:val="TAL"/>
              <w:jc w:val="right"/>
              <w:rPr>
                <w:rFonts w:eastAsia="Batang"/>
                <w:sz w:val="16"/>
                <w:szCs w:val="16"/>
              </w:rPr>
            </w:pPr>
            <w:r w:rsidRPr="00B56231">
              <w:rPr>
                <w:rFonts w:eastAsia="Batang"/>
                <w:sz w:val="16"/>
                <w:szCs w:val="16"/>
              </w:rPr>
              <w:t>172</w:t>
            </w:r>
          </w:p>
        </w:tc>
        <w:tc>
          <w:tcPr>
            <w:tcW w:w="424" w:type="dxa"/>
            <w:shd w:val="clear" w:color="auto" w:fill="auto"/>
            <w:tcMar>
              <w:left w:w="57" w:type="dxa"/>
              <w:right w:w="57" w:type="dxa"/>
            </w:tcMar>
          </w:tcPr>
          <w:p w14:paraId="73852050" w14:textId="77777777" w:rsidR="000F5285" w:rsidRPr="00B56231" w:rsidRDefault="000F5285" w:rsidP="00D44F0A">
            <w:pPr>
              <w:pStyle w:val="TAL"/>
              <w:jc w:val="right"/>
              <w:rPr>
                <w:rFonts w:eastAsia="Batang"/>
                <w:sz w:val="16"/>
                <w:szCs w:val="16"/>
              </w:rPr>
            </w:pPr>
            <w:r w:rsidRPr="00B56231">
              <w:rPr>
                <w:rFonts w:eastAsia="Batang"/>
                <w:sz w:val="16"/>
                <w:szCs w:val="16"/>
              </w:rPr>
              <w:t>667</w:t>
            </w:r>
          </w:p>
        </w:tc>
        <w:tc>
          <w:tcPr>
            <w:tcW w:w="424" w:type="dxa"/>
            <w:shd w:val="clear" w:color="auto" w:fill="auto"/>
            <w:tcMar>
              <w:left w:w="57" w:type="dxa"/>
              <w:right w:w="57" w:type="dxa"/>
            </w:tcMar>
          </w:tcPr>
          <w:p w14:paraId="55357F98" w14:textId="77777777" w:rsidR="000F5285" w:rsidRPr="00B56231" w:rsidRDefault="000F5285" w:rsidP="00D44F0A">
            <w:pPr>
              <w:pStyle w:val="TAL"/>
              <w:jc w:val="right"/>
              <w:rPr>
                <w:rFonts w:eastAsia="Batang"/>
                <w:sz w:val="16"/>
                <w:szCs w:val="16"/>
              </w:rPr>
            </w:pPr>
            <w:r w:rsidRPr="00B56231">
              <w:rPr>
                <w:rFonts w:eastAsia="Batang"/>
                <w:sz w:val="16"/>
                <w:szCs w:val="16"/>
              </w:rPr>
              <w:t>175</w:t>
            </w:r>
          </w:p>
        </w:tc>
        <w:tc>
          <w:tcPr>
            <w:tcW w:w="424" w:type="dxa"/>
            <w:shd w:val="clear" w:color="auto" w:fill="auto"/>
            <w:tcMar>
              <w:left w:w="57" w:type="dxa"/>
              <w:right w:w="57" w:type="dxa"/>
            </w:tcMar>
          </w:tcPr>
          <w:p w14:paraId="006CBEAB" w14:textId="77777777" w:rsidR="000F5285" w:rsidRPr="00B56231" w:rsidRDefault="000F5285" w:rsidP="00D44F0A">
            <w:pPr>
              <w:pStyle w:val="TAL"/>
              <w:jc w:val="right"/>
              <w:rPr>
                <w:rFonts w:eastAsia="Batang"/>
                <w:sz w:val="16"/>
                <w:szCs w:val="16"/>
              </w:rPr>
            </w:pPr>
            <w:r w:rsidRPr="00B56231">
              <w:rPr>
                <w:rFonts w:eastAsia="Batang"/>
                <w:sz w:val="16"/>
                <w:szCs w:val="16"/>
              </w:rPr>
              <w:t>664</w:t>
            </w:r>
          </w:p>
        </w:tc>
        <w:tc>
          <w:tcPr>
            <w:tcW w:w="425" w:type="dxa"/>
            <w:shd w:val="clear" w:color="auto" w:fill="auto"/>
            <w:tcMar>
              <w:left w:w="57" w:type="dxa"/>
              <w:right w:w="57" w:type="dxa"/>
            </w:tcMar>
          </w:tcPr>
          <w:p w14:paraId="66DB4E6E" w14:textId="77777777" w:rsidR="000F5285" w:rsidRPr="00B56231" w:rsidRDefault="000F5285" w:rsidP="00D44F0A">
            <w:pPr>
              <w:pStyle w:val="TAL"/>
              <w:jc w:val="right"/>
              <w:rPr>
                <w:rFonts w:eastAsia="Batang"/>
                <w:sz w:val="16"/>
                <w:szCs w:val="16"/>
              </w:rPr>
            </w:pPr>
            <w:r w:rsidRPr="00B56231">
              <w:rPr>
                <w:rFonts w:eastAsia="Batang"/>
                <w:sz w:val="16"/>
                <w:szCs w:val="16"/>
              </w:rPr>
              <w:t>187</w:t>
            </w:r>
          </w:p>
        </w:tc>
        <w:tc>
          <w:tcPr>
            <w:tcW w:w="425" w:type="dxa"/>
            <w:shd w:val="clear" w:color="auto" w:fill="auto"/>
            <w:tcMar>
              <w:left w:w="57" w:type="dxa"/>
              <w:right w:w="57" w:type="dxa"/>
            </w:tcMar>
          </w:tcPr>
          <w:p w14:paraId="065CC787" w14:textId="77777777" w:rsidR="000F5285" w:rsidRPr="00B56231" w:rsidRDefault="000F5285" w:rsidP="00D44F0A">
            <w:pPr>
              <w:pStyle w:val="TAL"/>
              <w:jc w:val="right"/>
              <w:rPr>
                <w:rFonts w:eastAsia="Batang"/>
                <w:sz w:val="16"/>
                <w:szCs w:val="16"/>
              </w:rPr>
            </w:pPr>
            <w:r w:rsidRPr="00B56231">
              <w:rPr>
                <w:rFonts w:eastAsia="Batang"/>
                <w:sz w:val="16"/>
                <w:szCs w:val="16"/>
              </w:rPr>
              <w:t>652</w:t>
            </w:r>
          </w:p>
        </w:tc>
        <w:tc>
          <w:tcPr>
            <w:tcW w:w="425" w:type="dxa"/>
            <w:shd w:val="clear" w:color="auto" w:fill="auto"/>
            <w:tcMar>
              <w:left w:w="57" w:type="dxa"/>
              <w:right w:w="57" w:type="dxa"/>
            </w:tcMar>
          </w:tcPr>
          <w:p w14:paraId="305F44C2" w14:textId="77777777" w:rsidR="000F5285" w:rsidRPr="00B56231" w:rsidRDefault="000F5285" w:rsidP="00D44F0A">
            <w:pPr>
              <w:pStyle w:val="TAL"/>
              <w:jc w:val="right"/>
              <w:rPr>
                <w:rFonts w:eastAsia="Batang"/>
                <w:sz w:val="16"/>
                <w:szCs w:val="16"/>
              </w:rPr>
            </w:pPr>
            <w:r w:rsidRPr="00B56231">
              <w:rPr>
                <w:rFonts w:eastAsia="Batang"/>
                <w:sz w:val="16"/>
                <w:szCs w:val="16"/>
              </w:rPr>
              <w:t>163</w:t>
            </w:r>
          </w:p>
        </w:tc>
        <w:tc>
          <w:tcPr>
            <w:tcW w:w="425" w:type="dxa"/>
            <w:shd w:val="clear" w:color="auto" w:fill="auto"/>
            <w:tcMar>
              <w:left w:w="57" w:type="dxa"/>
              <w:right w:w="57" w:type="dxa"/>
            </w:tcMar>
          </w:tcPr>
          <w:p w14:paraId="51DDA197" w14:textId="77777777" w:rsidR="000F5285" w:rsidRPr="00B56231" w:rsidRDefault="000F5285" w:rsidP="00D44F0A">
            <w:pPr>
              <w:pStyle w:val="TAL"/>
              <w:jc w:val="right"/>
              <w:rPr>
                <w:rFonts w:eastAsia="Batang"/>
                <w:sz w:val="16"/>
                <w:szCs w:val="16"/>
              </w:rPr>
            </w:pPr>
            <w:r w:rsidRPr="00B56231">
              <w:rPr>
                <w:rFonts w:eastAsia="Batang"/>
                <w:sz w:val="16"/>
                <w:szCs w:val="16"/>
              </w:rPr>
              <w:t>676</w:t>
            </w:r>
          </w:p>
        </w:tc>
        <w:tc>
          <w:tcPr>
            <w:tcW w:w="424" w:type="dxa"/>
            <w:shd w:val="clear" w:color="auto" w:fill="auto"/>
            <w:tcMar>
              <w:left w:w="57" w:type="dxa"/>
              <w:right w:w="57" w:type="dxa"/>
            </w:tcMar>
          </w:tcPr>
          <w:p w14:paraId="3E8CF2E6" w14:textId="77777777" w:rsidR="000F5285" w:rsidRPr="00B56231" w:rsidRDefault="000F5285" w:rsidP="00D44F0A">
            <w:pPr>
              <w:pStyle w:val="TAL"/>
              <w:jc w:val="right"/>
              <w:rPr>
                <w:rFonts w:eastAsia="Batang"/>
                <w:sz w:val="16"/>
                <w:szCs w:val="16"/>
              </w:rPr>
            </w:pPr>
            <w:r w:rsidRPr="00B56231">
              <w:rPr>
                <w:rFonts w:eastAsia="Batang"/>
                <w:sz w:val="16"/>
                <w:szCs w:val="16"/>
              </w:rPr>
              <w:t>185</w:t>
            </w:r>
          </w:p>
        </w:tc>
        <w:tc>
          <w:tcPr>
            <w:tcW w:w="424" w:type="dxa"/>
            <w:shd w:val="clear" w:color="auto" w:fill="auto"/>
            <w:tcMar>
              <w:left w:w="57" w:type="dxa"/>
              <w:right w:w="57" w:type="dxa"/>
            </w:tcMar>
          </w:tcPr>
          <w:p w14:paraId="404F419D" w14:textId="77777777" w:rsidR="000F5285" w:rsidRPr="00B56231" w:rsidRDefault="000F5285" w:rsidP="00D44F0A">
            <w:pPr>
              <w:pStyle w:val="TAL"/>
              <w:jc w:val="right"/>
              <w:rPr>
                <w:rFonts w:eastAsia="Batang"/>
                <w:sz w:val="16"/>
                <w:szCs w:val="16"/>
              </w:rPr>
            </w:pPr>
            <w:r w:rsidRPr="00B56231">
              <w:rPr>
                <w:rFonts w:eastAsia="Batang"/>
                <w:sz w:val="16"/>
                <w:szCs w:val="16"/>
              </w:rPr>
              <w:t>654</w:t>
            </w:r>
          </w:p>
        </w:tc>
        <w:tc>
          <w:tcPr>
            <w:tcW w:w="424" w:type="dxa"/>
            <w:shd w:val="clear" w:color="auto" w:fill="auto"/>
            <w:tcMar>
              <w:left w:w="57" w:type="dxa"/>
              <w:right w:w="57" w:type="dxa"/>
            </w:tcMar>
          </w:tcPr>
          <w:p w14:paraId="3B94F8A1" w14:textId="77777777" w:rsidR="000F5285" w:rsidRPr="00B56231" w:rsidRDefault="000F5285" w:rsidP="00D44F0A">
            <w:pPr>
              <w:pStyle w:val="TAL"/>
              <w:jc w:val="right"/>
              <w:rPr>
                <w:rFonts w:eastAsia="Batang"/>
                <w:sz w:val="16"/>
                <w:szCs w:val="16"/>
              </w:rPr>
            </w:pPr>
            <w:r w:rsidRPr="00B56231">
              <w:rPr>
                <w:rFonts w:eastAsia="Batang"/>
                <w:sz w:val="16"/>
                <w:szCs w:val="16"/>
              </w:rPr>
              <w:t>200</w:t>
            </w:r>
          </w:p>
        </w:tc>
        <w:tc>
          <w:tcPr>
            <w:tcW w:w="424" w:type="dxa"/>
            <w:shd w:val="clear" w:color="auto" w:fill="auto"/>
            <w:tcMar>
              <w:left w:w="57" w:type="dxa"/>
              <w:right w:w="57" w:type="dxa"/>
            </w:tcMar>
          </w:tcPr>
          <w:p w14:paraId="5D131519" w14:textId="77777777" w:rsidR="000F5285" w:rsidRPr="00B56231" w:rsidRDefault="000F5285" w:rsidP="00D44F0A">
            <w:pPr>
              <w:pStyle w:val="TAL"/>
              <w:jc w:val="right"/>
              <w:rPr>
                <w:rFonts w:eastAsia="Batang"/>
                <w:sz w:val="16"/>
                <w:szCs w:val="16"/>
              </w:rPr>
            </w:pPr>
            <w:r w:rsidRPr="00B56231">
              <w:rPr>
                <w:rFonts w:eastAsia="Batang"/>
                <w:sz w:val="16"/>
                <w:szCs w:val="16"/>
              </w:rPr>
              <w:t>639</w:t>
            </w:r>
          </w:p>
        </w:tc>
        <w:tc>
          <w:tcPr>
            <w:tcW w:w="424" w:type="dxa"/>
            <w:shd w:val="clear" w:color="auto" w:fill="auto"/>
            <w:tcMar>
              <w:left w:w="57" w:type="dxa"/>
              <w:right w:w="57" w:type="dxa"/>
            </w:tcMar>
          </w:tcPr>
          <w:p w14:paraId="401D4D67" w14:textId="77777777" w:rsidR="000F5285" w:rsidRPr="00B56231" w:rsidRDefault="000F5285" w:rsidP="00D44F0A">
            <w:pPr>
              <w:pStyle w:val="TAL"/>
              <w:jc w:val="right"/>
              <w:rPr>
                <w:rFonts w:eastAsia="Batang"/>
                <w:sz w:val="16"/>
                <w:szCs w:val="16"/>
              </w:rPr>
            </w:pPr>
            <w:r w:rsidRPr="00B56231">
              <w:rPr>
                <w:rFonts w:eastAsia="Batang"/>
                <w:sz w:val="16"/>
                <w:szCs w:val="16"/>
              </w:rPr>
              <w:t>114</w:t>
            </w:r>
          </w:p>
        </w:tc>
        <w:tc>
          <w:tcPr>
            <w:tcW w:w="424" w:type="dxa"/>
            <w:shd w:val="clear" w:color="auto" w:fill="auto"/>
            <w:tcMar>
              <w:left w:w="57" w:type="dxa"/>
              <w:right w:w="57" w:type="dxa"/>
            </w:tcMar>
          </w:tcPr>
          <w:p w14:paraId="3F2F42C8" w14:textId="77777777" w:rsidR="000F5285" w:rsidRPr="00B56231" w:rsidRDefault="000F5285" w:rsidP="00D44F0A">
            <w:pPr>
              <w:pStyle w:val="TAL"/>
              <w:jc w:val="right"/>
              <w:rPr>
                <w:rFonts w:eastAsia="Batang"/>
                <w:sz w:val="16"/>
                <w:szCs w:val="16"/>
              </w:rPr>
            </w:pPr>
            <w:r w:rsidRPr="00B56231">
              <w:rPr>
                <w:rFonts w:eastAsia="Batang"/>
                <w:sz w:val="16"/>
                <w:szCs w:val="16"/>
              </w:rPr>
              <w:t>725</w:t>
            </w:r>
          </w:p>
        </w:tc>
        <w:tc>
          <w:tcPr>
            <w:tcW w:w="424" w:type="dxa"/>
            <w:shd w:val="clear" w:color="auto" w:fill="auto"/>
            <w:tcMar>
              <w:left w:w="57" w:type="dxa"/>
              <w:right w:w="57" w:type="dxa"/>
            </w:tcMar>
          </w:tcPr>
          <w:p w14:paraId="1321CEBF" w14:textId="77777777" w:rsidR="000F5285" w:rsidRPr="00B56231" w:rsidRDefault="000F5285" w:rsidP="00D44F0A">
            <w:pPr>
              <w:pStyle w:val="TAL"/>
              <w:jc w:val="right"/>
              <w:rPr>
                <w:rFonts w:eastAsia="Batang"/>
                <w:sz w:val="16"/>
                <w:szCs w:val="16"/>
              </w:rPr>
            </w:pPr>
            <w:r w:rsidRPr="00B56231">
              <w:rPr>
                <w:rFonts w:eastAsia="Batang"/>
                <w:sz w:val="16"/>
                <w:szCs w:val="16"/>
              </w:rPr>
              <w:t>189</w:t>
            </w:r>
          </w:p>
        </w:tc>
        <w:tc>
          <w:tcPr>
            <w:tcW w:w="424" w:type="dxa"/>
            <w:shd w:val="clear" w:color="auto" w:fill="auto"/>
            <w:tcMar>
              <w:left w:w="57" w:type="dxa"/>
              <w:right w:w="57" w:type="dxa"/>
            </w:tcMar>
          </w:tcPr>
          <w:p w14:paraId="130531EF" w14:textId="77777777" w:rsidR="000F5285" w:rsidRPr="00B56231" w:rsidRDefault="000F5285" w:rsidP="00D44F0A">
            <w:pPr>
              <w:pStyle w:val="TAL"/>
              <w:jc w:val="right"/>
              <w:rPr>
                <w:rFonts w:eastAsia="Batang"/>
                <w:sz w:val="16"/>
                <w:szCs w:val="16"/>
              </w:rPr>
            </w:pPr>
            <w:r w:rsidRPr="00B56231">
              <w:rPr>
                <w:rFonts w:eastAsia="Batang"/>
                <w:sz w:val="16"/>
                <w:szCs w:val="16"/>
              </w:rPr>
              <w:t>650</w:t>
            </w:r>
          </w:p>
        </w:tc>
        <w:tc>
          <w:tcPr>
            <w:tcW w:w="424" w:type="dxa"/>
            <w:shd w:val="clear" w:color="auto" w:fill="auto"/>
            <w:tcMar>
              <w:left w:w="57" w:type="dxa"/>
              <w:right w:w="57" w:type="dxa"/>
            </w:tcMar>
          </w:tcPr>
          <w:p w14:paraId="4959484F" w14:textId="77777777" w:rsidR="000F5285" w:rsidRPr="00B56231" w:rsidRDefault="000F5285" w:rsidP="00D44F0A">
            <w:pPr>
              <w:pStyle w:val="TAL"/>
              <w:jc w:val="right"/>
              <w:rPr>
                <w:rFonts w:eastAsia="Batang"/>
                <w:sz w:val="16"/>
                <w:szCs w:val="16"/>
              </w:rPr>
            </w:pPr>
            <w:r w:rsidRPr="00B56231">
              <w:rPr>
                <w:rFonts w:eastAsia="Batang"/>
                <w:sz w:val="16"/>
                <w:szCs w:val="16"/>
              </w:rPr>
              <w:t>115</w:t>
            </w:r>
          </w:p>
        </w:tc>
        <w:tc>
          <w:tcPr>
            <w:tcW w:w="424" w:type="dxa"/>
            <w:shd w:val="clear" w:color="auto" w:fill="auto"/>
            <w:tcMar>
              <w:left w:w="57" w:type="dxa"/>
              <w:right w:w="57" w:type="dxa"/>
            </w:tcMar>
          </w:tcPr>
          <w:p w14:paraId="0137D82B" w14:textId="77777777" w:rsidR="000F5285" w:rsidRPr="00B56231" w:rsidRDefault="000F5285" w:rsidP="00D44F0A">
            <w:pPr>
              <w:pStyle w:val="TAL"/>
              <w:jc w:val="right"/>
              <w:rPr>
                <w:rFonts w:eastAsia="Batang"/>
                <w:sz w:val="16"/>
                <w:szCs w:val="16"/>
              </w:rPr>
            </w:pPr>
            <w:r w:rsidRPr="00B56231">
              <w:rPr>
                <w:rFonts w:eastAsia="Batang"/>
                <w:sz w:val="16"/>
                <w:szCs w:val="16"/>
              </w:rPr>
              <w:t>724</w:t>
            </w:r>
          </w:p>
        </w:tc>
        <w:tc>
          <w:tcPr>
            <w:tcW w:w="424" w:type="dxa"/>
            <w:shd w:val="clear" w:color="auto" w:fill="auto"/>
            <w:tcMar>
              <w:left w:w="57" w:type="dxa"/>
              <w:right w:w="57" w:type="dxa"/>
            </w:tcMar>
          </w:tcPr>
          <w:p w14:paraId="566C9873" w14:textId="77777777" w:rsidR="000F5285" w:rsidRPr="00B56231" w:rsidRDefault="000F5285" w:rsidP="00D44F0A">
            <w:pPr>
              <w:pStyle w:val="TAL"/>
              <w:jc w:val="right"/>
              <w:rPr>
                <w:rFonts w:eastAsia="Batang"/>
                <w:sz w:val="16"/>
                <w:szCs w:val="16"/>
              </w:rPr>
            </w:pPr>
            <w:r w:rsidRPr="00B56231">
              <w:rPr>
                <w:rFonts w:eastAsia="Batang"/>
                <w:sz w:val="16"/>
                <w:szCs w:val="16"/>
              </w:rPr>
              <w:t>194</w:t>
            </w:r>
          </w:p>
        </w:tc>
        <w:tc>
          <w:tcPr>
            <w:tcW w:w="397" w:type="dxa"/>
            <w:shd w:val="clear" w:color="auto" w:fill="auto"/>
            <w:tcMar>
              <w:left w:w="57" w:type="dxa"/>
              <w:right w:w="57" w:type="dxa"/>
            </w:tcMar>
          </w:tcPr>
          <w:p w14:paraId="1F2161C7" w14:textId="77777777" w:rsidR="000F5285" w:rsidRPr="00B56231" w:rsidRDefault="000F5285" w:rsidP="00D44F0A">
            <w:pPr>
              <w:pStyle w:val="TAL"/>
              <w:jc w:val="right"/>
              <w:rPr>
                <w:rFonts w:eastAsia="Batang"/>
                <w:sz w:val="16"/>
                <w:szCs w:val="16"/>
              </w:rPr>
            </w:pPr>
            <w:r w:rsidRPr="00B56231">
              <w:rPr>
                <w:rFonts w:eastAsia="Batang"/>
                <w:sz w:val="16"/>
                <w:szCs w:val="16"/>
              </w:rPr>
              <w:t>645</w:t>
            </w:r>
          </w:p>
        </w:tc>
      </w:tr>
      <w:tr w:rsidR="000F5285" w:rsidRPr="00B56231" w14:paraId="0014BDDC" w14:textId="77777777" w:rsidTr="00D44F0A">
        <w:trPr>
          <w:cantSplit/>
          <w:jc w:val="center"/>
        </w:trPr>
        <w:tc>
          <w:tcPr>
            <w:tcW w:w="899" w:type="dxa"/>
            <w:shd w:val="clear" w:color="auto" w:fill="auto"/>
            <w:tcMar>
              <w:left w:w="57" w:type="dxa"/>
              <w:right w:w="57" w:type="dxa"/>
            </w:tcMar>
          </w:tcPr>
          <w:p w14:paraId="3DDF34BB"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300 – 319 </w:t>
            </w:r>
          </w:p>
        </w:tc>
        <w:tc>
          <w:tcPr>
            <w:tcW w:w="424" w:type="dxa"/>
            <w:shd w:val="clear" w:color="auto" w:fill="auto"/>
            <w:tcMar>
              <w:left w:w="57" w:type="dxa"/>
              <w:right w:w="57" w:type="dxa"/>
            </w:tcMar>
          </w:tcPr>
          <w:p w14:paraId="36F6BF81" w14:textId="77777777" w:rsidR="000F5285" w:rsidRPr="00B56231" w:rsidRDefault="000F5285" w:rsidP="00D44F0A">
            <w:pPr>
              <w:pStyle w:val="TAL"/>
              <w:jc w:val="right"/>
              <w:rPr>
                <w:rFonts w:eastAsia="Batang"/>
                <w:sz w:val="16"/>
                <w:szCs w:val="16"/>
              </w:rPr>
            </w:pPr>
            <w:r w:rsidRPr="00B56231">
              <w:rPr>
                <w:rFonts w:eastAsia="Batang"/>
                <w:sz w:val="16"/>
                <w:szCs w:val="16"/>
              </w:rPr>
              <w:t>195</w:t>
            </w:r>
          </w:p>
        </w:tc>
        <w:tc>
          <w:tcPr>
            <w:tcW w:w="424" w:type="dxa"/>
            <w:shd w:val="clear" w:color="auto" w:fill="auto"/>
            <w:tcMar>
              <w:left w:w="57" w:type="dxa"/>
              <w:right w:w="57" w:type="dxa"/>
            </w:tcMar>
          </w:tcPr>
          <w:p w14:paraId="331D7BF9" w14:textId="77777777" w:rsidR="000F5285" w:rsidRPr="00B56231" w:rsidRDefault="000F5285" w:rsidP="00D44F0A">
            <w:pPr>
              <w:pStyle w:val="TAL"/>
              <w:jc w:val="right"/>
              <w:rPr>
                <w:rFonts w:eastAsia="Batang"/>
                <w:sz w:val="16"/>
                <w:szCs w:val="16"/>
              </w:rPr>
            </w:pPr>
            <w:r w:rsidRPr="00B56231">
              <w:rPr>
                <w:rFonts w:eastAsia="Batang"/>
                <w:sz w:val="16"/>
                <w:szCs w:val="16"/>
              </w:rPr>
              <w:t>644</w:t>
            </w:r>
          </w:p>
        </w:tc>
        <w:tc>
          <w:tcPr>
            <w:tcW w:w="424" w:type="dxa"/>
            <w:shd w:val="clear" w:color="auto" w:fill="auto"/>
            <w:tcMar>
              <w:left w:w="57" w:type="dxa"/>
              <w:right w:w="57" w:type="dxa"/>
            </w:tcMar>
          </w:tcPr>
          <w:p w14:paraId="0D29DD92" w14:textId="77777777" w:rsidR="000F5285" w:rsidRPr="00B56231" w:rsidRDefault="000F5285" w:rsidP="00D44F0A">
            <w:pPr>
              <w:pStyle w:val="TAL"/>
              <w:jc w:val="right"/>
              <w:rPr>
                <w:rFonts w:eastAsia="Batang"/>
                <w:sz w:val="16"/>
                <w:szCs w:val="16"/>
              </w:rPr>
            </w:pPr>
            <w:r w:rsidRPr="00B56231">
              <w:rPr>
                <w:rFonts w:eastAsia="Batang"/>
                <w:sz w:val="16"/>
                <w:szCs w:val="16"/>
              </w:rPr>
              <w:t>192</w:t>
            </w:r>
          </w:p>
        </w:tc>
        <w:tc>
          <w:tcPr>
            <w:tcW w:w="424" w:type="dxa"/>
            <w:shd w:val="clear" w:color="auto" w:fill="auto"/>
            <w:tcMar>
              <w:left w:w="57" w:type="dxa"/>
              <w:right w:w="57" w:type="dxa"/>
            </w:tcMar>
          </w:tcPr>
          <w:p w14:paraId="1A25E2EA" w14:textId="77777777" w:rsidR="000F5285" w:rsidRPr="00B56231" w:rsidRDefault="000F5285" w:rsidP="00D44F0A">
            <w:pPr>
              <w:pStyle w:val="TAL"/>
              <w:jc w:val="right"/>
              <w:rPr>
                <w:rFonts w:eastAsia="Batang"/>
                <w:sz w:val="16"/>
                <w:szCs w:val="16"/>
              </w:rPr>
            </w:pPr>
            <w:r w:rsidRPr="00B56231">
              <w:rPr>
                <w:rFonts w:eastAsia="Batang"/>
                <w:sz w:val="16"/>
                <w:szCs w:val="16"/>
              </w:rPr>
              <w:t>647</w:t>
            </w:r>
          </w:p>
        </w:tc>
        <w:tc>
          <w:tcPr>
            <w:tcW w:w="425" w:type="dxa"/>
            <w:shd w:val="clear" w:color="auto" w:fill="auto"/>
            <w:tcMar>
              <w:left w:w="57" w:type="dxa"/>
              <w:right w:w="57" w:type="dxa"/>
            </w:tcMar>
          </w:tcPr>
          <w:p w14:paraId="3A7ED950" w14:textId="77777777" w:rsidR="000F5285" w:rsidRPr="00B56231" w:rsidRDefault="000F5285" w:rsidP="00D44F0A">
            <w:pPr>
              <w:pStyle w:val="TAL"/>
              <w:jc w:val="right"/>
              <w:rPr>
                <w:rFonts w:eastAsia="Batang"/>
                <w:sz w:val="16"/>
                <w:szCs w:val="16"/>
              </w:rPr>
            </w:pPr>
            <w:r w:rsidRPr="00B56231">
              <w:rPr>
                <w:rFonts w:eastAsia="Batang"/>
                <w:sz w:val="16"/>
                <w:szCs w:val="16"/>
              </w:rPr>
              <w:t>182</w:t>
            </w:r>
          </w:p>
        </w:tc>
        <w:tc>
          <w:tcPr>
            <w:tcW w:w="425" w:type="dxa"/>
            <w:shd w:val="clear" w:color="auto" w:fill="auto"/>
            <w:tcMar>
              <w:left w:w="57" w:type="dxa"/>
              <w:right w:w="57" w:type="dxa"/>
            </w:tcMar>
          </w:tcPr>
          <w:p w14:paraId="2F63B5A5" w14:textId="77777777" w:rsidR="000F5285" w:rsidRPr="00B56231" w:rsidRDefault="000F5285" w:rsidP="00D44F0A">
            <w:pPr>
              <w:pStyle w:val="TAL"/>
              <w:jc w:val="right"/>
              <w:rPr>
                <w:rFonts w:eastAsia="Batang"/>
                <w:sz w:val="16"/>
                <w:szCs w:val="16"/>
              </w:rPr>
            </w:pPr>
            <w:r w:rsidRPr="00B56231">
              <w:rPr>
                <w:rFonts w:eastAsia="Batang"/>
                <w:sz w:val="16"/>
                <w:szCs w:val="16"/>
              </w:rPr>
              <w:t>657</w:t>
            </w:r>
          </w:p>
        </w:tc>
        <w:tc>
          <w:tcPr>
            <w:tcW w:w="425" w:type="dxa"/>
            <w:shd w:val="clear" w:color="auto" w:fill="auto"/>
            <w:tcMar>
              <w:left w:w="57" w:type="dxa"/>
              <w:right w:w="57" w:type="dxa"/>
            </w:tcMar>
          </w:tcPr>
          <w:p w14:paraId="1F3C3DC8" w14:textId="77777777" w:rsidR="000F5285" w:rsidRPr="00B56231" w:rsidRDefault="000F5285" w:rsidP="00D44F0A">
            <w:pPr>
              <w:pStyle w:val="TAL"/>
              <w:jc w:val="right"/>
              <w:rPr>
                <w:rFonts w:eastAsia="Batang"/>
                <w:sz w:val="16"/>
                <w:szCs w:val="16"/>
              </w:rPr>
            </w:pPr>
            <w:r w:rsidRPr="00B56231">
              <w:rPr>
                <w:rFonts w:eastAsia="Batang"/>
                <w:sz w:val="16"/>
                <w:szCs w:val="16"/>
              </w:rPr>
              <w:t>157</w:t>
            </w:r>
          </w:p>
        </w:tc>
        <w:tc>
          <w:tcPr>
            <w:tcW w:w="425" w:type="dxa"/>
            <w:shd w:val="clear" w:color="auto" w:fill="auto"/>
            <w:tcMar>
              <w:left w:w="57" w:type="dxa"/>
              <w:right w:w="57" w:type="dxa"/>
            </w:tcMar>
          </w:tcPr>
          <w:p w14:paraId="651AD607" w14:textId="77777777" w:rsidR="000F5285" w:rsidRPr="00B56231" w:rsidRDefault="000F5285" w:rsidP="00D44F0A">
            <w:pPr>
              <w:pStyle w:val="TAL"/>
              <w:jc w:val="right"/>
              <w:rPr>
                <w:rFonts w:eastAsia="Batang"/>
                <w:sz w:val="16"/>
                <w:szCs w:val="16"/>
              </w:rPr>
            </w:pPr>
            <w:r w:rsidRPr="00B56231">
              <w:rPr>
                <w:rFonts w:eastAsia="Batang"/>
                <w:sz w:val="16"/>
                <w:szCs w:val="16"/>
              </w:rPr>
              <w:t>682</w:t>
            </w:r>
          </w:p>
        </w:tc>
        <w:tc>
          <w:tcPr>
            <w:tcW w:w="424" w:type="dxa"/>
            <w:shd w:val="clear" w:color="auto" w:fill="auto"/>
            <w:tcMar>
              <w:left w:w="57" w:type="dxa"/>
              <w:right w:w="57" w:type="dxa"/>
            </w:tcMar>
          </w:tcPr>
          <w:p w14:paraId="5191C979" w14:textId="77777777" w:rsidR="000F5285" w:rsidRPr="00B56231" w:rsidRDefault="000F5285" w:rsidP="00D44F0A">
            <w:pPr>
              <w:pStyle w:val="TAL"/>
              <w:jc w:val="right"/>
              <w:rPr>
                <w:rFonts w:eastAsia="Batang"/>
                <w:sz w:val="16"/>
                <w:szCs w:val="16"/>
              </w:rPr>
            </w:pPr>
            <w:r w:rsidRPr="00B56231">
              <w:rPr>
                <w:rFonts w:eastAsia="Batang"/>
                <w:sz w:val="16"/>
                <w:szCs w:val="16"/>
              </w:rPr>
              <w:t>156</w:t>
            </w:r>
          </w:p>
        </w:tc>
        <w:tc>
          <w:tcPr>
            <w:tcW w:w="424" w:type="dxa"/>
            <w:shd w:val="clear" w:color="auto" w:fill="auto"/>
            <w:tcMar>
              <w:left w:w="57" w:type="dxa"/>
              <w:right w:w="57" w:type="dxa"/>
            </w:tcMar>
          </w:tcPr>
          <w:p w14:paraId="60EAF541" w14:textId="77777777" w:rsidR="000F5285" w:rsidRPr="00B56231" w:rsidRDefault="000F5285" w:rsidP="00D44F0A">
            <w:pPr>
              <w:pStyle w:val="TAL"/>
              <w:jc w:val="right"/>
              <w:rPr>
                <w:rFonts w:eastAsia="Batang"/>
                <w:sz w:val="16"/>
                <w:szCs w:val="16"/>
              </w:rPr>
            </w:pPr>
            <w:r w:rsidRPr="00B56231">
              <w:rPr>
                <w:rFonts w:eastAsia="Batang"/>
                <w:sz w:val="16"/>
                <w:szCs w:val="16"/>
              </w:rPr>
              <w:t>683</w:t>
            </w:r>
          </w:p>
        </w:tc>
        <w:tc>
          <w:tcPr>
            <w:tcW w:w="424" w:type="dxa"/>
            <w:shd w:val="clear" w:color="auto" w:fill="auto"/>
            <w:tcMar>
              <w:left w:w="57" w:type="dxa"/>
              <w:right w:w="57" w:type="dxa"/>
            </w:tcMar>
          </w:tcPr>
          <w:p w14:paraId="30CFB7B3" w14:textId="77777777" w:rsidR="000F5285" w:rsidRPr="00B56231" w:rsidRDefault="000F5285" w:rsidP="00D44F0A">
            <w:pPr>
              <w:pStyle w:val="TAL"/>
              <w:jc w:val="right"/>
              <w:rPr>
                <w:rFonts w:eastAsia="Batang"/>
                <w:sz w:val="16"/>
                <w:szCs w:val="16"/>
              </w:rPr>
            </w:pPr>
            <w:r w:rsidRPr="00B56231">
              <w:rPr>
                <w:rFonts w:eastAsia="Batang"/>
                <w:sz w:val="16"/>
                <w:szCs w:val="16"/>
              </w:rPr>
              <w:t>211</w:t>
            </w:r>
          </w:p>
        </w:tc>
        <w:tc>
          <w:tcPr>
            <w:tcW w:w="424" w:type="dxa"/>
            <w:shd w:val="clear" w:color="auto" w:fill="auto"/>
            <w:tcMar>
              <w:left w:w="57" w:type="dxa"/>
              <w:right w:w="57" w:type="dxa"/>
            </w:tcMar>
          </w:tcPr>
          <w:p w14:paraId="2BC715E3" w14:textId="77777777" w:rsidR="000F5285" w:rsidRPr="00B56231" w:rsidRDefault="000F5285" w:rsidP="00D44F0A">
            <w:pPr>
              <w:pStyle w:val="TAL"/>
              <w:jc w:val="right"/>
              <w:rPr>
                <w:rFonts w:eastAsia="Batang"/>
                <w:sz w:val="16"/>
                <w:szCs w:val="16"/>
              </w:rPr>
            </w:pPr>
            <w:r w:rsidRPr="00B56231">
              <w:rPr>
                <w:rFonts w:eastAsia="Batang"/>
                <w:sz w:val="16"/>
                <w:szCs w:val="16"/>
              </w:rPr>
              <w:t>628</w:t>
            </w:r>
          </w:p>
        </w:tc>
        <w:tc>
          <w:tcPr>
            <w:tcW w:w="424" w:type="dxa"/>
            <w:shd w:val="clear" w:color="auto" w:fill="auto"/>
            <w:tcMar>
              <w:left w:w="57" w:type="dxa"/>
              <w:right w:w="57" w:type="dxa"/>
            </w:tcMar>
          </w:tcPr>
          <w:p w14:paraId="0F9F605D" w14:textId="77777777" w:rsidR="000F5285" w:rsidRPr="00B56231" w:rsidRDefault="000F5285" w:rsidP="00D44F0A">
            <w:pPr>
              <w:pStyle w:val="TAL"/>
              <w:jc w:val="right"/>
              <w:rPr>
                <w:rFonts w:eastAsia="Batang"/>
                <w:sz w:val="16"/>
                <w:szCs w:val="16"/>
              </w:rPr>
            </w:pPr>
            <w:r w:rsidRPr="00B56231">
              <w:rPr>
                <w:rFonts w:eastAsia="Batang"/>
                <w:sz w:val="16"/>
                <w:szCs w:val="16"/>
              </w:rPr>
              <w:t>154</w:t>
            </w:r>
          </w:p>
        </w:tc>
        <w:tc>
          <w:tcPr>
            <w:tcW w:w="424" w:type="dxa"/>
            <w:shd w:val="clear" w:color="auto" w:fill="auto"/>
            <w:tcMar>
              <w:left w:w="57" w:type="dxa"/>
              <w:right w:w="57" w:type="dxa"/>
            </w:tcMar>
          </w:tcPr>
          <w:p w14:paraId="70407A6B" w14:textId="77777777" w:rsidR="000F5285" w:rsidRPr="00B56231" w:rsidRDefault="000F5285" w:rsidP="00D44F0A">
            <w:pPr>
              <w:pStyle w:val="TAL"/>
              <w:jc w:val="right"/>
              <w:rPr>
                <w:rFonts w:eastAsia="Batang"/>
                <w:sz w:val="16"/>
                <w:szCs w:val="16"/>
              </w:rPr>
            </w:pPr>
            <w:r w:rsidRPr="00B56231">
              <w:rPr>
                <w:rFonts w:eastAsia="Batang"/>
                <w:sz w:val="16"/>
                <w:szCs w:val="16"/>
              </w:rPr>
              <w:t>685</w:t>
            </w:r>
          </w:p>
        </w:tc>
        <w:tc>
          <w:tcPr>
            <w:tcW w:w="424" w:type="dxa"/>
            <w:shd w:val="clear" w:color="auto" w:fill="auto"/>
            <w:tcMar>
              <w:left w:w="57" w:type="dxa"/>
              <w:right w:w="57" w:type="dxa"/>
            </w:tcMar>
          </w:tcPr>
          <w:p w14:paraId="74A54245" w14:textId="77777777" w:rsidR="000F5285" w:rsidRPr="00B56231" w:rsidRDefault="000F5285" w:rsidP="00D44F0A">
            <w:pPr>
              <w:pStyle w:val="TAL"/>
              <w:jc w:val="right"/>
              <w:rPr>
                <w:rFonts w:eastAsia="Batang"/>
                <w:sz w:val="16"/>
                <w:szCs w:val="16"/>
              </w:rPr>
            </w:pPr>
            <w:r w:rsidRPr="00B56231">
              <w:rPr>
                <w:rFonts w:eastAsia="Batang"/>
                <w:sz w:val="16"/>
                <w:szCs w:val="16"/>
              </w:rPr>
              <w:t>123</w:t>
            </w:r>
          </w:p>
        </w:tc>
        <w:tc>
          <w:tcPr>
            <w:tcW w:w="424" w:type="dxa"/>
            <w:shd w:val="clear" w:color="auto" w:fill="auto"/>
            <w:tcMar>
              <w:left w:w="57" w:type="dxa"/>
              <w:right w:w="57" w:type="dxa"/>
            </w:tcMar>
          </w:tcPr>
          <w:p w14:paraId="02EC4463" w14:textId="77777777" w:rsidR="000F5285" w:rsidRPr="00B56231" w:rsidRDefault="000F5285" w:rsidP="00D44F0A">
            <w:pPr>
              <w:pStyle w:val="TAL"/>
              <w:jc w:val="right"/>
              <w:rPr>
                <w:rFonts w:eastAsia="Batang"/>
                <w:sz w:val="16"/>
                <w:szCs w:val="16"/>
              </w:rPr>
            </w:pPr>
            <w:r w:rsidRPr="00B56231">
              <w:rPr>
                <w:rFonts w:eastAsia="Batang"/>
                <w:sz w:val="16"/>
                <w:szCs w:val="16"/>
              </w:rPr>
              <w:t>716</w:t>
            </w:r>
          </w:p>
        </w:tc>
        <w:tc>
          <w:tcPr>
            <w:tcW w:w="424" w:type="dxa"/>
            <w:shd w:val="clear" w:color="auto" w:fill="auto"/>
            <w:tcMar>
              <w:left w:w="57" w:type="dxa"/>
              <w:right w:w="57" w:type="dxa"/>
            </w:tcMar>
          </w:tcPr>
          <w:p w14:paraId="3D082C0F" w14:textId="77777777" w:rsidR="000F5285" w:rsidRPr="00B56231" w:rsidRDefault="000F5285" w:rsidP="00D44F0A">
            <w:pPr>
              <w:pStyle w:val="TAL"/>
              <w:jc w:val="right"/>
              <w:rPr>
                <w:rFonts w:eastAsia="Batang"/>
                <w:sz w:val="16"/>
                <w:szCs w:val="16"/>
              </w:rPr>
            </w:pPr>
            <w:r w:rsidRPr="00B56231">
              <w:rPr>
                <w:rFonts w:eastAsia="Batang"/>
                <w:sz w:val="16"/>
                <w:szCs w:val="16"/>
              </w:rPr>
              <w:t>139</w:t>
            </w:r>
          </w:p>
        </w:tc>
        <w:tc>
          <w:tcPr>
            <w:tcW w:w="424" w:type="dxa"/>
            <w:shd w:val="clear" w:color="auto" w:fill="auto"/>
            <w:tcMar>
              <w:left w:w="57" w:type="dxa"/>
              <w:right w:w="57" w:type="dxa"/>
            </w:tcMar>
          </w:tcPr>
          <w:p w14:paraId="7D8F07BA" w14:textId="77777777" w:rsidR="000F5285" w:rsidRPr="00B56231" w:rsidRDefault="000F5285" w:rsidP="00D44F0A">
            <w:pPr>
              <w:pStyle w:val="TAL"/>
              <w:jc w:val="right"/>
              <w:rPr>
                <w:rFonts w:eastAsia="Batang"/>
                <w:sz w:val="16"/>
                <w:szCs w:val="16"/>
              </w:rPr>
            </w:pPr>
            <w:r w:rsidRPr="00B56231">
              <w:rPr>
                <w:rFonts w:eastAsia="Batang"/>
                <w:sz w:val="16"/>
                <w:szCs w:val="16"/>
              </w:rPr>
              <w:t>700</w:t>
            </w:r>
          </w:p>
        </w:tc>
        <w:tc>
          <w:tcPr>
            <w:tcW w:w="424" w:type="dxa"/>
            <w:shd w:val="clear" w:color="auto" w:fill="auto"/>
            <w:tcMar>
              <w:left w:w="57" w:type="dxa"/>
              <w:right w:w="57" w:type="dxa"/>
            </w:tcMar>
          </w:tcPr>
          <w:p w14:paraId="732857F6" w14:textId="77777777" w:rsidR="000F5285" w:rsidRPr="00B56231" w:rsidRDefault="000F5285" w:rsidP="00D44F0A">
            <w:pPr>
              <w:pStyle w:val="TAL"/>
              <w:jc w:val="right"/>
              <w:rPr>
                <w:rFonts w:eastAsia="Batang"/>
                <w:sz w:val="16"/>
                <w:szCs w:val="16"/>
              </w:rPr>
            </w:pPr>
            <w:r w:rsidRPr="00B56231">
              <w:rPr>
                <w:rFonts w:eastAsia="Batang"/>
                <w:sz w:val="16"/>
                <w:szCs w:val="16"/>
              </w:rPr>
              <w:t>212</w:t>
            </w:r>
          </w:p>
        </w:tc>
        <w:tc>
          <w:tcPr>
            <w:tcW w:w="397" w:type="dxa"/>
            <w:shd w:val="clear" w:color="auto" w:fill="auto"/>
            <w:tcMar>
              <w:left w:w="57" w:type="dxa"/>
              <w:right w:w="57" w:type="dxa"/>
            </w:tcMar>
          </w:tcPr>
          <w:p w14:paraId="6DC3800F" w14:textId="77777777" w:rsidR="000F5285" w:rsidRPr="00B56231" w:rsidRDefault="000F5285" w:rsidP="00D44F0A">
            <w:pPr>
              <w:pStyle w:val="TAL"/>
              <w:jc w:val="right"/>
              <w:rPr>
                <w:rFonts w:eastAsia="Batang"/>
                <w:sz w:val="16"/>
                <w:szCs w:val="16"/>
              </w:rPr>
            </w:pPr>
            <w:r w:rsidRPr="00B56231">
              <w:rPr>
                <w:rFonts w:eastAsia="Batang"/>
                <w:sz w:val="16"/>
                <w:szCs w:val="16"/>
              </w:rPr>
              <w:t>627</w:t>
            </w:r>
          </w:p>
        </w:tc>
      </w:tr>
      <w:tr w:rsidR="000F5285" w:rsidRPr="00B56231" w14:paraId="650E9454" w14:textId="77777777" w:rsidTr="00D44F0A">
        <w:trPr>
          <w:cantSplit/>
          <w:jc w:val="center"/>
        </w:trPr>
        <w:tc>
          <w:tcPr>
            <w:tcW w:w="899" w:type="dxa"/>
            <w:shd w:val="clear" w:color="auto" w:fill="auto"/>
            <w:tcMar>
              <w:left w:w="57" w:type="dxa"/>
              <w:right w:w="57" w:type="dxa"/>
            </w:tcMar>
          </w:tcPr>
          <w:p w14:paraId="36C43E85"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320 – 339 </w:t>
            </w:r>
          </w:p>
        </w:tc>
        <w:tc>
          <w:tcPr>
            <w:tcW w:w="424" w:type="dxa"/>
            <w:shd w:val="clear" w:color="auto" w:fill="auto"/>
            <w:tcMar>
              <w:left w:w="57" w:type="dxa"/>
              <w:right w:w="57" w:type="dxa"/>
            </w:tcMar>
          </w:tcPr>
          <w:p w14:paraId="219F447E" w14:textId="77777777" w:rsidR="000F5285" w:rsidRPr="00B56231" w:rsidRDefault="000F5285" w:rsidP="00D44F0A">
            <w:pPr>
              <w:pStyle w:val="TAL"/>
              <w:jc w:val="right"/>
              <w:rPr>
                <w:rFonts w:eastAsia="Batang"/>
                <w:sz w:val="16"/>
                <w:szCs w:val="16"/>
              </w:rPr>
            </w:pPr>
            <w:r w:rsidRPr="00B56231">
              <w:rPr>
                <w:rFonts w:eastAsia="Batang"/>
                <w:sz w:val="16"/>
                <w:szCs w:val="16"/>
              </w:rPr>
              <w:t>153</w:t>
            </w:r>
          </w:p>
        </w:tc>
        <w:tc>
          <w:tcPr>
            <w:tcW w:w="424" w:type="dxa"/>
            <w:shd w:val="clear" w:color="auto" w:fill="auto"/>
            <w:tcMar>
              <w:left w:w="57" w:type="dxa"/>
              <w:right w:w="57" w:type="dxa"/>
            </w:tcMar>
          </w:tcPr>
          <w:p w14:paraId="76136485" w14:textId="77777777" w:rsidR="000F5285" w:rsidRPr="00B56231" w:rsidRDefault="000F5285" w:rsidP="00D44F0A">
            <w:pPr>
              <w:pStyle w:val="TAL"/>
              <w:jc w:val="right"/>
              <w:rPr>
                <w:rFonts w:eastAsia="Batang"/>
                <w:sz w:val="16"/>
                <w:szCs w:val="16"/>
              </w:rPr>
            </w:pPr>
            <w:r w:rsidRPr="00B56231">
              <w:rPr>
                <w:rFonts w:eastAsia="Batang"/>
                <w:sz w:val="16"/>
                <w:szCs w:val="16"/>
              </w:rPr>
              <w:t>686</w:t>
            </w:r>
          </w:p>
        </w:tc>
        <w:tc>
          <w:tcPr>
            <w:tcW w:w="424" w:type="dxa"/>
            <w:shd w:val="clear" w:color="auto" w:fill="auto"/>
            <w:tcMar>
              <w:left w:w="57" w:type="dxa"/>
              <w:right w:w="57" w:type="dxa"/>
            </w:tcMar>
          </w:tcPr>
          <w:p w14:paraId="61043ED8" w14:textId="77777777" w:rsidR="000F5285" w:rsidRPr="00B56231" w:rsidRDefault="000F5285" w:rsidP="00D44F0A">
            <w:pPr>
              <w:pStyle w:val="TAL"/>
              <w:jc w:val="right"/>
              <w:rPr>
                <w:rFonts w:eastAsia="Batang"/>
                <w:sz w:val="16"/>
                <w:szCs w:val="16"/>
              </w:rPr>
            </w:pPr>
            <w:r w:rsidRPr="00B56231">
              <w:rPr>
                <w:rFonts w:eastAsia="Batang"/>
                <w:sz w:val="16"/>
                <w:szCs w:val="16"/>
              </w:rPr>
              <w:t>213</w:t>
            </w:r>
          </w:p>
        </w:tc>
        <w:tc>
          <w:tcPr>
            <w:tcW w:w="424" w:type="dxa"/>
            <w:shd w:val="clear" w:color="auto" w:fill="auto"/>
            <w:tcMar>
              <w:left w:w="57" w:type="dxa"/>
              <w:right w:w="57" w:type="dxa"/>
            </w:tcMar>
          </w:tcPr>
          <w:p w14:paraId="7AEBE079" w14:textId="77777777" w:rsidR="000F5285" w:rsidRPr="00B56231" w:rsidRDefault="000F5285" w:rsidP="00D44F0A">
            <w:pPr>
              <w:pStyle w:val="TAL"/>
              <w:jc w:val="right"/>
              <w:rPr>
                <w:rFonts w:eastAsia="Batang"/>
                <w:sz w:val="16"/>
                <w:szCs w:val="16"/>
              </w:rPr>
            </w:pPr>
            <w:r w:rsidRPr="00B56231">
              <w:rPr>
                <w:rFonts w:eastAsia="Batang"/>
                <w:sz w:val="16"/>
                <w:szCs w:val="16"/>
              </w:rPr>
              <w:t>626</w:t>
            </w:r>
          </w:p>
        </w:tc>
        <w:tc>
          <w:tcPr>
            <w:tcW w:w="425" w:type="dxa"/>
            <w:shd w:val="clear" w:color="auto" w:fill="auto"/>
            <w:tcMar>
              <w:left w:w="57" w:type="dxa"/>
              <w:right w:w="57" w:type="dxa"/>
            </w:tcMar>
          </w:tcPr>
          <w:p w14:paraId="460F7366" w14:textId="77777777" w:rsidR="000F5285" w:rsidRPr="00B56231" w:rsidRDefault="000F5285" w:rsidP="00D44F0A">
            <w:pPr>
              <w:pStyle w:val="TAL"/>
              <w:jc w:val="right"/>
              <w:rPr>
                <w:rFonts w:eastAsia="Batang"/>
                <w:sz w:val="16"/>
                <w:szCs w:val="16"/>
              </w:rPr>
            </w:pPr>
            <w:r w:rsidRPr="00B56231">
              <w:rPr>
                <w:rFonts w:eastAsia="Batang"/>
                <w:sz w:val="16"/>
                <w:szCs w:val="16"/>
              </w:rPr>
              <w:t>215</w:t>
            </w:r>
          </w:p>
        </w:tc>
        <w:tc>
          <w:tcPr>
            <w:tcW w:w="425" w:type="dxa"/>
            <w:shd w:val="clear" w:color="auto" w:fill="auto"/>
            <w:tcMar>
              <w:left w:w="57" w:type="dxa"/>
              <w:right w:w="57" w:type="dxa"/>
            </w:tcMar>
          </w:tcPr>
          <w:p w14:paraId="59CAEA31" w14:textId="77777777" w:rsidR="000F5285" w:rsidRPr="00B56231" w:rsidRDefault="000F5285" w:rsidP="00D44F0A">
            <w:pPr>
              <w:pStyle w:val="TAL"/>
              <w:jc w:val="right"/>
              <w:rPr>
                <w:rFonts w:eastAsia="Batang"/>
                <w:sz w:val="16"/>
                <w:szCs w:val="16"/>
              </w:rPr>
            </w:pPr>
            <w:r w:rsidRPr="00B56231">
              <w:rPr>
                <w:rFonts w:eastAsia="Batang"/>
                <w:sz w:val="16"/>
                <w:szCs w:val="16"/>
              </w:rPr>
              <w:t>624</w:t>
            </w:r>
          </w:p>
        </w:tc>
        <w:tc>
          <w:tcPr>
            <w:tcW w:w="425" w:type="dxa"/>
            <w:shd w:val="clear" w:color="auto" w:fill="auto"/>
            <w:tcMar>
              <w:left w:w="57" w:type="dxa"/>
              <w:right w:w="57" w:type="dxa"/>
            </w:tcMar>
          </w:tcPr>
          <w:p w14:paraId="58874758" w14:textId="77777777" w:rsidR="000F5285" w:rsidRPr="00B56231" w:rsidRDefault="000F5285" w:rsidP="00D44F0A">
            <w:pPr>
              <w:pStyle w:val="TAL"/>
              <w:jc w:val="right"/>
              <w:rPr>
                <w:rFonts w:eastAsia="Batang"/>
                <w:sz w:val="16"/>
                <w:szCs w:val="16"/>
              </w:rPr>
            </w:pPr>
            <w:r w:rsidRPr="00B56231">
              <w:rPr>
                <w:rFonts w:eastAsia="Batang"/>
                <w:sz w:val="16"/>
                <w:szCs w:val="16"/>
              </w:rPr>
              <w:t>150</w:t>
            </w:r>
          </w:p>
        </w:tc>
        <w:tc>
          <w:tcPr>
            <w:tcW w:w="425" w:type="dxa"/>
            <w:shd w:val="clear" w:color="auto" w:fill="auto"/>
            <w:tcMar>
              <w:left w:w="57" w:type="dxa"/>
              <w:right w:w="57" w:type="dxa"/>
            </w:tcMar>
          </w:tcPr>
          <w:p w14:paraId="58C8EA3C" w14:textId="77777777" w:rsidR="000F5285" w:rsidRPr="00B56231" w:rsidRDefault="000F5285" w:rsidP="00D44F0A">
            <w:pPr>
              <w:pStyle w:val="TAL"/>
              <w:jc w:val="right"/>
              <w:rPr>
                <w:rFonts w:eastAsia="Batang"/>
                <w:sz w:val="16"/>
                <w:szCs w:val="16"/>
              </w:rPr>
            </w:pPr>
            <w:r w:rsidRPr="00B56231">
              <w:rPr>
                <w:rFonts w:eastAsia="Batang"/>
                <w:sz w:val="16"/>
                <w:szCs w:val="16"/>
              </w:rPr>
              <w:t>689</w:t>
            </w:r>
          </w:p>
        </w:tc>
        <w:tc>
          <w:tcPr>
            <w:tcW w:w="424" w:type="dxa"/>
            <w:shd w:val="clear" w:color="auto" w:fill="auto"/>
            <w:tcMar>
              <w:left w:w="57" w:type="dxa"/>
              <w:right w:w="57" w:type="dxa"/>
            </w:tcMar>
          </w:tcPr>
          <w:p w14:paraId="2ECEF5E3" w14:textId="77777777" w:rsidR="000F5285" w:rsidRPr="00B56231" w:rsidRDefault="000F5285" w:rsidP="00D44F0A">
            <w:pPr>
              <w:pStyle w:val="TAL"/>
              <w:jc w:val="right"/>
              <w:rPr>
                <w:rFonts w:eastAsia="Batang"/>
                <w:sz w:val="16"/>
                <w:szCs w:val="16"/>
              </w:rPr>
            </w:pPr>
            <w:r w:rsidRPr="00B56231">
              <w:rPr>
                <w:rFonts w:eastAsia="Batang"/>
                <w:sz w:val="16"/>
                <w:szCs w:val="16"/>
              </w:rPr>
              <w:t>225</w:t>
            </w:r>
          </w:p>
        </w:tc>
        <w:tc>
          <w:tcPr>
            <w:tcW w:w="424" w:type="dxa"/>
            <w:shd w:val="clear" w:color="auto" w:fill="auto"/>
            <w:tcMar>
              <w:left w:w="57" w:type="dxa"/>
              <w:right w:w="57" w:type="dxa"/>
            </w:tcMar>
          </w:tcPr>
          <w:p w14:paraId="54BBC321" w14:textId="77777777" w:rsidR="000F5285" w:rsidRPr="00B56231" w:rsidRDefault="000F5285" w:rsidP="00D44F0A">
            <w:pPr>
              <w:pStyle w:val="TAL"/>
              <w:jc w:val="right"/>
              <w:rPr>
                <w:rFonts w:eastAsia="Batang"/>
                <w:sz w:val="16"/>
                <w:szCs w:val="16"/>
              </w:rPr>
            </w:pPr>
            <w:r w:rsidRPr="00B56231">
              <w:rPr>
                <w:rFonts w:eastAsia="Batang"/>
                <w:sz w:val="16"/>
                <w:szCs w:val="16"/>
              </w:rPr>
              <w:t>614</w:t>
            </w:r>
          </w:p>
        </w:tc>
        <w:tc>
          <w:tcPr>
            <w:tcW w:w="424" w:type="dxa"/>
            <w:shd w:val="clear" w:color="auto" w:fill="auto"/>
            <w:tcMar>
              <w:left w:w="57" w:type="dxa"/>
              <w:right w:w="57" w:type="dxa"/>
            </w:tcMar>
          </w:tcPr>
          <w:p w14:paraId="4239B5A2" w14:textId="77777777" w:rsidR="000F5285" w:rsidRPr="00B56231" w:rsidRDefault="000F5285" w:rsidP="00D44F0A">
            <w:pPr>
              <w:pStyle w:val="TAL"/>
              <w:jc w:val="right"/>
              <w:rPr>
                <w:rFonts w:eastAsia="Batang"/>
                <w:sz w:val="16"/>
                <w:szCs w:val="16"/>
              </w:rPr>
            </w:pPr>
            <w:r w:rsidRPr="00B56231">
              <w:rPr>
                <w:rFonts w:eastAsia="Batang"/>
                <w:sz w:val="16"/>
                <w:szCs w:val="16"/>
              </w:rPr>
              <w:t>224</w:t>
            </w:r>
          </w:p>
        </w:tc>
        <w:tc>
          <w:tcPr>
            <w:tcW w:w="424" w:type="dxa"/>
            <w:shd w:val="clear" w:color="auto" w:fill="auto"/>
            <w:tcMar>
              <w:left w:w="57" w:type="dxa"/>
              <w:right w:w="57" w:type="dxa"/>
            </w:tcMar>
          </w:tcPr>
          <w:p w14:paraId="3AF9F03A" w14:textId="77777777" w:rsidR="000F5285" w:rsidRPr="00B56231" w:rsidRDefault="000F5285" w:rsidP="00D44F0A">
            <w:pPr>
              <w:pStyle w:val="TAL"/>
              <w:jc w:val="right"/>
              <w:rPr>
                <w:rFonts w:eastAsia="Batang"/>
                <w:sz w:val="16"/>
                <w:szCs w:val="16"/>
              </w:rPr>
            </w:pPr>
            <w:r w:rsidRPr="00B56231">
              <w:rPr>
                <w:rFonts w:eastAsia="Batang"/>
                <w:sz w:val="16"/>
                <w:szCs w:val="16"/>
              </w:rPr>
              <w:t>615</w:t>
            </w:r>
          </w:p>
        </w:tc>
        <w:tc>
          <w:tcPr>
            <w:tcW w:w="424" w:type="dxa"/>
            <w:shd w:val="clear" w:color="auto" w:fill="auto"/>
            <w:tcMar>
              <w:left w:w="57" w:type="dxa"/>
              <w:right w:w="57" w:type="dxa"/>
            </w:tcMar>
          </w:tcPr>
          <w:p w14:paraId="2181BBE3" w14:textId="77777777" w:rsidR="000F5285" w:rsidRPr="00B56231" w:rsidRDefault="000F5285" w:rsidP="00D44F0A">
            <w:pPr>
              <w:pStyle w:val="TAL"/>
              <w:jc w:val="right"/>
              <w:rPr>
                <w:rFonts w:eastAsia="Batang"/>
                <w:sz w:val="16"/>
                <w:szCs w:val="16"/>
              </w:rPr>
            </w:pPr>
            <w:r w:rsidRPr="00B56231">
              <w:rPr>
                <w:rFonts w:eastAsia="Batang"/>
                <w:sz w:val="16"/>
                <w:szCs w:val="16"/>
              </w:rPr>
              <w:t>221</w:t>
            </w:r>
          </w:p>
        </w:tc>
        <w:tc>
          <w:tcPr>
            <w:tcW w:w="424" w:type="dxa"/>
            <w:shd w:val="clear" w:color="auto" w:fill="auto"/>
            <w:tcMar>
              <w:left w:w="57" w:type="dxa"/>
              <w:right w:w="57" w:type="dxa"/>
            </w:tcMar>
          </w:tcPr>
          <w:p w14:paraId="0911ACA4" w14:textId="77777777" w:rsidR="000F5285" w:rsidRPr="00B56231" w:rsidRDefault="000F5285" w:rsidP="00D44F0A">
            <w:pPr>
              <w:pStyle w:val="TAL"/>
              <w:jc w:val="right"/>
              <w:rPr>
                <w:rFonts w:eastAsia="Batang"/>
                <w:sz w:val="16"/>
                <w:szCs w:val="16"/>
              </w:rPr>
            </w:pPr>
            <w:r w:rsidRPr="00B56231">
              <w:rPr>
                <w:rFonts w:eastAsia="Batang"/>
                <w:sz w:val="16"/>
                <w:szCs w:val="16"/>
              </w:rPr>
              <w:t>618</w:t>
            </w:r>
          </w:p>
        </w:tc>
        <w:tc>
          <w:tcPr>
            <w:tcW w:w="424" w:type="dxa"/>
            <w:shd w:val="clear" w:color="auto" w:fill="auto"/>
            <w:tcMar>
              <w:left w:w="57" w:type="dxa"/>
              <w:right w:w="57" w:type="dxa"/>
            </w:tcMar>
          </w:tcPr>
          <w:p w14:paraId="0618B366" w14:textId="77777777" w:rsidR="000F5285" w:rsidRPr="00B56231" w:rsidRDefault="000F5285" w:rsidP="00D44F0A">
            <w:pPr>
              <w:pStyle w:val="TAL"/>
              <w:jc w:val="right"/>
              <w:rPr>
                <w:rFonts w:eastAsia="Batang"/>
                <w:sz w:val="16"/>
                <w:szCs w:val="16"/>
              </w:rPr>
            </w:pPr>
            <w:r w:rsidRPr="00B56231">
              <w:rPr>
                <w:rFonts w:eastAsia="Batang"/>
                <w:sz w:val="16"/>
                <w:szCs w:val="16"/>
              </w:rPr>
              <w:t>220</w:t>
            </w:r>
          </w:p>
        </w:tc>
        <w:tc>
          <w:tcPr>
            <w:tcW w:w="424" w:type="dxa"/>
            <w:shd w:val="clear" w:color="auto" w:fill="auto"/>
            <w:tcMar>
              <w:left w:w="57" w:type="dxa"/>
              <w:right w:w="57" w:type="dxa"/>
            </w:tcMar>
          </w:tcPr>
          <w:p w14:paraId="7CA6FCC9" w14:textId="77777777" w:rsidR="000F5285" w:rsidRPr="00B56231" w:rsidRDefault="000F5285" w:rsidP="00D44F0A">
            <w:pPr>
              <w:pStyle w:val="TAL"/>
              <w:jc w:val="right"/>
              <w:rPr>
                <w:rFonts w:eastAsia="Batang"/>
                <w:sz w:val="16"/>
                <w:szCs w:val="16"/>
              </w:rPr>
            </w:pPr>
            <w:r w:rsidRPr="00B56231">
              <w:rPr>
                <w:rFonts w:eastAsia="Batang"/>
                <w:sz w:val="16"/>
                <w:szCs w:val="16"/>
              </w:rPr>
              <w:t>619</w:t>
            </w:r>
          </w:p>
        </w:tc>
        <w:tc>
          <w:tcPr>
            <w:tcW w:w="424" w:type="dxa"/>
            <w:shd w:val="clear" w:color="auto" w:fill="auto"/>
            <w:tcMar>
              <w:left w:w="57" w:type="dxa"/>
              <w:right w:w="57" w:type="dxa"/>
            </w:tcMar>
          </w:tcPr>
          <w:p w14:paraId="2D3C95B8" w14:textId="77777777" w:rsidR="000F5285" w:rsidRPr="00B56231" w:rsidRDefault="000F5285" w:rsidP="00D44F0A">
            <w:pPr>
              <w:pStyle w:val="TAL"/>
              <w:jc w:val="right"/>
              <w:rPr>
                <w:rFonts w:eastAsia="Batang"/>
                <w:sz w:val="16"/>
                <w:szCs w:val="16"/>
              </w:rPr>
            </w:pPr>
            <w:r w:rsidRPr="00B56231">
              <w:rPr>
                <w:rFonts w:eastAsia="Batang"/>
                <w:sz w:val="16"/>
                <w:szCs w:val="16"/>
              </w:rPr>
              <w:t>127</w:t>
            </w:r>
          </w:p>
        </w:tc>
        <w:tc>
          <w:tcPr>
            <w:tcW w:w="424" w:type="dxa"/>
            <w:shd w:val="clear" w:color="auto" w:fill="auto"/>
            <w:tcMar>
              <w:left w:w="57" w:type="dxa"/>
              <w:right w:w="57" w:type="dxa"/>
            </w:tcMar>
          </w:tcPr>
          <w:p w14:paraId="08488080" w14:textId="77777777" w:rsidR="000F5285" w:rsidRPr="00B56231" w:rsidRDefault="000F5285" w:rsidP="00D44F0A">
            <w:pPr>
              <w:pStyle w:val="TAL"/>
              <w:jc w:val="right"/>
              <w:rPr>
                <w:rFonts w:eastAsia="Batang"/>
                <w:sz w:val="16"/>
                <w:szCs w:val="16"/>
              </w:rPr>
            </w:pPr>
            <w:r w:rsidRPr="00B56231">
              <w:rPr>
                <w:rFonts w:eastAsia="Batang"/>
                <w:sz w:val="16"/>
                <w:szCs w:val="16"/>
              </w:rPr>
              <w:t>712</w:t>
            </w:r>
          </w:p>
        </w:tc>
        <w:tc>
          <w:tcPr>
            <w:tcW w:w="424" w:type="dxa"/>
            <w:shd w:val="clear" w:color="auto" w:fill="auto"/>
            <w:tcMar>
              <w:left w:w="57" w:type="dxa"/>
              <w:right w:w="57" w:type="dxa"/>
            </w:tcMar>
          </w:tcPr>
          <w:p w14:paraId="60765B01" w14:textId="77777777" w:rsidR="000F5285" w:rsidRPr="00B56231" w:rsidRDefault="000F5285" w:rsidP="00D44F0A">
            <w:pPr>
              <w:pStyle w:val="TAL"/>
              <w:jc w:val="right"/>
              <w:rPr>
                <w:rFonts w:eastAsia="Batang"/>
                <w:sz w:val="16"/>
                <w:szCs w:val="16"/>
              </w:rPr>
            </w:pPr>
            <w:r w:rsidRPr="00B56231">
              <w:rPr>
                <w:rFonts w:eastAsia="Batang"/>
                <w:sz w:val="16"/>
                <w:szCs w:val="16"/>
              </w:rPr>
              <w:t>147</w:t>
            </w:r>
          </w:p>
        </w:tc>
        <w:tc>
          <w:tcPr>
            <w:tcW w:w="397" w:type="dxa"/>
            <w:shd w:val="clear" w:color="auto" w:fill="auto"/>
            <w:tcMar>
              <w:left w:w="57" w:type="dxa"/>
              <w:right w:w="57" w:type="dxa"/>
            </w:tcMar>
          </w:tcPr>
          <w:p w14:paraId="378E3185" w14:textId="77777777" w:rsidR="000F5285" w:rsidRPr="00B56231" w:rsidRDefault="000F5285" w:rsidP="00D44F0A">
            <w:pPr>
              <w:pStyle w:val="TAL"/>
              <w:jc w:val="right"/>
              <w:rPr>
                <w:rFonts w:eastAsia="Batang"/>
                <w:sz w:val="16"/>
                <w:szCs w:val="16"/>
              </w:rPr>
            </w:pPr>
            <w:r w:rsidRPr="00B56231">
              <w:rPr>
                <w:rFonts w:eastAsia="Batang"/>
                <w:sz w:val="16"/>
                <w:szCs w:val="16"/>
              </w:rPr>
              <w:t>692</w:t>
            </w:r>
          </w:p>
        </w:tc>
      </w:tr>
      <w:tr w:rsidR="000F5285" w:rsidRPr="00B56231" w14:paraId="1A921AE2" w14:textId="77777777" w:rsidTr="00D44F0A">
        <w:trPr>
          <w:cantSplit/>
          <w:jc w:val="center"/>
        </w:trPr>
        <w:tc>
          <w:tcPr>
            <w:tcW w:w="899" w:type="dxa"/>
            <w:shd w:val="clear" w:color="auto" w:fill="auto"/>
            <w:tcMar>
              <w:left w:w="57" w:type="dxa"/>
              <w:right w:w="57" w:type="dxa"/>
            </w:tcMar>
          </w:tcPr>
          <w:p w14:paraId="7B5D529F"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340 – 359 </w:t>
            </w:r>
          </w:p>
        </w:tc>
        <w:tc>
          <w:tcPr>
            <w:tcW w:w="424" w:type="dxa"/>
            <w:shd w:val="clear" w:color="auto" w:fill="auto"/>
            <w:tcMar>
              <w:left w:w="57" w:type="dxa"/>
              <w:right w:w="57" w:type="dxa"/>
            </w:tcMar>
          </w:tcPr>
          <w:p w14:paraId="4637A47C" w14:textId="77777777" w:rsidR="000F5285" w:rsidRPr="00B56231" w:rsidRDefault="000F5285" w:rsidP="00D44F0A">
            <w:pPr>
              <w:pStyle w:val="TAL"/>
              <w:jc w:val="right"/>
              <w:rPr>
                <w:rFonts w:eastAsia="Batang"/>
                <w:sz w:val="16"/>
                <w:szCs w:val="16"/>
              </w:rPr>
            </w:pPr>
            <w:r w:rsidRPr="00B56231">
              <w:rPr>
                <w:rFonts w:eastAsia="Batang"/>
                <w:sz w:val="16"/>
                <w:szCs w:val="16"/>
              </w:rPr>
              <w:t>124</w:t>
            </w:r>
          </w:p>
        </w:tc>
        <w:tc>
          <w:tcPr>
            <w:tcW w:w="424" w:type="dxa"/>
            <w:shd w:val="clear" w:color="auto" w:fill="auto"/>
            <w:tcMar>
              <w:left w:w="57" w:type="dxa"/>
              <w:right w:w="57" w:type="dxa"/>
            </w:tcMar>
          </w:tcPr>
          <w:p w14:paraId="5FADF34D" w14:textId="77777777" w:rsidR="000F5285" w:rsidRPr="00B56231" w:rsidRDefault="000F5285" w:rsidP="00D44F0A">
            <w:pPr>
              <w:pStyle w:val="TAL"/>
              <w:jc w:val="right"/>
              <w:rPr>
                <w:rFonts w:eastAsia="Batang"/>
                <w:sz w:val="16"/>
                <w:szCs w:val="16"/>
              </w:rPr>
            </w:pPr>
            <w:r w:rsidRPr="00B56231">
              <w:rPr>
                <w:rFonts w:eastAsia="Batang"/>
                <w:sz w:val="16"/>
                <w:szCs w:val="16"/>
              </w:rPr>
              <w:t>715</w:t>
            </w:r>
          </w:p>
        </w:tc>
        <w:tc>
          <w:tcPr>
            <w:tcW w:w="424" w:type="dxa"/>
            <w:shd w:val="clear" w:color="auto" w:fill="auto"/>
            <w:tcMar>
              <w:left w:w="57" w:type="dxa"/>
              <w:right w:w="57" w:type="dxa"/>
            </w:tcMar>
          </w:tcPr>
          <w:p w14:paraId="2F5BAB0A" w14:textId="77777777" w:rsidR="000F5285" w:rsidRPr="00B56231" w:rsidRDefault="000F5285" w:rsidP="00D44F0A">
            <w:pPr>
              <w:pStyle w:val="TAL"/>
              <w:jc w:val="right"/>
              <w:rPr>
                <w:rFonts w:eastAsia="Batang"/>
                <w:sz w:val="16"/>
                <w:szCs w:val="16"/>
              </w:rPr>
            </w:pPr>
            <w:r w:rsidRPr="00B56231">
              <w:rPr>
                <w:rFonts w:eastAsia="Batang"/>
                <w:sz w:val="16"/>
                <w:szCs w:val="16"/>
              </w:rPr>
              <w:t>193</w:t>
            </w:r>
          </w:p>
        </w:tc>
        <w:tc>
          <w:tcPr>
            <w:tcW w:w="424" w:type="dxa"/>
            <w:shd w:val="clear" w:color="auto" w:fill="auto"/>
            <w:tcMar>
              <w:left w:w="57" w:type="dxa"/>
              <w:right w:w="57" w:type="dxa"/>
            </w:tcMar>
          </w:tcPr>
          <w:p w14:paraId="6ABD5ED8" w14:textId="77777777" w:rsidR="000F5285" w:rsidRPr="00B56231" w:rsidRDefault="000F5285" w:rsidP="00D44F0A">
            <w:pPr>
              <w:pStyle w:val="TAL"/>
              <w:jc w:val="right"/>
              <w:rPr>
                <w:rFonts w:eastAsia="Batang"/>
                <w:sz w:val="16"/>
                <w:szCs w:val="16"/>
              </w:rPr>
            </w:pPr>
            <w:r w:rsidRPr="00B56231">
              <w:rPr>
                <w:rFonts w:eastAsia="Batang"/>
                <w:sz w:val="16"/>
                <w:szCs w:val="16"/>
              </w:rPr>
              <w:t>646</w:t>
            </w:r>
          </w:p>
        </w:tc>
        <w:tc>
          <w:tcPr>
            <w:tcW w:w="425" w:type="dxa"/>
            <w:shd w:val="clear" w:color="auto" w:fill="auto"/>
            <w:tcMar>
              <w:left w:w="57" w:type="dxa"/>
              <w:right w:w="57" w:type="dxa"/>
            </w:tcMar>
          </w:tcPr>
          <w:p w14:paraId="7DEC77DB" w14:textId="77777777" w:rsidR="000F5285" w:rsidRPr="00B56231" w:rsidRDefault="000F5285" w:rsidP="00D44F0A">
            <w:pPr>
              <w:pStyle w:val="TAL"/>
              <w:jc w:val="right"/>
              <w:rPr>
                <w:rFonts w:eastAsia="Batang"/>
                <w:sz w:val="16"/>
                <w:szCs w:val="16"/>
              </w:rPr>
            </w:pPr>
            <w:r w:rsidRPr="00B56231">
              <w:rPr>
                <w:rFonts w:eastAsia="Batang"/>
                <w:sz w:val="16"/>
                <w:szCs w:val="16"/>
              </w:rPr>
              <w:t>205</w:t>
            </w:r>
          </w:p>
        </w:tc>
        <w:tc>
          <w:tcPr>
            <w:tcW w:w="425" w:type="dxa"/>
            <w:shd w:val="clear" w:color="auto" w:fill="auto"/>
            <w:tcMar>
              <w:left w:w="57" w:type="dxa"/>
              <w:right w:w="57" w:type="dxa"/>
            </w:tcMar>
          </w:tcPr>
          <w:p w14:paraId="73BF0245" w14:textId="77777777" w:rsidR="000F5285" w:rsidRPr="00B56231" w:rsidRDefault="000F5285" w:rsidP="00D44F0A">
            <w:pPr>
              <w:pStyle w:val="TAL"/>
              <w:jc w:val="right"/>
              <w:rPr>
                <w:rFonts w:eastAsia="Batang"/>
                <w:sz w:val="16"/>
                <w:szCs w:val="16"/>
              </w:rPr>
            </w:pPr>
            <w:r w:rsidRPr="00B56231">
              <w:rPr>
                <w:rFonts w:eastAsia="Batang"/>
                <w:sz w:val="16"/>
                <w:szCs w:val="16"/>
              </w:rPr>
              <w:t>634</w:t>
            </w:r>
          </w:p>
        </w:tc>
        <w:tc>
          <w:tcPr>
            <w:tcW w:w="425" w:type="dxa"/>
            <w:shd w:val="clear" w:color="auto" w:fill="auto"/>
            <w:tcMar>
              <w:left w:w="57" w:type="dxa"/>
              <w:right w:w="57" w:type="dxa"/>
            </w:tcMar>
          </w:tcPr>
          <w:p w14:paraId="01C6F8B2" w14:textId="77777777" w:rsidR="000F5285" w:rsidRPr="00B56231" w:rsidRDefault="000F5285" w:rsidP="00D44F0A">
            <w:pPr>
              <w:pStyle w:val="TAL"/>
              <w:jc w:val="right"/>
              <w:rPr>
                <w:rFonts w:eastAsia="Batang"/>
                <w:sz w:val="16"/>
                <w:szCs w:val="16"/>
              </w:rPr>
            </w:pPr>
            <w:r w:rsidRPr="00B56231">
              <w:rPr>
                <w:rFonts w:eastAsia="Batang"/>
                <w:sz w:val="16"/>
                <w:szCs w:val="16"/>
              </w:rPr>
              <w:t>206</w:t>
            </w:r>
          </w:p>
        </w:tc>
        <w:tc>
          <w:tcPr>
            <w:tcW w:w="425" w:type="dxa"/>
            <w:shd w:val="clear" w:color="auto" w:fill="auto"/>
            <w:tcMar>
              <w:left w:w="57" w:type="dxa"/>
              <w:right w:w="57" w:type="dxa"/>
            </w:tcMar>
          </w:tcPr>
          <w:p w14:paraId="493F803B" w14:textId="77777777" w:rsidR="000F5285" w:rsidRPr="00B56231" w:rsidRDefault="000F5285" w:rsidP="00D44F0A">
            <w:pPr>
              <w:pStyle w:val="TAL"/>
              <w:jc w:val="right"/>
              <w:rPr>
                <w:rFonts w:eastAsia="Batang"/>
                <w:sz w:val="16"/>
                <w:szCs w:val="16"/>
              </w:rPr>
            </w:pPr>
            <w:r w:rsidRPr="00B56231">
              <w:rPr>
                <w:rFonts w:eastAsia="Batang"/>
                <w:sz w:val="16"/>
                <w:szCs w:val="16"/>
              </w:rPr>
              <w:t>633</w:t>
            </w:r>
          </w:p>
        </w:tc>
        <w:tc>
          <w:tcPr>
            <w:tcW w:w="424" w:type="dxa"/>
            <w:shd w:val="clear" w:color="auto" w:fill="auto"/>
            <w:tcMar>
              <w:left w:w="57" w:type="dxa"/>
              <w:right w:w="57" w:type="dxa"/>
            </w:tcMar>
          </w:tcPr>
          <w:p w14:paraId="242740CA" w14:textId="77777777" w:rsidR="000F5285" w:rsidRPr="00B56231" w:rsidRDefault="000F5285" w:rsidP="00D44F0A">
            <w:pPr>
              <w:pStyle w:val="TAL"/>
              <w:jc w:val="right"/>
              <w:rPr>
                <w:rFonts w:eastAsia="Batang"/>
                <w:sz w:val="16"/>
                <w:szCs w:val="16"/>
              </w:rPr>
            </w:pPr>
            <w:r w:rsidRPr="00B56231">
              <w:rPr>
                <w:rFonts w:eastAsia="Batang"/>
                <w:sz w:val="16"/>
                <w:szCs w:val="16"/>
              </w:rPr>
              <w:t>116</w:t>
            </w:r>
          </w:p>
        </w:tc>
        <w:tc>
          <w:tcPr>
            <w:tcW w:w="424" w:type="dxa"/>
            <w:shd w:val="clear" w:color="auto" w:fill="auto"/>
            <w:tcMar>
              <w:left w:w="57" w:type="dxa"/>
              <w:right w:w="57" w:type="dxa"/>
            </w:tcMar>
          </w:tcPr>
          <w:p w14:paraId="10ED3856" w14:textId="77777777" w:rsidR="000F5285" w:rsidRPr="00B56231" w:rsidRDefault="000F5285" w:rsidP="00D44F0A">
            <w:pPr>
              <w:pStyle w:val="TAL"/>
              <w:jc w:val="right"/>
              <w:rPr>
                <w:rFonts w:eastAsia="Batang"/>
                <w:sz w:val="16"/>
                <w:szCs w:val="16"/>
              </w:rPr>
            </w:pPr>
            <w:r w:rsidRPr="00B56231">
              <w:rPr>
                <w:rFonts w:eastAsia="Batang"/>
                <w:sz w:val="16"/>
                <w:szCs w:val="16"/>
              </w:rPr>
              <w:t>723</w:t>
            </w:r>
          </w:p>
        </w:tc>
        <w:tc>
          <w:tcPr>
            <w:tcW w:w="424" w:type="dxa"/>
            <w:shd w:val="clear" w:color="auto" w:fill="auto"/>
            <w:tcMar>
              <w:left w:w="57" w:type="dxa"/>
              <w:right w:w="57" w:type="dxa"/>
            </w:tcMar>
          </w:tcPr>
          <w:p w14:paraId="7797027F" w14:textId="77777777" w:rsidR="000F5285" w:rsidRPr="00B56231" w:rsidRDefault="000F5285" w:rsidP="00D44F0A">
            <w:pPr>
              <w:pStyle w:val="TAL"/>
              <w:jc w:val="right"/>
              <w:rPr>
                <w:rFonts w:eastAsia="Batang"/>
                <w:sz w:val="16"/>
                <w:szCs w:val="16"/>
              </w:rPr>
            </w:pPr>
            <w:r w:rsidRPr="00B56231">
              <w:rPr>
                <w:rFonts w:eastAsia="Batang"/>
                <w:sz w:val="16"/>
                <w:szCs w:val="16"/>
              </w:rPr>
              <w:t>160</w:t>
            </w:r>
          </w:p>
        </w:tc>
        <w:tc>
          <w:tcPr>
            <w:tcW w:w="424" w:type="dxa"/>
            <w:shd w:val="clear" w:color="auto" w:fill="auto"/>
            <w:tcMar>
              <w:left w:w="57" w:type="dxa"/>
              <w:right w:w="57" w:type="dxa"/>
            </w:tcMar>
          </w:tcPr>
          <w:p w14:paraId="7747B85F" w14:textId="77777777" w:rsidR="000F5285" w:rsidRPr="00B56231" w:rsidRDefault="000F5285" w:rsidP="00D44F0A">
            <w:pPr>
              <w:pStyle w:val="TAL"/>
              <w:jc w:val="right"/>
              <w:rPr>
                <w:rFonts w:eastAsia="Batang"/>
                <w:sz w:val="16"/>
                <w:szCs w:val="16"/>
              </w:rPr>
            </w:pPr>
            <w:r w:rsidRPr="00B56231">
              <w:rPr>
                <w:rFonts w:eastAsia="Batang"/>
                <w:sz w:val="16"/>
                <w:szCs w:val="16"/>
              </w:rPr>
              <w:t>679</w:t>
            </w:r>
          </w:p>
        </w:tc>
        <w:tc>
          <w:tcPr>
            <w:tcW w:w="424" w:type="dxa"/>
            <w:shd w:val="clear" w:color="auto" w:fill="auto"/>
            <w:tcMar>
              <w:left w:w="57" w:type="dxa"/>
              <w:right w:w="57" w:type="dxa"/>
            </w:tcMar>
          </w:tcPr>
          <w:p w14:paraId="157906A1" w14:textId="77777777" w:rsidR="000F5285" w:rsidRPr="00B56231" w:rsidRDefault="000F5285" w:rsidP="00D44F0A">
            <w:pPr>
              <w:pStyle w:val="TAL"/>
              <w:jc w:val="right"/>
              <w:rPr>
                <w:rFonts w:eastAsia="Batang"/>
                <w:sz w:val="16"/>
                <w:szCs w:val="16"/>
              </w:rPr>
            </w:pPr>
            <w:r w:rsidRPr="00B56231">
              <w:rPr>
                <w:rFonts w:eastAsia="Batang"/>
                <w:sz w:val="16"/>
                <w:szCs w:val="16"/>
              </w:rPr>
              <w:t>186</w:t>
            </w:r>
          </w:p>
        </w:tc>
        <w:tc>
          <w:tcPr>
            <w:tcW w:w="424" w:type="dxa"/>
            <w:shd w:val="clear" w:color="auto" w:fill="auto"/>
            <w:tcMar>
              <w:left w:w="57" w:type="dxa"/>
              <w:right w:w="57" w:type="dxa"/>
            </w:tcMar>
          </w:tcPr>
          <w:p w14:paraId="5F001A8A" w14:textId="77777777" w:rsidR="000F5285" w:rsidRPr="00B56231" w:rsidRDefault="000F5285" w:rsidP="00D44F0A">
            <w:pPr>
              <w:pStyle w:val="TAL"/>
              <w:jc w:val="right"/>
              <w:rPr>
                <w:rFonts w:eastAsia="Batang"/>
                <w:sz w:val="16"/>
                <w:szCs w:val="16"/>
              </w:rPr>
            </w:pPr>
            <w:r w:rsidRPr="00B56231">
              <w:rPr>
                <w:rFonts w:eastAsia="Batang"/>
                <w:sz w:val="16"/>
                <w:szCs w:val="16"/>
              </w:rPr>
              <w:t>653</w:t>
            </w:r>
          </w:p>
        </w:tc>
        <w:tc>
          <w:tcPr>
            <w:tcW w:w="424" w:type="dxa"/>
            <w:shd w:val="clear" w:color="auto" w:fill="auto"/>
            <w:tcMar>
              <w:left w:w="57" w:type="dxa"/>
              <w:right w:w="57" w:type="dxa"/>
            </w:tcMar>
          </w:tcPr>
          <w:p w14:paraId="220707FC" w14:textId="77777777" w:rsidR="000F5285" w:rsidRPr="00B56231" w:rsidRDefault="000F5285" w:rsidP="00D44F0A">
            <w:pPr>
              <w:pStyle w:val="TAL"/>
              <w:jc w:val="right"/>
              <w:rPr>
                <w:rFonts w:eastAsia="Batang"/>
                <w:sz w:val="16"/>
                <w:szCs w:val="16"/>
              </w:rPr>
            </w:pPr>
            <w:r w:rsidRPr="00B56231">
              <w:rPr>
                <w:rFonts w:eastAsia="Batang"/>
                <w:sz w:val="16"/>
                <w:szCs w:val="16"/>
              </w:rPr>
              <w:t>167</w:t>
            </w:r>
          </w:p>
        </w:tc>
        <w:tc>
          <w:tcPr>
            <w:tcW w:w="424" w:type="dxa"/>
            <w:shd w:val="clear" w:color="auto" w:fill="auto"/>
            <w:tcMar>
              <w:left w:w="57" w:type="dxa"/>
              <w:right w:w="57" w:type="dxa"/>
            </w:tcMar>
          </w:tcPr>
          <w:p w14:paraId="02CA1EF3" w14:textId="77777777" w:rsidR="000F5285" w:rsidRPr="00B56231" w:rsidRDefault="000F5285" w:rsidP="00D44F0A">
            <w:pPr>
              <w:pStyle w:val="TAL"/>
              <w:jc w:val="right"/>
              <w:rPr>
                <w:rFonts w:eastAsia="Batang"/>
                <w:sz w:val="16"/>
                <w:szCs w:val="16"/>
              </w:rPr>
            </w:pPr>
            <w:r w:rsidRPr="00B56231">
              <w:rPr>
                <w:rFonts w:eastAsia="Batang"/>
                <w:sz w:val="16"/>
                <w:szCs w:val="16"/>
              </w:rPr>
              <w:t>672</w:t>
            </w:r>
          </w:p>
        </w:tc>
        <w:tc>
          <w:tcPr>
            <w:tcW w:w="424" w:type="dxa"/>
            <w:shd w:val="clear" w:color="auto" w:fill="auto"/>
            <w:tcMar>
              <w:left w:w="57" w:type="dxa"/>
              <w:right w:w="57" w:type="dxa"/>
            </w:tcMar>
          </w:tcPr>
          <w:p w14:paraId="1F11FFEF" w14:textId="77777777" w:rsidR="000F5285" w:rsidRPr="00B56231" w:rsidRDefault="000F5285" w:rsidP="00D44F0A">
            <w:pPr>
              <w:pStyle w:val="TAL"/>
              <w:jc w:val="right"/>
              <w:rPr>
                <w:rFonts w:eastAsia="Batang"/>
                <w:sz w:val="16"/>
                <w:szCs w:val="16"/>
              </w:rPr>
            </w:pPr>
            <w:r w:rsidRPr="00B56231">
              <w:rPr>
                <w:rFonts w:eastAsia="Batang"/>
                <w:sz w:val="16"/>
                <w:szCs w:val="16"/>
              </w:rPr>
              <w:t>79</w:t>
            </w:r>
          </w:p>
        </w:tc>
        <w:tc>
          <w:tcPr>
            <w:tcW w:w="424" w:type="dxa"/>
            <w:shd w:val="clear" w:color="auto" w:fill="auto"/>
            <w:tcMar>
              <w:left w:w="57" w:type="dxa"/>
              <w:right w:w="57" w:type="dxa"/>
            </w:tcMar>
          </w:tcPr>
          <w:p w14:paraId="10943B63" w14:textId="77777777" w:rsidR="000F5285" w:rsidRPr="00B56231" w:rsidRDefault="000F5285" w:rsidP="00D44F0A">
            <w:pPr>
              <w:pStyle w:val="TAL"/>
              <w:jc w:val="right"/>
              <w:rPr>
                <w:rFonts w:eastAsia="Batang"/>
                <w:sz w:val="16"/>
                <w:szCs w:val="16"/>
              </w:rPr>
            </w:pPr>
            <w:r w:rsidRPr="00B56231">
              <w:rPr>
                <w:rFonts w:eastAsia="Batang"/>
                <w:sz w:val="16"/>
                <w:szCs w:val="16"/>
              </w:rPr>
              <w:t>760</w:t>
            </w:r>
          </w:p>
        </w:tc>
        <w:tc>
          <w:tcPr>
            <w:tcW w:w="424" w:type="dxa"/>
            <w:shd w:val="clear" w:color="auto" w:fill="auto"/>
            <w:tcMar>
              <w:left w:w="57" w:type="dxa"/>
              <w:right w:w="57" w:type="dxa"/>
            </w:tcMar>
          </w:tcPr>
          <w:p w14:paraId="21B6FAFE" w14:textId="77777777" w:rsidR="000F5285" w:rsidRPr="00B56231" w:rsidRDefault="000F5285" w:rsidP="00D44F0A">
            <w:pPr>
              <w:pStyle w:val="TAL"/>
              <w:jc w:val="right"/>
              <w:rPr>
                <w:rFonts w:eastAsia="Batang"/>
                <w:sz w:val="16"/>
                <w:szCs w:val="16"/>
              </w:rPr>
            </w:pPr>
            <w:r w:rsidRPr="00B56231">
              <w:rPr>
                <w:rFonts w:eastAsia="Batang"/>
                <w:sz w:val="16"/>
                <w:szCs w:val="16"/>
              </w:rPr>
              <w:t>85</w:t>
            </w:r>
          </w:p>
        </w:tc>
        <w:tc>
          <w:tcPr>
            <w:tcW w:w="397" w:type="dxa"/>
            <w:shd w:val="clear" w:color="auto" w:fill="auto"/>
            <w:tcMar>
              <w:left w:w="57" w:type="dxa"/>
              <w:right w:w="57" w:type="dxa"/>
            </w:tcMar>
          </w:tcPr>
          <w:p w14:paraId="03C79454" w14:textId="77777777" w:rsidR="000F5285" w:rsidRPr="00B56231" w:rsidRDefault="000F5285" w:rsidP="00D44F0A">
            <w:pPr>
              <w:pStyle w:val="TAL"/>
              <w:jc w:val="right"/>
              <w:rPr>
                <w:rFonts w:eastAsia="Batang"/>
                <w:sz w:val="16"/>
                <w:szCs w:val="16"/>
              </w:rPr>
            </w:pPr>
            <w:r w:rsidRPr="00B56231">
              <w:rPr>
                <w:rFonts w:eastAsia="Batang"/>
                <w:sz w:val="16"/>
                <w:szCs w:val="16"/>
              </w:rPr>
              <w:t>754</w:t>
            </w:r>
          </w:p>
        </w:tc>
      </w:tr>
      <w:tr w:rsidR="000F5285" w:rsidRPr="00B56231" w14:paraId="1B9166DB" w14:textId="77777777" w:rsidTr="00D44F0A">
        <w:trPr>
          <w:cantSplit/>
          <w:jc w:val="center"/>
        </w:trPr>
        <w:tc>
          <w:tcPr>
            <w:tcW w:w="899" w:type="dxa"/>
            <w:shd w:val="clear" w:color="auto" w:fill="auto"/>
            <w:tcMar>
              <w:left w:w="57" w:type="dxa"/>
              <w:right w:w="57" w:type="dxa"/>
            </w:tcMar>
          </w:tcPr>
          <w:p w14:paraId="721E04B3"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360 – 379 </w:t>
            </w:r>
          </w:p>
        </w:tc>
        <w:tc>
          <w:tcPr>
            <w:tcW w:w="424" w:type="dxa"/>
            <w:shd w:val="clear" w:color="auto" w:fill="auto"/>
            <w:tcMar>
              <w:left w:w="57" w:type="dxa"/>
              <w:right w:w="57" w:type="dxa"/>
            </w:tcMar>
          </w:tcPr>
          <w:p w14:paraId="04A73480" w14:textId="77777777" w:rsidR="000F5285" w:rsidRPr="00B56231" w:rsidRDefault="000F5285" w:rsidP="00D44F0A">
            <w:pPr>
              <w:pStyle w:val="TAL"/>
              <w:jc w:val="right"/>
              <w:rPr>
                <w:rFonts w:eastAsia="Batang"/>
                <w:sz w:val="16"/>
                <w:szCs w:val="16"/>
              </w:rPr>
            </w:pPr>
            <w:r w:rsidRPr="00B56231">
              <w:rPr>
                <w:rFonts w:eastAsia="Batang"/>
                <w:sz w:val="16"/>
                <w:szCs w:val="16"/>
              </w:rPr>
              <w:t>77</w:t>
            </w:r>
          </w:p>
        </w:tc>
        <w:tc>
          <w:tcPr>
            <w:tcW w:w="424" w:type="dxa"/>
            <w:shd w:val="clear" w:color="auto" w:fill="auto"/>
            <w:tcMar>
              <w:left w:w="57" w:type="dxa"/>
              <w:right w:w="57" w:type="dxa"/>
            </w:tcMar>
          </w:tcPr>
          <w:p w14:paraId="1D95D484" w14:textId="77777777" w:rsidR="000F5285" w:rsidRPr="00B56231" w:rsidRDefault="000F5285" w:rsidP="00D44F0A">
            <w:pPr>
              <w:pStyle w:val="TAL"/>
              <w:jc w:val="right"/>
              <w:rPr>
                <w:rFonts w:eastAsia="Batang"/>
                <w:sz w:val="16"/>
                <w:szCs w:val="16"/>
              </w:rPr>
            </w:pPr>
            <w:r w:rsidRPr="00B56231">
              <w:rPr>
                <w:rFonts w:eastAsia="Batang"/>
                <w:sz w:val="16"/>
                <w:szCs w:val="16"/>
              </w:rPr>
              <w:t>762</w:t>
            </w:r>
          </w:p>
        </w:tc>
        <w:tc>
          <w:tcPr>
            <w:tcW w:w="424" w:type="dxa"/>
            <w:shd w:val="clear" w:color="auto" w:fill="auto"/>
            <w:tcMar>
              <w:left w:w="57" w:type="dxa"/>
              <w:right w:w="57" w:type="dxa"/>
            </w:tcMar>
          </w:tcPr>
          <w:p w14:paraId="18068068" w14:textId="77777777" w:rsidR="000F5285" w:rsidRPr="00B56231" w:rsidRDefault="000F5285" w:rsidP="00D44F0A">
            <w:pPr>
              <w:pStyle w:val="TAL"/>
              <w:jc w:val="right"/>
              <w:rPr>
                <w:rFonts w:eastAsia="Batang"/>
                <w:sz w:val="16"/>
                <w:szCs w:val="16"/>
              </w:rPr>
            </w:pPr>
            <w:r w:rsidRPr="00B56231">
              <w:rPr>
                <w:rFonts w:eastAsia="Batang"/>
                <w:sz w:val="16"/>
                <w:szCs w:val="16"/>
              </w:rPr>
              <w:t>92</w:t>
            </w:r>
          </w:p>
        </w:tc>
        <w:tc>
          <w:tcPr>
            <w:tcW w:w="424" w:type="dxa"/>
            <w:shd w:val="clear" w:color="auto" w:fill="auto"/>
            <w:tcMar>
              <w:left w:w="57" w:type="dxa"/>
              <w:right w:w="57" w:type="dxa"/>
            </w:tcMar>
          </w:tcPr>
          <w:p w14:paraId="4C78CEF3" w14:textId="77777777" w:rsidR="000F5285" w:rsidRPr="00B56231" w:rsidRDefault="000F5285" w:rsidP="00D44F0A">
            <w:pPr>
              <w:pStyle w:val="TAL"/>
              <w:jc w:val="right"/>
              <w:rPr>
                <w:rFonts w:eastAsia="Batang"/>
                <w:sz w:val="16"/>
                <w:szCs w:val="16"/>
              </w:rPr>
            </w:pPr>
            <w:r w:rsidRPr="00B56231">
              <w:rPr>
                <w:rFonts w:eastAsia="Batang"/>
                <w:sz w:val="16"/>
                <w:szCs w:val="16"/>
              </w:rPr>
              <w:t>747</w:t>
            </w:r>
          </w:p>
        </w:tc>
        <w:tc>
          <w:tcPr>
            <w:tcW w:w="425" w:type="dxa"/>
            <w:shd w:val="clear" w:color="auto" w:fill="auto"/>
            <w:tcMar>
              <w:left w:w="57" w:type="dxa"/>
              <w:right w:w="57" w:type="dxa"/>
            </w:tcMar>
          </w:tcPr>
          <w:p w14:paraId="51A830D2" w14:textId="77777777" w:rsidR="000F5285" w:rsidRPr="00B56231" w:rsidRDefault="000F5285" w:rsidP="00D44F0A">
            <w:pPr>
              <w:pStyle w:val="TAL"/>
              <w:jc w:val="right"/>
              <w:rPr>
                <w:rFonts w:eastAsia="Batang"/>
                <w:sz w:val="16"/>
                <w:szCs w:val="16"/>
              </w:rPr>
            </w:pPr>
            <w:r w:rsidRPr="00B56231">
              <w:rPr>
                <w:rFonts w:eastAsia="Batang"/>
                <w:sz w:val="16"/>
                <w:szCs w:val="16"/>
              </w:rPr>
              <w:t>58</w:t>
            </w:r>
          </w:p>
        </w:tc>
        <w:tc>
          <w:tcPr>
            <w:tcW w:w="425" w:type="dxa"/>
            <w:shd w:val="clear" w:color="auto" w:fill="auto"/>
            <w:tcMar>
              <w:left w:w="57" w:type="dxa"/>
              <w:right w:w="57" w:type="dxa"/>
            </w:tcMar>
          </w:tcPr>
          <w:p w14:paraId="3C65BB63" w14:textId="77777777" w:rsidR="000F5285" w:rsidRPr="00B56231" w:rsidRDefault="000F5285" w:rsidP="00D44F0A">
            <w:pPr>
              <w:pStyle w:val="TAL"/>
              <w:jc w:val="right"/>
              <w:rPr>
                <w:rFonts w:eastAsia="Batang"/>
                <w:sz w:val="16"/>
                <w:szCs w:val="16"/>
              </w:rPr>
            </w:pPr>
            <w:r w:rsidRPr="00B56231">
              <w:rPr>
                <w:rFonts w:eastAsia="Batang"/>
                <w:sz w:val="16"/>
                <w:szCs w:val="16"/>
              </w:rPr>
              <w:t>781</w:t>
            </w:r>
          </w:p>
        </w:tc>
        <w:tc>
          <w:tcPr>
            <w:tcW w:w="425" w:type="dxa"/>
            <w:shd w:val="clear" w:color="auto" w:fill="auto"/>
            <w:tcMar>
              <w:left w:w="57" w:type="dxa"/>
              <w:right w:w="57" w:type="dxa"/>
            </w:tcMar>
          </w:tcPr>
          <w:p w14:paraId="25D2894D" w14:textId="77777777" w:rsidR="000F5285" w:rsidRPr="00B56231" w:rsidRDefault="000F5285" w:rsidP="00D44F0A">
            <w:pPr>
              <w:pStyle w:val="TAL"/>
              <w:jc w:val="right"/>
              <w:rPr>
                <w:rFonts w:eastAsia="Batang"/>
                <w:sz w:val="16"/>
                <w:szCs w:val="16"/>
              </w:rPr>
            </w:pPr>
            <w:r w:rsidRPr="00B56231">
              <w:rPr>
                <w:rFonts w:eastAsia="Batang"/>
                <w:sz w:val="16"/>
                <w:szCs w:val="16"/>
              </w:rPr>
              <w:t>62</w:t>
            </w:r>
          </w:p>
        </w:tc>
        <w:tc>
          <w:tcPr>
            <w:tcW w:w="425" w:type="dxa"/>
            <w:shd w:val="clear" w:color="auto" w:fill="auto"/>
            <w:tcMar>
              <w:left w:w="57" w:type="dxa"/>
              <w:right w:w="57" w:type="dxa"/>
            </w:tcMar>
          </w:tcPr>
          <w:p w14:paraId="18EA1BA1" w14:textId="77777777" w:rsidR="000F5285" w:rsidRPr="00B56231" w:rsidRDefault="000F5285" w:rsidP="00D44F0A">
            <w:pPr>
              <w:pStyle w:val="TAL"/>
              <w:jc w:val="right"/>
              <w:rPr>
                <w:rFonts w:eastAsia="Batang"/>
                <w:sz w:val="16"/>
                <w:szCs w:val="16"/>
              </w:rPr>
            </w:pPr>
            <w:r w:rsidRPr="00B56231">
              <w:rPr>
                <w:rFonts w:eastAsia="Batang"/>
                <w:sz w:val="16"/>
                <w:szCs w:val="16"/>
              </w:rPr>
              <w:t>777</w:t>
            </w:r>
          </w:p>
        </w:tc>
        <w:tc>
          <w:tcPr>
            <w:tcW w:w="424" w:type="dxa"/>
            <w:shd w:val="clear" w:color="auto" w:fill="auto"/>
            <w:tcMar>
              <w:left w:w="57" w:type="dxa"/>
              <w:right w:w="57" w:type="dxa"/>
            </w:tcMar>
          </w:tcPr>
          <w:p w14:paraId="68329BFE" w14:textId="77777777" w:rsidR="000F5285" w:rsidRPr="00B56231" w:rsidRDefault="000F5285" w:rsidP="00D44F0A">
            <w:pPr>
              <w:pStyle w:val="TAL"/>
              <w:jc w:val="right"/>
              <w:rPr>
                <w:rFonts w:eastAsia="Batang"/>
                <w:sz w:val="16"/>
                <w:szCs w:val="16"/>
              </w:rPr>
            </w:pPr>
            <w:r w:rsidRPr="00B56231">
              <w:rPr>
                <w:rFonts w:eastAsia="Batang"/>
                <w:sz w:val="16"/>
                <w:szCs w:val="16"/>
              </w:rPr>
              <w:t>69</w:t>
            </w:r>
          </w:p>
        </w:tc>
        <w:tc>
          <w:tcPr>
            <w:tcW w:w="424" w:type="dxa"/>
            <w:shd w:val="clear" w:color="auto" w:fill="auto"/>
            <w:tcMar>
              <w:left w:w="57" w:type="dxa"/>
              <w:right w:w="57" w:type="dxa"/>
            </w:tcMar>
          </w:tcPr>
          <w:p w14:paraId="78975B6D" w14:textId="77777777" w:rsidR="000F5285" w:rsidRPr="00B56231" w:rsidRDefault="000F5285" w:rsidP="00D44F0A">
            <w:pPr>
              <w:pStyle w:val="TAL"/>
              <w:jc w:val="right"/>
              <w:rPr>
                <w:rFonts w:eastAsia="Batang"/>
                <w:sz w:val="16"/>
                <w:szCs w:val="16"/>
              </w:rPr>
            </w:pPr>
            <w:r w:rsidRPr="00B56231">
              <w:rPr>
                <w:rFonts w:eastAsia="Batang"/>
                <w:sz w:val="16"/>
                <w:szCs w:val="16"/>
              </w:rPr>
              <w:t>770</w:t>
            </w:r>
          </w:p>
        </w:tc>
        <w:tc>
          <w:tcPr>
            <w:tcW w:w="424" w:type="dxa"/>
            <w:shd w:val="clear" w:color="auto" w:fill="auto"/>
            <w:tcMar>
              <w:left w:w="57" w:type="dxa"/>
              <w:right w:w="57" w:type="dxa"/>
            </w:tcMar>
          </w:tcPr>
          <w:p w14:paraId="619B63F9" w14:textId="77777777" w:rsidR="000F5285" w:rsidRPr="00B56231" w:rsidRDefault="000F5285" w:rsidP="00D44F0A">
            <w:pPr>
              <w:pStyle w:val="TAL"/>
              <w:jc w:val="right"/>
              <w:rPr>
                <w:rFonts w:eastAsia="Batang"/>
                <w:sz w:val="16"/>
                <w:szCs w:val="16"/>
              </w:rPr>
            </w:pPr>
            <w:r w:rsidRPr="00B56231">
              <w:rPr>
                <w:rFonts w:eastAsia="Batang"/>
                <w:sz w:val="16"/>
                <w:szCs w:val="16"/>
              </w:rPr>
              <w:t>54</w:t>
            </w:r>
          </w:p>
        </w:tc>
        <w:tc>
          <w:tcPr>
            <w:tcW w:w="424" w:type="dxa"/>
            <w:shd w:val="clear" w:color="auto" w:fill="auto"/>
            <w:tcMar>
              <w:left w:w="57" w:type="dxa"/>
              <w:right w:w="57" w:type="dxa"/>
            </w:tcMar>
          </w:tcPr>
          <w:p w14:paraId="21573F92" w14:textId="77777777" w:rsidR="000F5285" w:rsidRPr="00B56231" w:rsidRDefault="000F5285" w:rsidP="00D44F0A">
            <w:pPr>
              <w:pStyle w:val="TAL"/>
              <w:jc w:val="right"/>
              <w:rPr>
                <w:rFonts w:eastAsia="Batang"/>
                <w:sz w:val="16"/>
                <w:szCs w:val="16"/>
              </w:rPr>
            </w:pPr>
            <w:r w:rsidRPr="00B56231">
              <w:rPr>
                <w:rFonts w:eastAsia="Batang"/>
                <w:sz w:val="16"/>
                <w:szCs w:val="16"/>
              </w:rPr>
              <w:t>785</w:t>
            </w:r>
          </w:p>
        </w:tc>
        <w:tc>
          <w:tcPr>
            <w:tcW w:w="424" w:type="dxa"/>
            <w:shd w:val="clear" w:color="auto" w:fill="auto"/>
            <w:tcMar>
              <w:left w:w="57" w:type="dxa"/>
              <w:right w:w="57" w:type="dxa"/>
            </w:tcMar>
          </w:tcPr>
          <w:p w14:paraId="2B2E7E09" w14:textId="77777777" w:rsidR="000F5285" w:rsidRPr="00B56231" w:rsidRDefault="000F5285" w:rsidP="00D44F0A">
            <w:pPr>
              <w:pStyle w:val="TAL"/>
              <w:jc w:val="right"/>
              <w:rPr>
                <w:rFonts w:eastAsia="Batang"/>
                <w:sz w:val="16"/>
                <w:szCs w:val="16"/>
              </w:rPr>
            </w:pPr>
            <w:r w:rsidRPr="00B56231">
              <w:rPr>
                <w:rFonts w:eastAsia="Batang"/>
                <w:sz w:val="16"/>
                <w:szCs w:val="16"/>
              </w:rPr>
              <w:t>36</w:t>
            </w:r>
          </w:p>
        </w:tc>
        <w:tc>
          <w:tcPr>
            <w:tcW w:w="424" w:type="dxa"/>
            <w:shd w:val="clear" w:color="auto" w:fill="auto"/>
            <w:tcMar>
              <w:left w:w="57" w:type="dxa"/>
              <w:right w:w="57" w:type="dxa"/>
            </w:tcMar>
          </w:tcPr>
          <w:p w14:paraId="31A5E960" w14:textId="77777777" w:rsidR="000F5285" w:rsidRPr="00B56231" w:rsidRDefault="000F5285" w:rsidP="00D44F0A">
            <w:pPr>
              <w:pStyle w:val="TAL"/>
              <w:jc w:val="right"/>
              <w:rPr>
                <w:rFonts w:eastAsia="Batang"/>
                <w:sz w:val="16"/>
                <w:szCs w:val="16"/>
              </w:rPr>
            </w:pPr>
            <w:r w:rsidRPr="00B56231">
              <w:rPr>
                <w:rFonts w:eastAsia="Batang"/>
                <w:sz w:val="16"/>
                <w:szCs w:val="16"/>
              </w:rPr>
              <w:t>803</w:t>
            </w:r>
          </w:p>
        </w:tc>
        <w:tc>
          <w:tcPr>
            <w:tcW w:w="424" w:type="dxa"/>
            <w:shd w:val="clear" w:color="auto" w:fill="auto"/>
            <w:tcMar>
              <w:left w:w="57" w:type="dxa"/>
              <w:right w:w="57" w:type="dxa"/>
            </w:tcMar>
          </w:tcPr>
          <w:p w14:paraId="44F6D401" w14:textId="77777777" w:rsidR="000F5285" w:rsidRPr="00B56231" w:rsidRDefault="000F5285" w:rsidP="00D44F0A">
            <w:pPr>
              <w:pStyle w:val="TAL"/>
              <w:jc w:val="right"/>
              <w:rPr>
                <w:rFonts w:eastAsia="Batang"/>
                <w:sz w:val="16"/>
                <w:szCs w:val="16"/>
              </w:rPr>
            </w:pPr>
            <w:r w:rsidRPr="00B56231">
              <w:rPr>
                <w:rFonts w:eastAsia="Batang"/>
                <w:sz w:val="16"/>
                <w:szCs w:val="16"/>
              </w:rPr>
              <w:t>32</w:t>
            </w:r>
          </w:p>
        </w:tc>
        <w:tc>
          <w:tcPr>
            <w:tcW w:w="424" w:type="dxa"/>
            <w:shd w:val="clear" w:color="auto" w:fill="auto"/>
            <w:tcMar>
              <w:left w:w="57" w:type="dxa"/>
              <w:right w:w="57" w:type="dxa"/>
            </w:tcMar>
          </w:tcPr>
          <w:p w14:paraId="4C2FF2D2" w14:textId="77777777" w:rsidR="000F5285" w:rsidRPr="00B56231" w:rsidRDefault="000F5285" w:rsidP="00D44F0A">
            <w:pPr>
              <w:pStyle w:val="TAL"/>
              <w:jc w:val="right"/>
              <w:rPr>
                <w:rFonts w:eastAsia="Batang"/>
                <w:sz w:val="16"/>
                <w:szCs w:val="16"/>
              </w:rPr>
            </w:pPr>
            <w:r w:rsidRPr="00B56231">
              <w:rPr>
                <w:rFonts w:eastAsia="Batang"/>
                <w:sz w:val="16"/>
                <w:szCs w:val="16"/>
              </w:rPr>
              <w:t>807</w:t>
            </w:r>
          </w:p>
        </w:tc>
        <w:tc>
          <w:tcPr>
            <w:tcW w:w="424" w:type="dxa"/>
            <w:shd w:val="clear" w:color="auto" w:fill="auto"/>
            <w:tcMar>
              <w:left w:w="57" w:type="dxa"/>
              <w:right w:w="57" w:type="dxa"/>
            </w:tcMar>
          </w:tcPr>
          <w:p w14:paraId="66832E90" w14:textId="77777777" w:rsidR="000F5285" w:rsidRPr="00B56231" w:rsidRDefault="000F5285" w:rsidP="00D44F0A">
            <w:pPr>
              <w:pStyle w:val="TAL"/>
              <w:jc w:val="right"/>
              <w:rPr>
                <w:rFonts w:eastAsia="Batang"/>
                <w:sz w:val="16"/>
                <w:szCs w:val="16"/>
              </w:rPr>
            </w:pPr>
            <w:r w:rsidRPr="00B56231">
              <w:rPr>
                <w:rFonts w:eastAsia="Batang"/>
                <w:sz w:val="16"/>
                <w:szCs w:val="16"/>
              </w:rPr>
              <w:t>25</w:t>
            </w:r>
          </w:p>
        </w:tc>
        <w:tc>
          <w:tcPr>
            <w:tcW w:w="424" w:type="dxa"/>
            <w:shd w:val="clear" w:color="auto" w:fill="auto"/>
            <w:tcMar>
              <w:left w:w="57" w:type="dxa"/>
              <w:right w:w="57" w:type="dxa"/>
            </w:tcMar>
          </w:tcPr>
          <w:p w14:paraId="519E4711" w14:textId="77777777" w:rsidR="000F5285" w:rsidRPr="00B56231" w:rsidRDefault="000F5285" w:rsidP="00D44F0A">
            <w:pPr>
              <w:pStyle w:val="TAL"/>
              <w:jc w:val="right"/>
              <w:rPr>
                <w:rFonts w:eastAsia="Batang"/>
                <w:sz w:val="16"/>
                <w:szCs w:val="16"/>
              </w:rPr>
            </w:pPr>
            <w:r w:rsidRPr="00B56231">
              <w:rPr>
                <w:rFonts w:eastAsia="Batang"/>
                <w:sz w:val="16"/>
                <w:szCs w:val="16"/>
              </w:rPr>
              <w:t>814</w:t>
            </w:r>
          </w:p>
        </w:tc>
        <w:tc>
          <w:tcPr>
            <w:tcW w:w="424" w:type="dxa"/>
            <w:shd w:val="clear" w:color="auto" w:fill="auto"/>
            <w:tcMar>
              <w:left w:w="57" w:type="dxa"/>
              <w:right w:w="57" w:type="dxa"/>
            </w:tcMar>
          </w:tcPr>
          <w:p w14:paraId="40194193" w14:textId="77777777" w:rsidR="000F5285" w:rsidRPr="00B56231" w:rsidRDefault="000F5285" w:rsidP="00D44F0A">
            <w:pPr>
              <w:pStyle w:val="TAL"/>
              <w:jc w:val="right"/>
              <w:rPr>
                <w:rFonts w:eastAsia="Batang"/>
                <w:sz w:val="16"/>
                <w:szCs w:val="16"/>
              </w:rPr>
            </w:pPr>
            <w:r w:rsidRPr="00B56231">
              <w:rPr>
                <w:rFonts w:eastAsia="Batang"/>
                <w:sz w:val="16"/>
                <w:szCs w:val="16"/>
              </w:rPr>
              <w:t>18</w:t>
            </w:r>
          </w:p>
        </w:tc>
        <w:tc>
          <w:tcPr>
            <w:tcW w:w="397" w:type="dxa"/>
            <w:shd w:val="clear" w:color="auto" w:fill="auto"/>
            <w:tcMar>
              <w:left w:w="57" w:type="dxa"/>
              <w:right w:w="57" w:type="dxa"/>
            </w:tcMar>
          </w:tcPr>
          <w:p w14:paraId="23F57B8C" w14:textId="77777777" w:rsidR="000F5285" w:rsidRPr="00B56231" w:rsidRDefault="000F5285" w:rsidP="00D44F0A">
            <w:pPr>
              <w:pStyle w:val="TAL"/>
              <w:jc w:val="right"/>
              <w:rPr>
                <w:rFonts w:eastAsia="Batang"/>
                <w:sz w:val="16"/>
                <w:szCs w:val="16"/>
              </w:rPr>
            </w:pPr>
            <w:r w:rsidRPr="00B56231">
              <w:rPr>
                <w:rFonts w:eastAsia="Batang"/>
                <w:sz w:val="16"/>
                <w:szCs w:val="16"/>
              </w:rPr>
              <w:t>821</w:t>
            </w:r>
          </w:p>
        </w:tc>
      </w:tr>
      <w:tr w:rsidR="000F5285" w:rsidRPr="00B56231" w14:paraId="70E3A3D7" w14:textId="77777777" w:rsidTr="00D44F0A">
        <w:trPr>
          <w:cantSplit/>
          <w:jc w:val="center"/>
        </w:trPr>
        <w:tc>
          <w:tcPr>
            <w:tcW w:w="899" w:type="dxa"/>
            <w:shd w:val="clear" w:color="auto" w:fill="auto"/>
            <w:tcMar>
              <w:left w:w="57" w:type="dxa"/>
              <w:right w:w="57" w:type="dxa"/>
            </w:tcMar>
          </w:tcPr>
          <w:p w14:paraId="34238D7E" w14:textId="77777777" w:rsidR="000F5285" w:rsidRPr="00B56231" w:rsidRDefault="000F5285" w:rsidP="00D44F0A">
            <w:pPr>
              <w:pStyle w:val="TAL"/>
              <w:jc w:val="center"/>
              <w:rPr>
                <w:rFonts w:eastAsia="Batang"/>
                <w:sz w:val="16"/>
                <w:szCs w:val="16"/>
              </w:rPr>
            </w:pPr>
            <w:r w:rsidRPr="00B56231">
              <w:rPr>
                <w:rFonts w:eastAsia="Batang"/>
                <w:sz w:val="16"/>
                <w:szCs w:val="16"/>
              </w:rPr>
              <w:t>380 – 399</w:t>
            </w:r>
          </w:p>
        </w:tc>
        <w:tc>
          <w:tcPr>
            <w:tcW w:w="424" w:type="dxa"/>
            <w:shd w:val="clear" w:color="auto" w:fill="auto"/>
            <w:tcMar>
              <w:left w:w="57" w:type="dxa"/>
              <w:right w:w="57" w:type="dxa"/>
            </w:tcMar>
          </w:tcPr>
          <w:p w14:paraId="52F7DB83" w14:textId="77777777" w:rsidR="000F5285" w:rsidRPr="00B56231" w:rsidRDefault="000F5285" w:rsidP="00D44F0A">
            <w:pPr>
              <w:pStyle w:val="TAL"/>
              <w:jc w:val="right"/>
              <w:rPr>
                <w:rFonts w:eastAsia="Batang"/>
                <w:sz w:val="16"/>
                <w:szCs w:val="16"/>
              </w:rPr>
            </w:pPr>
            <w:r w:rsidRPr="00B56231">
              <w:rPr>
                <w:rFonts w:eastAsia="Batang"/>
                <w:sz w:val="16"/>
                <w:szCs w:val="16"/>
              </w:rPr>
              <w:t>11</w:t>
            </w:r>
          </w:p>
        </w:tc>
        <w:tc>
          <w:tcPr>
            <w:tcW w:w="424" w:type="dxa"/>
            <w:shd w:val="clear" w:color="auto" w:fill="auto"/>
            <w:tcMar>
              <w:left w:w="57" w:type="dxa"/>
              <w:right w:w="57" w:type="dxa"/>
            </w:tcMar>
          </w:tcPr>
          <w:p w14:paraId="09AD0809" w14:textId="77777777" w:rsidR="000F5285" w:rsidRPr="00B56231" w:rsidRDefault="000F5285" w:rsidP="00D44F0A">
            <w:pPr>
              <w:pStyle w:val="TAL"/>
              <w:jc w:val="right"/>
              <w:rPr>
                <w:rFonts w:eastAsia="Batang"/>
                <w:sz w:val="16"/>
                <w:szCs w:val="16"/>
              </w:rPr>
            </w:pPr>
            <w:r w:rsidRPr="00B56231">
              <w:rPr>
                <w:rFonts w:eastAsia="Batang"/>
                <w:sz w:val="16"/>
                <w:szCs w:val="16"/>
              </w:rPr>
              <w:t>828</w:t>
            </w:r>
          </w:p>
        </w:tc>
        <w:tc>
          <w:tcPr>
            <w:tcW w:w="424" w:type="dxa"/>
            <w:shd w:val="clear" w:color="auto" w:fill="auto"/>
            <w:tcMar>
              <w:left w:w="57" w:type="dxa"/>
              <w:right w:w="57" w:type="dxa"/>
            </w:tcMar>
          </w:tcPr>
          <w:p w14:paraId="4E19F3C5" w14:textId="77777777" w:rsidR="000F5285" w:rsidRPr="00B56231" w:rsidRDefault="000F5285" w:rsidP="00D44F0A">
            <w:pPr>
              <w:pStyle w:val="TAL"/>
              <w:jc w:val="right"/>
              <w:rPr>
                <w:rFonts w:eastAsia="Batang"/>
                <w:sz w:val="16"/>
                <w:szCs w:val="16"/>
              </w:rPr>
            </w:pPr>
            <w:r w:rsidRPr="00B56231">
              <w:rPr>
                <w:rFonts w:eastAsia="Batang"/>
                <w:sz w:val="16"/>
                <w:szCs w:val="16"/>
              </w:rPr>
              <w:t>4</w:t>
            </w:r>
          </w:p>
        </w:tc>
        <w:tc>
          <w:tcPr>
            <w:tcW w:w="424" w:type="dxa"/>
            <w:shd w:val="clear" w:color="auto" w:fill="auto"/>
            <w:tcMar>
              <w:left w:w="57" w:type="dxa"/>
              <w:right w:w="57" w:type="dxa"/>
            </w:tcMar>
          </w:tcPr>
          <w:p w14:paraId="54A9B6BD" w14:textId="77777777" w:rsidR="000F5285" w:rsidRPr="00B56231" w:rsidRDefault="000F5285" w:rsidP="00D44F0A">
            <w:pPr>
              <w:pStyle w:val="TAL"/>
              <w:jc w:val="right"/>
              <w:rPr>
                <w:rFonts w:eastAsia="Batang"/>
                <w:sz w:val="16"/>
                <w:szCs w:val="16"/>
              </w:rPr>
            </w:pPr>
            <w:r w:rsidRPr="00B56231">
              <w:rPr>
                <w:rFonts w:eastAsia="Batang"/>
                <w:sz w:val="16"/>
                <w:szCs w:val="16"/>
              </w:rPr>
              <w:t>835</w:t>
            </w:r>
          </w:p>
        </w:tc>
        <w:tc>
          <w:tcPr>
            <w:tcW w:w="425" w:type="dxa"/>
            <w:shd w:val="clear" w:color="auto" w:fill="auto"/>
            <w:tcMar>
              <w:left w:w="57" w:type="dxa"/>
              <w:right w:w="57" w:type="dxa"/>
            </w:tcMar>
          </w:tcPr>
          <w:p w14:paraId="0DD45943" w14:textId="77777777" w:rsidR="000F5285" w:rsidRPr="00B56231" w:rsidRDefault="000F5285" w:rsidP="00D44F0A">
            <w:pPr>
              <w:pStyle w:val="TAL"/>
              <w:jc w:val="right"/>
              <w:rPr>
                <w:rFonts w:eastAsia="Batang"/>
                <w:sz w:val="16"/>
                <w:szCs w:val="16"/>
              </w:rPr>
            </w:pPr>
            <w:r w:rsidRPr="00B56231">
              <w:rPr>
                <w:rFonts w:eastAsia="Batang"/>
                <w:sz w:val="16"/>
                <w:szCs w:val="16"/>
              </w:rPr>
              <w:t>3</w:t>
            </w:r>
          </w:p>
        </w:tc>
        <w:tc>
          <w:tcPr>
            <w:tcW w:w="425" w:type="dxa"/>
            <w:shd w:val="clear" w:color="auto" w:fill="auto"/>
            <w:tcMar>
              <w:left w:w="57" w:type="dxa"/>
              <w:right w:w="57" w:type="dxa"/>
            </w:tcMar>
          </w:tcPr>
          <w:p w14:paraId="267128B2" w14:textId="77777777" w:rsidR="000F5285" w:rsidRPr="00B56231" w:rsidRDefault="000F5285" w:rsidP="00D44F0A">
            <w:pPr>
              <w:pStyle w:val="TAL"/>
              <w:jc w:val="right"/>
              <w:rPr>
                <w:rFonts w:eastAsia="Batang"/>
                <w:sz w:val="16"/>
                <w:szCs w:val="16"/>
              </w:rPr>
            </w:pPr>
            <w:r w:rsidRPr="00B56231">
              <w:rPr>
                <w:rFonts w:eastAsia="Batang"/>
                <w:sz w:val="16"/>
                <w:szCs w:val="16"/>
              </w:rPr>
              <w:t>836</w:t>
            </w:r>
          </w:p>
        </w:tc>
        <w:tc>
          <w:tcPr>
            <w:tcW w:w="425" w:type="dxa"/>
            <w:shd w:val="clear" w:color="auto" w:fill="auto"/>
            <w:tcMar>
              <w:left w:w="57" w:type="dxa"/>
              <w:right w:w="57" w:type="dxa"/>
            </w:tcMar>
          </w:tcPr>
          <w:p w14:paraId="5E3307D5" w14:textId="77777777" w:rsidR="000F5285" w:rsidRPr="00B56231" w:rsidRDefault="000F5285" w:rsidP="00D44F0A">
            <w:pPr>
              <w:pStyle w:val="TAL"/>
              <w:jc w:val="right"/>
              <w:rPr>
                <w:rFonts w:eastAsia="Batang"/>
                <w:sz w:val="16"/>
                <w:szCs w:val="16"/>
              </w:rPr>
            </w:pPr>
            <w:r w:rsidRPr="00B56231">
              <w:rPr>
                <w:rFonts w:eastAsia="Batang"/>
                <w:sz w:val="16"/>
                <w:szCs w:val="16"/>
              </w:rPr>
              <w:t>19</w:t>
            </w:r>
          </w:p>
        </w:tc>
        <w:tc>
          <w:tcPr>
            <w:tcW w:w="425" w:type="dxa"/>
            <w:shd w:val="clear" w:color="auto" w:fill="auto"/>
            <w:tcMar>
              <w:left w:w="57" w:type="dxa"/>
              <w:right w:w="57" w:type="dxa"/>
            </w:tcMar>
          </w:tcPr>
          <w:p w14:paraId="66C0680B" w14:textId="77777777" w:rsidR="000F5285" w:rsidRPr="00B56231" w:rsidRDefault="000F5285" w:rsidP="00D44F0A">
            <w:pPr>
              <w:pStyle w:val="TAL"/>
              <w:jc w:val="right"/>
              <w:rPr>
                <w:rFonts w:eastAsia="Batang"/>
                <w:sz w:val="16"/>
                <w:szCs w:val="16"/>
              </w:rPr>
            </w:pPr>
            <w:r w:rsidRPr="00B56231">
              <w:rPr>
                <w:rFonts w:eastAsia="Batang"/>
                <w:sz w:val="16"/>
                <w:szCs w:val="16"/>
              </w:rPr>
              <w:t>820</w:t>
            </w:r>
          </w:p>
        </w:tc>
        <w:tc>
          <w:tcPr>
            <w:tcW w:w="424" w:type="dxa"/>
            <w:shd w:val="clear" w:color="auto" w:fill="auto"/>
            <w:tcMar>
              <w:left w:w="57" w:type="dxa"/>
              <w:right w:w="57" w:type="dxa"/>
            </w:tcMar>
          </w:tcPr>
          <w:p w14:paraId="7E645CE3" w14:textId="77777777" w:rsidR="000F5285" w:rsidRPr="00B56231" w:rsidRDefault="000F5285" w:rsidP="00D44F0A">
            <w:pPr>
              <w:pStyle w:val="TAL"/>
              <w:jc w:val="right"/>
              <w:rPr>
                <w:rFonts w:eastAsia="Batang"/>
                <w:sz w:val="16"/>
                <w:szCs w:val="16"/>
              </w:rPr>
            </w:pPr>
            <w:r w:rsidRPr="00B56231">
              <w:rPr>
                <w:rFonts w:eastAsia="Batang"/>
                <w:sz w:val="16"/>
                <w:szCs w:val="16"/>
              </w:rPr>
              <w:t>22</w:t>
            </w:r>
          </w:p>
        </w:tc>
        <w:tc>
          <w:tcPr>
            <w:tcW w:w="424" w:type="dxa"/>
            <w:shd w:val="clear" w:color="auto" w:fill="auto"/>
            <w:tcMar>
              <w:left w:w="57" w:type="dxa"/>
              <w:right w:w="57" w:type="dxa"/>
            </w:tcMar>
          </w:tcPr>
          <w:p w14:paraId="6B4C6A12" w14:textId="77777777" w:rsidR="000F5285" w:rsidRPr="00B56231" w:rsidRDefault="000F5285" w:rsidP="00D44F0A">
            <w:pPr>
              <w:pStyle w:val="TAL"/>
              <w:jc w:val="right"/>
              <w:rPr>
                <w:rFonts w:eastAsia="Batang"/>
                <w:sz w:val="16"/>
                <w:szCs w:val="16"/>
              </w:rPr>
            </w:pPr>
            <w:r w:rsidRPr="00B56231">
              <w:rPr>
                <w:rFonts w:eastAsia="Batang"/>
                <w:sz w:val="16"/>
                <w:szCs w:val="16"/>
              </w:rPr>
              <w:t>817</w:t>
            </w:r>
          </w:p>
        </w:tc>
        <w:tc>
          <w:tcPr>
            <w:tcW w:w="424" w:type="dxa"/>
            <w:shd w:val="clear" w:color="auto" w:fill="auto"/>
            <w:tcMar>
              <w:left w:w="57" w:type="dxa"/>
              <w:right w:w="57" w:type="dxa"/>
            </w:tcMar>
          </w:tcPr>
          <w:p w14:paraId="6D8E2D3F" w14:textId="77777777" w:rsidR="000F5285" w:rsidRPr="00B56231" w:rsidRDefault="000F5285" w:rsidP="00D44F0A">
            <w:pPr>
              <w:pStyle w:val="TAL"/>
              <w:jc w:val="right"/>
              <w:rPr>
                <w:rFonts w:eastAsia="Batang"/>
                <w:sz w:val="16"/>
                <w:szCs w:val="16"/>
              </w:rPr>
            </w:pPr>
            <w:r w:rsidRPr="00B56231">
              <w:rPr>
                <w:rFonts w:eastAsia="Batang"/>
                <w:sz w:val="16"/>
                <w:szCs w:val="16"/>
              </w:rPr>
              <w:t>41</w:t>
            </w:r>
          </w:p>
        </w:tc>
        <w:tc>
          <w:tcPr>
            <w:tcW w:w="424" w:type="dxa"/>
            <w:shd w:val="clear" w:color="auto" w:fill="auto"/>
            <w:tcMar>
              <w:left w:w="57" w:type="dxa"/>
              <w:right w:w="57" w:type="dxa"/>
            </w:tcMar>
          </w:tcPr>
          <w:p w14:paraId="026ABBB5" w14:textId="77777777" w:rsidR="000F5285" w:rsidRPr="00B56231" w:rsidRDefault="000F5285" w:rsidP="00D44F0A">
            <w:pPr>
              <w:pStyle w:val="TAL"/>
              <w:jc w:val="right"/>
              <w:rPr>
                <w:rFonts w:eastAsia="Batang"/>
                <w:sz w:val="16"/>
                <w:szCs w:val="16"/>
              </w:rPr>
            </w:pPr>
            <w:r w:rsidRPr="00B56231">
              <w:rPr>
                <w:rFonts w:eastAsia="Batang"/>
                <w:sz w:val="16"/>
                <w:szCs w:val="16"/>
              </w:rPr>
              <w:t>798</w:t>
            </w:r>
          </w:p>
        </w:tc>
        <w:tc>
          <w:tcPr>
            <w:tcW w:w="424" w:type="dxa"/>
            <w:shd w:val="clear" w:color="auto" w:fill="auto"/>
            <w:tcMar>
              <w:left w:w="57" w:type="dxa"/>
              <w:right w:w="57" w:type="dxa"/>
            </w:tcMar>
          </w:tcPr>
          <w:p w14:paraId="53AFBEEF" w14:textId="77777777" w:rsidR="000F5285" w:rsidRPr="00B56231" w:rsidRDefault="000F5285" w:rsidP="00D44F0A">
            <w:pPr>
              <w:pStyle w:val="TAL"/>
              <w:jc w:val="right"/>
              <w:rPr>
                <w:rFonts w:eastAsia="Batang"/>
                <w:sz w:val="16"/>
                <w:szCs w:val="16"/>
              </w:rPr>
            </w:pPr>
            <w:r w:rsidRPr="00B56231">
              <w:rPr>
                <w:rFonts w:eastAsia="Batang"/>
                <w:sz w:val="16"/>
                <w:szCs w:val="16"/>
              </w:rPr>
              <w:t>38</w:t>
            </w:r>
          </w:p>
        </w:tc>
        <w:tc>
          <w:tcPr>
            <w:tcW w:w="424" w:type="dxa"/>
            <w:shd w:val="clear" w:color="auto" w:fill="auto"/>
            <w:tcMar>
              <w:left w:w="57" w:type="dxa"/>
              <w:right w:w="57" w:type="dxa"/>
            </w:tcMar>
          </w:tcPr>
          <w:p w14:paraId="183CA8CD" w14:textId="77777777" w:rsidR="000F5285" w:rsidRPr="00B56231" w:rsidRDefault="000F5285" w:rsidP="00D44F0A">
            <w:pPr>
              <w:pStyle w:val="TAL"/>
              <w:jc w:val="right"/>
              <w:rPr>
                <w:rFonts w:eastAsia="Batang"/>
                <w:sz w:val="16"/>
                <w:szCs w:val="16"/>
              </w:rPr>
            </w:pPr>
            <w:r w:rsidRPr="00B56231">
              <w:rPr>
                <w:rFonts w:eastAsia="Batang"/>
                <w:sz w:val="16"/>
                <w:szCs w:val="16"/>
              </w:rPr>
              <w:t>801</w:t>
            </w:r>
          </w:p>
        </w:tc>
        <w:tc>
          <w:tcPr>
            <w:tcW w:w="424" w:type="dxa"/>
            <w:shd w:val="clear" w:color="auto" w:fill="auto"/>
            <w:tcMar>
              <w:left w:w="57" w:type="dxa"/>
              <w:right w:w="57" w:type="dxa"/>
            </w:tcMar>
          </w:tcPr>
          <w:p w14:paraId="6A248002" w14:textId="77777777" w:rsidR="000F5285" w:rsidRPr="00B56231" w:rsidRDefault="000F5285" w:rsidP="00D44F0A">
            <w:pPr>
              <w:pStyle w:val="TAL"/>
              <w:jc w:val="right"/>
              <w:rPr>
                <w:rFonts w:eastAsia="Batang"/>
                <w:sz w:val="16"/>
                <w:szCs w:val="16"/>
              </w:rPr>
            </w:pPr>
            <w:r w:rsidRPr="00B56231">
              <w:rPr>
                <w:rFonts w:eastAsia="Batang"/>
                <w:sz w:val="16"/>
                <w:szCs w:val="16"/>
              </w:rPr>
              <w:t>44</w:t>
            </w:r>
          </w:p>
        </w:tc>
        <w:tc>
          <w:tcPr>
            <w:tcW w:w="424" w:type="dxa"/>
            <w:shd w:val="clear" w:color="auto" w:fill="auto"/>
            <w:tcMar>
              <w:left w:w="57" w:type="dxa"/>
              <w:right w:w="57" w:type="dxa"/>
            </w:tcMar>
          </w:tcPr>
          <w:p w14:paraId="154FCE21" w14:textId="77777777" w:rsidR="000F5285" w:rsidRPr="00B56231" w:rsidRDefault="000F5285" w:rsidP="00D44F0A">
            <w:pPr>
              <w:pStyle w:val="TAL"/>
              <w:jc w:val="right"/>
              <w:rPr>
                <w:rFonts w:eastAsia="Batang"/>
                <w:sz w:val="16"/>
                <w:szCs w:val="16"/>
              </w:rPr>
            </w:pPr>
            <w:r w:rsidRPr="00B56231">
              <w:rPr>
                <w:rFonts w:eastAsia="Batang"/>
                <w:sz w:val="16"/>
                <w:szCs w:val="16"/>
              </w:rPr>
              <w:t>795</w:t>
            </w:r>
          </w:p>
        </w:tc>
        <w:tc>
          <w:tcPr>
            <w:tcW w:w="424" w:type="dxa"/>
            <w:shd w:val="clear" w:color="auto" w:fill="auto"/>
            <w:tcMar>
              <w:left w:w="57" w:type="dxa"/>
              <w:right w:w="57" w:type="dxa"/>
            </w:tcMar>
          </w:tcPr>
          <w:p w14:paraId="31A39611" w14:textId="77777777" w:rsidR="000F5285" w:rsidRPr="00B56231" w:rsidRDefault="000F5285" w:rsidP="00D44F0A">
            <w:pPr>
              <w:pStyle w:val="TAL"/>
              <w:jc w:val="right"/>
              <w:rPr>
                <w:rFonts w:eastAsia="Batang"/>
                <w:sz w:val="16"/>
                <w:szCs w:val="16"/>
              </w:rPr>
            </w:pPr>
            <w:r w:rsidRPr="00B56231">
              <w:rPr>
                <w:rFonts w:eastAsia="Batang"/>
                <w:sz w:val="16"/>
                <w:szCs w:val="16"/>
              </w:rPr>
              <w:t>52</w:t>
            </w:r>
          </w:p>
        </w:tc>
        <w:tc>
          <w:tcPr>
            <w:tcW w:w="424" w:type="dxa"/>
            <w:shd w:val="clear" w:color="auto" w:fill="auto"/>
            <w:tcMar>
              <w:left w:w="57" w:type="dxa"/>
              <w:right w:w="57" w:type="dxa"/>
            </w:tcMar>
          </w:tcPr>
          <w:p w14:paraId="6BC0C7FD" w14:textId="77777777" w:rsidR="000F5285" w:rsidRPr="00B56231" w:rsidRDefault="000F5285" w:rsidP="00D44F0A">
            <w:pPr>
              <w:pStyle w:val="TAL"/>
              <w:jc w:val="right"/>
              <w:rPr>
                <w:rFonts w:eastAsia="Batang"/>
                <w:sz w:val="16"/>
                <w:szCs w:val="16"/>
              </w:rPr>
            </w:pPr>
            <w:r w:rsidRPr="00B56231">
              <w:rPr>
                <w:rFonts w:eastAsia="Batang"/>
                <w:sz w:val="16"/>
                <w:szCs w:val="16"/>
              </w:rPr>
              <w:t>787</w:t>
            </w:r>
          </w:p>
        </w:tc>
        <w:tc>
          <w:tcPr>
            <w:tcW w:w="424" w:type="dxa"/>
            <w:shd w:val="clear" w:color="auto" w:fill="auto"/>
            <w:tcMar>
              <w:left w:w="57" w:type="dxa"/>
              <w:right w:w="57" w:type="dxa"/>
            </w:tcMar>
          </w:tcPr>
          <w:p w14:paraId="5DC52F7E" w14:textId="77777777" w:rsidR="000F5285" w:rsidRPr="00B56231" w:rsidRDefault="000F5285" w:rsidP="00D44F0A">
            <w:pPr>
              <w:pStyle w:val="TAL"/>
              <w:jc w:val="right"/>
              <w:rPr>
                <w:rFonts w:eastAsia="Batang"/>
                <w:sz w:val="16"/>
                <w:szCs w:val="16"/>
              </w:rPr>
            </w:pPr>
            <w:r w:rsidRPr="00B56231">
              <w:rPr>
                <w:rFonts w:eastAsia="Batang"/>
                <w:sz w:val="16"/>
                <w:szCs w:val="16"/>
              </w:rPr>
              <w:t>45</w:t>
            </w:r>
          </w:p>
        </w:tc>
        <w:tc>
          <w:tcPr>
            <w:tcW w:w="397" w:type="dxa"/>
            <w:shd w:val="clear" w:color="auto" w:fill="auto"/>
            <w:tcMar>
              <w:left w:w="57" w:type="dxa"/>
              <w:right w:w="57" w:type="dxa"/>
            </w:tcMar>
          </w:tcPr>
          <w:p w14:paraId="70BBD4E7" w14:textId="77777777" w:rsidR="000F5285" w:rsidRPr="00B56231" w:rsidRDefault="000F5285" w:rsidP="00D44F0A">
            <w:pPr>
              <w:pStyle w:val="TAL"/>
              <w:jc w:val="right"/>
              <w:rPr>
                <w:rFonts w:eastAsia="Batang"/>
                <w:sz w:val="16"/>
                <w:szCs w:val="16"/>
              </w:rPr>
            </w:pPr>
            <w:r w:rsidRPr="00B56231">
              <w:rPr>
                <w:rFonts w:eastAsia="Batang"/>
                <w:sz w:val="16"/>
                <w:szCs w:val="16"/>
              </w:rPr>
              <w:t>794</w:t>
            </w:r>
          </w:p>
        </w:tc>
      </w:tr>
      <w:tr w:rsidR="000F5285" w:rsidRPr="00B56231" w14:paraId="3D461231" w14:textId="77777777" w:rsidTr="00D44F0A">
        <w:trPr>
          <w:cantSplit/>
          <w:jc w:val="center"/>
        </w:trPr>
        <w:tc>
          <w:tcPr>
            <w:tcW w:w="899" w:type="dxa"/>
            <w:shd w:val="clear" w:color="auto" w:fill="auto"/>
            <w:tcMar>
              <w:left w:w="57" w:type="dxa"/>
              <w:right w:w="57" w:type="dxa"/>
            </w:tcMar>
          </w:tcPr>
          <w:p w14:paraId="68116E1B"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400 – 419 </w:t>
            </w:r>
          </w:p>
        </w:tc>
        <w:tc>
          <w:tcPr>
            <w:tcW w:w="424" w:type="dxa"/>
            <w:shd w:val="clear" w:color="auto" w:fill="auto"/>
            <w:tcMar>
              <w:left w:w="57" w:type="dxa"/>
              <w:right w:w="57" w:type="dxa"/>
            </w:tcMar>
          </w:tcPr>
          <w:p w14:paraId="7FB9FD83" w14:textId="77777777" w:rsidR="000F5285" w:rsidRPr="00B56231" w:rsidRDefault="000F5285" w:rsidP="00D44F0A">
            <w:pPr>
              <w:pStyle w:val="TAL"/>
              <w:jc w:val="right"/>
              <w:rPr>
                <w:rFonts w:eastAsia="Batang"/>
                <w:sz w:val="16"/>
                <w:szCs w:val="16"/>
              </w:rPr>
            </w:pPr>
            <w:r w:rsidRPr="00B56231">
              <w:rPr>
                <w:rFonts w:eastAsia="Batang"/>
                <w:sz w:val="16"/>
                <w:szCs w:val="16"/>
              </w:rPr>
              <w:t>63</w:t>
            </w:r>
          </w:p>
        </w:tc>
        <w:tc>
          <w:tcPr>
            <w:tcW w:w="424" w:type="dxa"/>
            <w:shd w:val="clear" w:color="auto" w:fill="auto"/>
            <w:tcMar>
              <w:left w:w="57" w:type="dxa"/>
              <w:right w:w="57" w:type="dxa"/>
            </w:tcMar>
          </w:tcPr>
          <w:p w14:paraId="1D3F8686" w14:textId="77777777" w:rsidR="000F5285" w:rsidRPr="00B56231" w:rsidRDefault="000F5285" w:rsidP="00D44F0A">
            <w:pPr>
              <w:pStyle w:val="TAL"/>
              <w:jc w:val="right"/>
              <w:rPr>
                <w:rFonts w:eastAsia="Batang"/>
                <w:sz w:val="16"/>
                <w:szCs w:val="16"/>
              </w:rPr>
            </w:pPr>
            <w:r w:rsidRPr="00B56231">
              <w:rPr>
                <w:rFonts w:eastAsia="Batang"/>
                <w:sz w:val="16"/>
                <w:szCs w:val="16"/>
              </w:rPr>
              <w:t>776</w:t>
            </w:r>
          </w:p>
        </w:tc>
        <w:tc>
          <w:tcPr>
            <w:tcW w:w="424" w:type="dxa"/>
            <w:shd w:val="clear" w:color="auto" w:fill="auto"/>
            <w:tcMar>
              <w:left w:w="57" w:type="dxa"/>
              <w:right w:w="57" w:type="dxa"/>
            </w:tcMar>
          </w:tcPr>
          <w:p w14:paraId="291886F1" w14:textId="77777777" w:rsidR="000F5285" w:rsidRPr="00B56231" w:rsidRDefault="000F5285" w:rsidP="00D44F0A">
            <w:pPr>
              <w:pStyle w:val="TAL"/>
              <w:jc w:val="right"/>
              <w:rPr>
                <w:rFonts w:eastAsia="Batang"/>
                <w:sz w:val="16"/>
                <w:szCs w:val="16"/>
              </w:rPr>
            </w:pPr>
            <w:r w:rsidRPr="00B56231">
              <w:rPr>
                <w:rFonts w:eastAsia="Batang"/>
                <w:sz w:val="16"/>
                <w:szCs w:val="16"/>
              </w:rPr>
              <w:t>67</w:t>
            </w:r>
          </w:p>
        </w:tc>
        <w:tc>
          <w:tcPr>
            <w:tcW w:w="424" w:type="dxa"/>
            <w:shd w:val="clear" w:color="auto" w:fill="auto"/>
            <w:tcMar>
              <w:left w:w="57" w:type="dxa"/>
              <w:right w:w="57" w:type="dxa"/>
            </w:tcMar>
          </w:tcPr>
          <w:p w14:paraId="2CFD913C" w14:textId="77777777" w:rsidR="000F5285" w:rsidRPr="00B56231" w:rsidRDefault="000F5285" w:rsidP="00D44F0A">
            <w:pPr>
              <w:pStyle w:val="TAL"/>
              <w:jc w:val="right"/>
              <w:rPr>
                <w:rFonts w:eastAsia="Batang"/>
                <w:sz w:val="16"/>
                <w:szCs w:val="16"/>
              </w:rPr>
            </w:pPr>
            <w:r w:rsidRPr="00B56231">
              <w:rPr>
                <w:rFonts w:eastAsia="Batang"/>
                <w:sz w:val="16"/>
                <w:szCs w:val="16"/>
              </w:rPr>
              <w:t>772</w:t>
            </w:r>
          </w:p>
        </w:tc>
        <w:tc>
          <w:tcPr>
            <w:tcW w:w="425" w:type="dxa"/>
            <w:shd w:val="clear" w:color="auto" w:fill="auto"/>
            <w:tcMar>
              <w:left w:w="57" w:type="dxa"/>
              <w:right w:w="57" w:type="dxa"/>
            </w:tcMar>
          </w:tcPr>
          <w:p w14:paraId="16B981CB" w14:textId="77777777" w:rsidR="000F5285" w:rsidRPr="00B56231" w:rsidRDefault="000F5285" w:rsidP="00D44F0A">
            <w:pPr>
              <w:pStyle w:val="TAL"/>
              <w:jc w:val="right"/>
              <w:rPr>
                <w:rFonts w:eastAsia="Batang"/>
                <w:sz w:val="16"/>
                <w:szCs w:val="16"/>
              </w:rPr>
            </w:pPr>
            <w:r w:rsidRPr="00B56231">
              <w:rPr>
                <w:rFonts w:eastAsia="Batang"/>
                <w:sz w:val="16"/>
                <w:szCs w:val="16"/>
              </w:rPr>
              <w:t>72</w:t>
            </w:r>
          </w:p>
        </w:tc>
        <w:tc>
          <w:tcPr>
            <w:tcW w:w="425" w:type="dxa"/>
            <w:shd w:val="clear" w:color="auto" w:fill="auto"/>
            <w:tcMar>
              <w:left w:w="57" w:type="dxa"/>
              <w:right w:w="57" w:type="dxa"/>
            </w:tcMar>
          </w:tcPr>
          <w:p w14:paraId="65B4F7CD" w14:textId="77777777" w:rsidR="000F5285" w:rsidRPr="00B56231" w:rsidRDefault="000F5285" w:rsidP="00D44F0A">
            <w:pPr>
              <w:pStyle w:val="TAL"/>
              <w:jc w:val="right"/>
              <w:rPr>
                <w:rFonts w:eastAsia="Batang"/>
                <w:sz w:val="16"/>
                <w:szCs w:val="16"/>
              </w:rPr>
            </w:pPr>
            <w:r w:rsidRPr="00B56231">
              <w:rPr>
                <w:rFonts w:eastAsia="Batang"/>
                <w:sz w:val="16"/>
                <w:szCs w:val="16"/>
              </w:rPr>
              <w:t>767</w:t>
            </w:r>
          </w:p>
        </w:tc>
        <w:tc>
          <w:tcPr>
            <w:tcW w:w="425" w:type="dxa"/>
            <w:shd w:val="clear" w:color="auto" w:fill="auto"/>
            <w:tcMar>
              <w:left w:w="57" w:type="dxa"/>
              <w:right w:w="57" w:type="dxa"/>
            </w:tcMar>
          </w:tcPr>
          <w:p w14:paraId="6A935002" w14:textId="77777777" w:rsidR="000F5285" w:rsidRPr="00B56231" w:rsidRDefault="000F5285" w:rsidP="00D44F0A">
            <w:pPr>
              <w:pStyle w:val="TAL"/>
              <w:jc w:val="right"/>
              <w:rPr>
                <w:rFonts w:eastAsia="Batang"/>
                <w:sz w:val="16"/>
                <w:szCs w:val="16"/>
              </w:rPr>
            </w:pPr>
            <w:r w:rsidRPr="00B56231">
              <w:rPr>
                <w:rFonts w:eastAsia="Batang"/>
                <w:sz w:val="16"/>
                <w:szCs w:val="16"/>
              </w:rPr>
              <w:t>76</w:t>
            </w:r>
          </w:p>
        </w:tc>
        <w:tc>
          <w:tcPr>
            <w:tcW w:w="425" w:type="dxa"/>
            <w:shd w:val="clear" w:color="auto" w:fill="auto"/>
            <w:tcMar>
              <w:left w:w="57" w:type="dxa"/>
              <w:right w:w="57" w:type="dxa"/>
            </w:tcMar>
          </w:tcPr>
          <w:p w14:paraId="30714314" w14:textId="77777777" w:rsidR="000F5285" w:rsidRPr="00B56231" w:rsidRDefault="000F5285" w:rsidP="00D44F0A">
            <w:pPr>
              <w:pStyle w:val="TAL"/>
              <w:jc w:val="right"/>
              <w:rPr>
                <w:rFonts w:eastAsia="Batang"/>
                <w:sz w:val="16"/>
                <w:szCs w:val="16"/>
              </w:rPr>
            </w:pPr>
            <w:r w:rsidRPr="00B56231">
              <w:rPr>
                <w:rFonts w:eastAsia="Batang"/>
                <w:sz w:val="16"/>
                <w:szCs w:val="16"/>
              </w:rPr>
              <w:t>763</w:t>
            </w:r>
          </w:p>
        </w:tc>
        <w:tc>
          <w:tcPr>
            <w:tcW w:w="424" w:type="dxa"/>
            <w:shd w:val="clear" w:color="auto" w:fill="auto"/>
            <w:tcMar>
              <w:left w:w="57" w:type="dxa"/>
              <w:right w:w="57" w:type="dxa"/>
            </w:tcMar>
          </w:tcPr>
          <w:p w14:paraId="042734C1" w14:textId="77777777" w:rsidR="000F5285" w:rsidRPr="00B56231" w:rsidRDefault="000F5285" w:rsidP="00D44F0A">
            <w:pPr>
              <w:pStyle w:val="TAL"/>
              <w:jc w:val="right"/>
              <w:rPr>
                <w:rFonts w:eastAsia="Batang"/>
                <w:sz w:val="16"/>
                <w:szCs w:val="16"/>
              </w:rPr>
            </w:pPr>
            <w:r w:rsidRPr="00B56231">
              <w:rPr>
                <w:rFonts w:eastAsia="Batang"/>
                <w:sz w:val="16"/>
                <w:szCs w:val="16"/>
              </w:rPr>
              <w:t>94</w:t>
            </w:r>
          </w:p>
        </w:tc>
        <w:tc>
          <w:tcPr>
            <w:tcW w:w="424" w:type="dxa"/>
            <w:shd w:val="clear" w:color="auto" w:fill="auto"/>
            <w:tcMar>
              <w:left w:w="57" w:type="dxa"/>
              <w:right w:w="57" w:type="dxa"/>
            </w:tcMar>
          </w:tcPr>
          <w:p w14:paraId="6F1F8576" w14:textId="77777777" w:rsidR="000F5285" w:rsidRPr="00B56231" w:rsidRDefault="000F5285" w:rsidP="00D44F0A">
            <w:pPr>
              <w:pStyle w:val="TAL"/>
              <w:jc w:val="right"/>
              <w:rPr>
                <w:rFonts w:eastAsia="Batang"/>
                <w:sz w:val="16"/>
                <w:szCs w:val="16"/>
              </w:rPr>
            </w:pPr>
            <w:r w:rsidRPr="00B56231">
              <w:rPr>
                <w:rFonts w:eastAsia="Batang"/>
                <w:sz w:val="16"/>
                <w:szCs w:val="16"/>
              </w:rPr>
              <w:t>745</w:t>
            </w:r>
          </w:p>
        </w:tc>
        <w:tc>
          <w:tcPr>
            <w:tcW w:w="424" w:type="dxa"/>
            <w:shd w:val="clear" w:color="auto" w:fill="auto"/>
            <w:tcMar>
              <w:left w:w="57" w:type="dxa"/>
              <w:right w:w="57" w:type="dxa"/>
            </w:tcMar>
          </w:tcPr>
          <w:p w14:paraId="274FE64C" w14:textId="77777777" w:rsidR="000F5285" w:rsidRPr="00B56231" w:rsidRDefault="000F5285" w:rsidP="00D44F0A">
            <w:pPr>
              <w:pStyle w:val="TAL"/>
              <w:jc w:val="right"/>
              <w:rPr>
                <w:rFonts w:eastAsia="Batang"/>
                <w:sz w:val="16"/>
                <w:szCs w:val="16"/>
              </w:rPr>
            </w:pPr>
            <w:r w:rsidRPr="00B56231">
              <w:rPr>
                <w:rFonts w:eastAsia="Batang"/>
                <w:sz w:val="16"/>
                <w:szCs w:val="16"/>
              </w:rPr>
              <w:t>102</w:t>
            </w:r>
          </w:p>
        </w:tc>
        <w:tc>
          <w:tcPr>
            <w:tcW w:w="424" w:type="dxa"/>
            <w:shd w:val="clear" w:color="auto" w:fill="auto"/>
            <w:tcMar>
              <w:left w:w="57" w:type="dxa"/>
              <w:right w:w="57" w:type="dxa"/>
            </w:tcMar>
          </w:tcPr>
          <w:p w14:paraId="3F42B0C6" w14:textId="77777777" w:rsidR="000F5285" w:rsidRPr="00B56231" w:rsidRDefault="000F5285" w:rsidP="00D44F0A">
            <w:pPr>
              <w:pStyle w:val="TAL"/>
              <w:jc w:val="right"/>
              <w:rPr>
                <w:rFonts w:eastAsia="Batang"/>
                <w:sz w:val="16"/>
                <w:szCs w:val="16"/>
              </w:rPr>
            </w:pPr>
            <w:r w:rsidRPr="00B56231">
              <w:rPr>
                <w:rFonts w:eastAsia="Batang"/>
                <w:sz w:val="16"/>
                <w:szCs w:val="16"/>
              </w:rPr>
              <w:t>737</w:t>
            </w:r>
          </w:p>
        </w:tc>
        <w:tc>
          <w:tcPr>
            <w:tcW w:w="424" w:type="dxa"/>
            <w:shd w:val="clear" w:color="auto" w:fill="auto"/>
            <w:tcMar>
              <w:left w:w="57" w:type="dxa"/>
              <w:right w:w="57" w:type="dxa"/>
            </w:tcMar>
          </w:tcPr>
          <w:p w14:paraId="7C847A7C" w14:textId="77777777" w:rsidR="000F5285" w:rsidRPr="00B56231" w:rsidRDefault="000F5285" w:rsidP="00D44F0A">
            <w:pPr>
              <w:pStyle w:val="TAL"/>
              <w:jc w:val="right"/>
              <w:rPr>
                <w:rFonts w:eastAsia="Batang"/>
                <w:sz w:val="16"/>
                <w:szCs w:val="16"/>
              </w:rPr>
            </w:pPr>
            <w:r w:rsidRPr="00B56231">
              <w:rPr>
                <w:rFonts w:eastAsia="Batang"/>
                <w:sz w:val="16"/>
                <w:szCs w:val="16"/>
              </w:rPr>
              <w:t>90</w:t>
            </w:r>
          </w:p>
        </w:tc>
        <w:tc>
          <w:tcPr>
            <w:tcW w:w="424" w:type="dxa"/>
            <w:shd w:val="clear" w:color="auto" w:fill="auto"/>
            <w:tcMar>
              <w:left w:w="57" w:type="dxa"/>
              <w:right w:w="57" w:type="dxa"/>
            </w:tcMar>
          </w:tcPr>
          <w:p w14:paraId="015BF018" w14:textId="77777777" w:rsidR="000F5285" w:rsidRPr="00B56231" w:rsidRDefault="000F5285" w:rsidP="00D44F0A">
            <w:pPr>
              <w:pStyle w:val="TAL"/>
              <w:jc w:val="right"/>
              <w:rPr>
                <w:rFonts w:eastAsia="Batang"/>
                <w:sz w:val="16"/>
                <w:szCs w:val="16"/>
              </w:rPr>
            </w:pPr>
            <w:r w:rsidRPr="00B56231">
              <w:rPr>
                <w:rFonts w:eastAsia="Batang"/>
                <w:sz w:val="16"/>
                <w:szCs w:val="16"/>
              </w:rPr>
              <w:t>749</w:t>
            </w:r>
          </w:p>
        </w:tc>
        <w:tc>
          <w:tcPr>
            <w:tcW w:w="424" w:type="dxa"/>
            <w:shd w:val="clear" w:color="auto" w:fill="auto"/>
            <w:tcMar>
              <w:left w:w="57" w:type="dxa"/>
              <w:right w:w="57" w:type="dxa"/>
            </w:tcMar>
          </w:tcPr>
          <w:p w14:paraId="3F1684BD" w14:textId="77777777" w:rsidR="000F5285" w:rsidRPr="00B56231" w:rsidRDefault="000F5285" w:rsidP="00D44F0A">
            <w:pPr>
              <w:pStyle w:val="TAL"/>
              <w:jc w:val="right"/>
              <w:rPr>
                <w:rFonts w:eastAsia="Batang"/>
                <w:sz w:val="16"/>
                <w:szCs w:val="16"/>
              </w:rPr>
            </w:pPr>
            <w:r w:rsidRPr="00B56231">
              <w:rPr>
                <w:rFonts w:eastAsia="Batang"/>
                <w:sz w:val="16"/>
                <w:szCs w:val="16"/>
              </w:rPr>
              <w:t>109</w:t>
            </w:r>
          </w:p>
        </w:tc>
        <w:tc>
          <w:tcPr>
            <w:tcW w:w="424" w:type="dxa"/>
            <w:shd w:val="clear" w:color="auto" w:fill="auto"/>
            <w:tcMar>
              <w:left w:w="57" w:type="dxa"/>
              <w:right w:w="57" w:type="dxa"/>
            </w:tcMar>
          </w:tcPr>
          <w:p w14:paraId="5DEF0D18" w14:textId="77777777" w:rsidR="000F5285" w:rsidRPr="00B56231" w:rsidRDefault="000F5285" w:rsidP="00D44F0A">
            <w:pPr>
              <w:pStyle w:val="TAL"/>
              <w:jc w:val="right"/>
              <w:rPr>
                <w:rFonts w:eastAsia="Batang"/>
                <w:sz w:val="16"/>
                <w:szCs w:val="16"/>
              </w:rPr>
            </w:pPr>
            <w:r w:rsidRPr="00B56231">
              <w:rPr>
                <w:rFonts w:eastAsia="Batang"/>
                <w:sz w:val="16"/>
                <w:szCs w:val="16"/>
              </w:rPr>
              <w:t>730</w:t>
            </w:r>
          </w:p>
        </w:tc>
        <w:tc>
          <w:tcPr>
            <w:tcW w:w="424" w:type="dxa"/>
            <w:shd w:val="clear" w:color="auto" w:fill="auto"/>
            <w:tcMar>
              <w:left w:w="57" w:type="dxa"/>
              <w:right w:w="57" w:type="dxa"/>
            </w:tcMar>
          </w:tcPr>
          <w:p w14:paraId="36D62D22" w14:textId="77777777" w:rsidR="000F5285" w:rsidRPr="00B56231" w:rsidRDefault="000F5285" w:rsidP="00D44F0A">
            <w:pPr>
              <w:pStyle w:val="TAL"/>
              <w:jc w:val="right"/>
              <w:rPr>
                <w:rFonts w:eastAsia="Batang"/>
                <w:sz w:val="16"/>
                <w:szCs w:val="16"/>
              </w:rPr>
            </w:pPr>
            <w:r w:rsidRPr="00B56231">
              <w:rPr>
                <w:rFonts w:eastAsia="Batang"/>
                <w:sz w:val="16"/>
                <w:szCs w:val="16"/>
              </w:rPr>
              <w:t>165</w:t>
            </w:r>
          </w:p>
        </w:tc>
        <w:tc>
          <w:tcPr>
            <w:tcW w:w="424" w:type="dxa"/>
            <w:shd w:val="clear" w:color="auto" w:fill="auto"/>
            <w:tcMar>
              <w:left w:w="57" w:type="dxa"/>
              <w:right w:w="57" w:type="dxa"/>
            </w:tcMar>
          </w:tcPr>
          <w:p w14:paraId="518E3BE8" w14:textId="77777777" w:rsidR="000F5285" w:rsidRPr="00B56231" w:rsidRDefault="000F5285" w:rsidP="00D44F0A">
            <w:pPr>
              <w:pStyle w:val="TAL"/>
              <w:jc w:val="right"/>
              <w:rPr>
                <w:rFonts w:eastAsia="Batang"/>
                <w:sz w:val="16"/>
                <w:szCs w:val="16"/>
              </w:rPr>
            </w:pPr>
            <w:r w:rsidRPr="00B56231">
              <w:rPr>
                <w:rFonts w:eastAsia="Batang"/>
                <w:sz w:val="16"/>
                <w:szCs w:val="16"/>
              </w:rPr>
              <w:t>674</w:t>
            </w:r>
          </w:p>
        </w:tc>
        <w:tc>
          <w:tcPr>
            <w:tcW w:w="424" w:type="dxa"/>
            <w:shd w:val="clear" w:color="auto" w:fill="auto"/>
            <w:tcMar>
              <w:left w:w="57" w:type="dxa"/>
              <w:right w:w="57" w:type="dxa"/>
            </w:tcMar>
          </w:tcPr>
          <w:p w14:paraId="589D02DB" w14:textId="77777777" w:rsidR="000F5285" w:rsidRPr="00B56231" w:rsidRDefault="000F5285" w:rsidP="00D44F0A">
            <w:pPr>
              <w:pStyle w:val="TAL"/>
              <w:jc w:val="right"/>
              <w:rPr>
                <w:rFonts w:eastAsia="Batang"/>
                <w:sz w:val="16"/>
                <w:szCs w:val="16"/>
              </w:rPr>
            </w:pPr>
            <w:r w:rsidRPr="00B56231">
              <w:rPr>
                <w:rFonts w:eastAsia="Batang"/>
                <w:sz w:val="16"/>
                <w:szCs w:val="16"/>
              </w:rPr>
              <w:t>111</w:t>
            </w:r>
          </w:p>
        </w:tc>
        <w:tc>
          <w:tcPr>
            <w:tcW w:w="397" w:type="dxa"/>
            <w:shd w:val="clear" w:color="auto" w:fill="auto"/>
            <w:tcMar>
              <w:left w:w="57" w:type="dxa"/>
              <w:right w:w="57" w:type="dxa"/>
            </w:tcMar>
          </w:tcPr>
          <w:p w14:paraId="1A8361A7" w14:textId="77777777" w:rsidR="000F5285" w:rsidRPr="00B56231" w:rsidRDefault="000F5285" w:rsidP="00D44F0A">
            <w:pPr>
              <w:pStyle w:val="TAL"/>
              <w:jc w:val="right"/>
              <w:rPr>
                <w:rFonts w:eastAsia="Batang"/>
                <w:sz w:val="16"/>
                <w:szCs w:val="16"/>
              </w:rPr>
            </w:pPr>
            <w:r w:rsidRPr="00B56231">
              <w:rPr>
                <w:rFonts w:eastAsia="Batang"/>
                <w:sz w:val="16"/>
                <w:szCs w:val="16"/>
              </w:rPr>
              <w:t>728</w:t>
            </w:r>
          </w:p>
        </w:tc>
      </w:tr>
      <w:tr w:rsidR="000F5285" w:rsidRPr="00B56231" w14:paraId="55D6B02B" w14:textId="77777777" w:rsidTr="00D44F0A">
        <w:trPr>
          <w:cantSplit/>
          <w:jc w:val="center"/>
        </w:trPr>
        <w:tc>
          <w:tcPr>
            <w:tcW w:w="899" w:type="dxa"/>
            <w:shd w:val="clear" w:color="auto" w:fill="auto"/>
            <w:tcMar>
              <w:left w:w="57" w:type="dxa"/>
              <w:right w:w="57" w:type="dxa"/>
            </w:tcMar>
          </w:tcPr>
          <w:p w14:paraId="4434C96D"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420 – 439 </w:t>
            </w:r>
          </w:p>
        </w:tc>
        <w:tc>
          <w:tcPr>
            <w:tcW w:w="424" w:type="dxa"/>
            <w:shd w:val="clear" w:color="auto" w:fill="auto"/>
            <w:tcMar>
              <w:left w:w="57" w:type="dxa"/>
              <w:right w:w="57" w:type="dxa"/>
            </w:tcMar>
          </w:tcPr>
          <w:p w14:paraId="38203C74" w14:textId="77777777" w:rsidR="000F5285" w:rsidRPr="00B56231" w:rsidRDefault="000F5285" w:rsidP="00D44F0A">
            <w:pPr>
              <w:pStyle w:val="TAL"/>
              <w:jc w:val="right"/>
              <w:rPr>
                <w:rFonts w:eastAsia="Batang"/>
                <w:sz w:val="16"/>
                <w:szCs w:val="16"/>
              </w:rPr>
            </w:pPr>
            <w:r w:rsidRPr="00B56231">
              <w:rPr>
                <w:rFonts w:eastAsia="Batang"/>
                <w:sz w:val="16"/>
                <w:szCs w:val="16"/>
              </w:rPr>
              <w:t>209</w:t>
            </w:r>
          </w:p>
        </w:tc>
        <w:tc>
          <w:tcPr>
            <w:tcW w:w="424" w:type="dxa"/>
            <w:shd w:val="clear" w:color="auto" w:fill="auto"/>
            <w:tcMar>
              <w:left w:w="57" w:type="dxa"/>
              <w:right w:w="57" w:type="dxa"/>
            </w:tcMar>
          </w:tcPr>
          <w:p w14:paraId="47BC1085" w14:textId="77777777" w:rsidR="000F5285" w:rsidRPr="00B56231" w:rsidRDefault="000F5285" w:rsidP="00D44F0A">
            <w:pPr>
              <w:pStyle w:val="TAL"/>
              <w:jc w:val="right"/>
              <w:rPr>
                <w:rFonts w:eastAsia="Batang"/>
                <w:sz w:val="16"/>
                <w:szCs w:val="16"/>
              </w:rPr>
            </w:pPr>
            <w:r w:rsidRPr="00B56231">
              <w:rPr>
                <w:rFonts w:eastAsia="Batang"/>
                <w:sz w:val="16"/>
                <w:szCs w:val="16"/>
              </w:rPr>
              <w:t>630</w:t>
            </w:r>
          </w:p>
        </w:tc>
        <w:tc>
          <w:tcPr>
            <w:tcW w:w="424" w:type="dxa"/>
            <w:shd w:val="clear" w:color="auto" w:fill="auto"/>
            <w:tcMar>
              <w:left w:w="57" w:type="dxa"/>
              <w:right w:w="57" w:type="dxa"/>
            </w:tcMar>
          </w:tcPr>
          <w:p w14:paraId="14D2AB1E" w14:textId="77777777" w:rsidR="000F5285" w:rsidRPr="00B56231" w:rsidRDefault="000F5285" w:rsidP="00D44F0A">
            <w:pPr>
              <w:pStyle w:val="TAL"/>
              <w:jc w:val="right"/>
              <w:rPr>
                <w:rFonts w:eastAsia="Batang"/>
                <w:sz w:val="16"/>
                <w:szCs w:val="16"/>
              </w:rPr>
            </w:pPr>
            <w:r w:rsidRPr="00B56231">
              <w:rPr>
                <w:rFonts w:eastAsia="Batang"/>
                <w:sz w:val="16"/>
                <w:szCs w:val="16"/>
              </w:rPr>
              <w:t>204</w:t>
            </w:r>
          </w:p>
        </w:tc>
        <w:tc>
          <w:tcPr>
            <w:tcW w:w="424" w:type="dxa"/>
            <w:shd w:val="clear" w:color="auto" w:fill="auto"/>
            <w:tcMar>
              <w:left w:w="57" w:type="dxa"/>
              <w:right w:w="57" w:type="dxa"/>
            </w:tcMar>
          </w:tcPr>
          <w:p w14:paraId="70FB477B" w14:textId="77777777" w:rsidR="000F5285" w:rsidRPr="00B56231" w:rsidRDefault="000F5285" w:rsidP="00D44F0A">
            <w:pPr>
              <w:pStyle w:val="TAL"/>
              <w:jc w:val="right"/>
              <w:rPr>
                <w:rFonts w:eastAsia="Batang"/>
                <w:sz w:val="16"/>
                <w:szCs w:val="16"/>
              </w:rPr>
            </w:pPr>
            <w:r w:rsidRPr="00B56231">
              <w:rPr>
                <w:rFonts w:eastAsia="Batang"/>
                <w:sz w:val="16"/>
                <w:szCs w:val="16"/>
              </w:rPr>
              <w:t>635</w:t>
            </w:r>
          </w:p>
        </w:tc>
        <w:tc>
          <w:tcPr>
            <w:tcW w:w="425" w:type="dxa"/>
            <w:shd w:val="clear" w:color="auto" w:fill="auto"/>
            <w:tcMar>
              <w:left w:w="57" w:type="dxa"/>
              <w:right w:w="57" w:type="dxa"/>
            </w:tcMar>
          </w:tcPr>
          <w:p w14:paraId="72F2329D" w14:textId="77777777" w:rsidR="000F5285" w:rsidRPr="00B56231" w:rsidRDefault="000F5285" w:rsidP="00D44F0A">
            <w:pPr>
              <w:pStyle w:val="TAL"/>
              <w:jc w:val="right"/>
              <w:rPr>
                <w:rFonts w:eastAsia="Batang"/>
                <w:sz w:val="16"/>
                <w:szCs w:val="16"/>
              </w:rPr>
            </w:pPr>
            <w:r w:rsidRPr="00B56231">
              <w:rPr>
                <w:rFonts w:eastAsia="Batang"/>
                <w:sz w:val="16"/>
                <w:szCs w:val="16"/>
              </w:rPr>
              <w:t>117</w:t>
            </w:r>
          </w:p>
        </w:tc>
        <w:tc>
          <w:tcPr>
            <w:tcW w:w="425" w:type="dxa"/>
            <w:shd w:val="clear" w:color="auto" w:fill="auto"/>
            <w:tcMar>
              <w:left w:w="57" w:type="dxa"/>
              <w:right w:w="57" w:type="dxa"/>
            </w:tcMar>
          </w:tcPr>
          <w:p w14:paraId="508CB7D5" w14:textId="77777777" w:rsidR="000F5285" w:rsidRPr="00B56231" w:rsidRDefault="000F5285" w:rsidP="00D44F0A">
            <w:pPr>
              <w:pStyle w:val="TAL"/>
              <w:jc w:val="right"/>
              <w:rPr>
                <w:rFonts w:eastAsia="Batang"/>
                <w:sz w:val="16"/>
                <w:szCs w:val="16"/>
              </w:rPr>
            </w:pPr>
            <w:r w:rsidRPr="00B56231">
              <w:rPr>
                <w:rFonts w:eastAsia="Batang"/>
                <w:sz w:val="16"/>
                <w:szCs w:val="16"/>
              </w:rPr>
              <w:t>722</w:t>
            </w:r>
          </w:p>
        </w:tc>
        <w:tc>
          <w:tcPr>
            <w:tcW w:w="425" w:type="dxa"/>
            <w:shd w:val="clear" w:color="auto" w:fill="auto"/>
            <w:tcMar>
              <w:left w:w="57" w:type="dxa"/>
              <w:right w:w="57" w:type="dxa"/>
            </w:tcMar>
          </w:tcPr>
          <w:p w14:paraId="41753787" w14:textId="77777777" w:rsidR="000F5285" w:rsidRPr="00B56231" w:rsidRDefault="000F5285" w:rsidP="00D44F0A">
            <w:pPr>
              <w:pStyle w:val="TAL"/>
              <w:jc w:val="right"/>
              <w:rPr>
                <w:rFonts w:eastAsia="Batang"/>
                <w:sz w:val="16"/>
                <w:szCs w:val="16"/>
              </w:rPr>
            </w:pPr>
            <w:r w:rsidRPr="00B56231">
              <w:rPr>
                <w:rFonts w:eastAsia="Batang"/>
                <w:sz w:val="16"/>
                <w:szCs w:val="16"/>
              </w:rPr>
              <w:t>188</w:t>
            </w:r>
          </w:p>
        </w:tc>
        <w:tc>
          <w:tcPr>
            <w:tcW w:w="425" w:type="dxa"/>
            <w:shd w:val="clear" w:color="auto" w:fill="auto"/>
            <w:tcMar>
              <w:left w:w="57" w:type="dxa"/>
              <w:right w:w="57" w:type="dxa"/>
            </w:tcMar>
          </w:tcPr>
          <w:p w14:paraId="48E00504" w14:textId="77777777" w:rsidR="000F5285" w:rsidRPr="00B56231" w:rsidRDefault="000F5285" w:rsidP="00D44F0A">
            <w:pPr>
              <w:pStyle w:val="TAL"/>
              <w:jc w:val="right"/>
              <w:rPr>
                <w:rFonts w:eastAsia="Batang"/>
                <w:sz w:val="16"/>
                <w:szCs w:val="16"/>
              </w:rPr>
            </w:pPr>
            <w:r w:rsidRPr="00B56231">
              <w:rPr>
                <w:rFonts w:eastAsia="Batang"/>
                <w:sz w:val="16"/>
                <w:szCs w:val="16"/>
              </w:rPr>
              <w:t>651</w:t>
            </w:r>
          </w:p>
        </w:tc>
        <w:tc>
          <w:tcPr>
            <w:tcW w:w="424" w:type="dxa"/>
            <w:shd w:val="clear" w:color="auto" w:fill="auto"/>
            <w:tcMar>
              <w:left w:w="57" w:type="dxa"/>
              <w:right w:w="57" w:type="dxa"/>
            </w:tcMar>
          </w:tcPr>
          <w:p w14:paraId="552D5586" w14:textId="77777777" w:rsidR="000F5285" w:rsidRPr="00B56231" w:rsidRDefault="000F5285" w:rsidP="00D44F0A">
            <w:pPr>
              <w:pStyle w:val="TAL"/>
              <w:jc w:val="right"/>
              <w:rPr>
                <w:rFonts w:eastAsia="Batang"/>
                <w:sz w:val="16"/>
                <w:szCs w:val="16"/>
              </w:rPr>
            </w:pPr>
            <w:r w:rsidRPr="00B56231">
              <w:rPr>
                <w:rFonts w:eastAsia="Batang"/>
                <w:sz w:val="16"/>
                <w:szCs w:val="16"/>
              </w:rPr>
              <w:t>159</w:t>
            </w:r>
          </w:p>
        </w:tc>
        <w:tc>
          <w:tcPr>
            <w:tcW w:w="424" w:type="dxa"/>
            <w:shd w:val="clear" w:color="auto" w:fill="auto"/>
            <w:tcMar>
              <w:left w:w="57" w:type="dxa"/>
              <w:right w:w="57" w:type="dxa"/>
            </w:tcMar>
          </w:tcPr>
          <w:p w14:paraId="4736E52C" w14:textId="77777777" w:rsidR="000F5285" w:rsidRPr="00B56231" w:rsidRDefault="000F5285" w:rsidP="00D44F0A">
            <w:pPr>
              <w:pStyle w:val="TAL"/>
              <w:jc w:val="right"/>
              <w:rPr>
                <w:rFonts w:eastAsia="Batang"/>
                <w:sz w:val="16"/>
                <w:szCs w:val="16"/>
              </w:rPr>
            </w:pPr>
            <w:r w:rsidRPr="00B56231">
              <w:rPr>
                <w:rFonts w:eastAsia="Batang"/>
                <w:sz w:val="16"/>
                <w:szCs w:val="16"/>
              </w:rPr>
              <w:t>680</w:t>
            </w:r>
          </w:p>
        </w:tc>
        <w:tc>
          <w:tcPr>
            <w:tcW w:w="424" w:type="dxa"/>
            <w:shd w:val="clear" w:color="auto" w:fill="auto"/>
            <w:tcMar>
              <w:left w:w="57" w:type="dxa"/>
              <w:right w:w="57" w:type="dxa"/>
            </w:tcMar>
          </w:tcPr>
          <w:p w14:paraId="2002AD9E" w14:textId="77777777" w:rsidR="000F5285" w:rsidRPr="00B56231" w:rsidRDefault="000F5285" w:rsidP="00D44F0A">
            <w:pPr>
              <w:pStyle w:val="TAL"/>
              <w:jc w:val="right"/>
              <w:rPr>
                <w:rFonts w:eastAsia="Batang"/>
                <w:sz w:val="16"/>
                <w:szCs w:val="16"/>
              </w:rPr>
            </w:pPr>
            <w:r w:rsidRPr="00B56231">
              <w:rPr>
                <w:rFonts w:eastAsia="Batang"/>
                <w:sz w:val="16"/>
                <w:szCs w:val="16"/>
              </w:rPr>
              <w:t>198</w:t>
            </w:r>
          </w:p>
        </w:tc>
        <w:tc>
          <w:tcPr>
            <w:tcW w:w="424" w:type="dxa"/>
            <w:shd w:val="clear" w:color="auto" w:fill="auto"/>
            <w:tcMar>
              <w:left w:w="57" w:type="dxa"/>
              <w:right w:w="57" w:type="dxa"/>
            </w:tcMar>
          </w:tcPr>
          <w:p w14:paraId="21CB37B4" w14:textId="77777777" w:rsidR="000F5285" w:rsidRPr="00B56231" w:rsidRDefault="000F5285" w:rsidP="00D44F0A">
            <w:pPr>
              <w:pStyle w:val="TAL"/>
              <w:jc w:val="right"/>
              <w:rPr>
                <w:rFonts w:eastAsia="Batang"/>
                <w:sz w:val="16"/>
                <w:szCs w:val="16"/>
              </w:rPr>
            </w:pPr>
            <w:r w:rsidRPr="00B56231">
              <w:rPr>
                <w:rFonts w:eastAsia="Batang"/>
                <w:sz w:val="16"/>
                <w:szCs w:val="16"/>
              </w:rPr>
              <w:t>641</w:t>
            </w:r>
          </w:p>
        </w:tc>
        <w:tc>
          <w:tcPr>
            <w:tcW w:w="424" w:type="dxa"/>
            <w:shd w:val="clear" w:color="auto" w:fill="auto"/>
            <w:tcMar>
              <w:left w:w="57" w:type="dxa"/>
              <w:right w:w="57" w:type="dxa"/>
            </w:tcMar>
          </w:tcPr>
          <w:p w14:paraId="0C24BBCD" w14:textId="77777777" w:rsidR="000F5285" w:rsidRPr="00B56231" w:rsidRDefault="000F5285" w:rsidP="00D44F0A">
            <w:pPr>
              <w:pStyle w:val="TAL"/>
              <w:jc w:val="right"/>
              <w:rPr>
                <w:rFonts w:eastAsia="Batang"/>
                <w:sz w:val="16"/>
                <w:szCs w:val="16"/>
              </w:rPr>
            </w:pPr>
            <w:r w:rsidRPr="00B56231">
              <w:rPr>
                <w:rFonts w:eastAsia="Batang"/>
                <w:sz w:val="16"/>
                <w:szCs w:val="16"/>
              </w:rPr>
              <w:t>113</w:t>
            </w:r>
          </w:p>
        </w:tc>
        <w:tc>
          <w:tcPr>
            <w:tcW w:w="424" w:type="dxa"/>
            <w:shd w:val="clear" w:color="auto" w:fill="auto"/>
            <w:tcMar>
              <w:left w:w="57" w:type="dxa"/>
              <w:right w:w="57" w:type="dxa"/>
            </w:tcMar>
          </w:tcPr>
          <w:p w14:paraId="78455EEB" w14:textId="77777777" w:rsidR="000F5285" w:rsidRPr="00B56231" w:rsidRDefault="000F5285" w:rsidP="00D44F0A">
            <w:pPr>
              <w:pStyle w:val="TAL"/>
              <w:jc w:val="right"/>
              <w:rPr>
                <w:rFonts w:eastAsia="Batang"/>
                <w:sz w:val="16"/>
                <w:szCs w:val="16"/>
              </w:rPr>
            </w:pPr>
            <w:r w:rsidRPr="00B56231">
              <w:rPr>
                <w:rFonts w:eastAsia="Batang"/>
                <w:sz w:val="16"/>
                <w:szCs w:val="16"/>
              </w:rPr>
              <w:t>726</w:t>
            </w:r>
          </w:p>
        </w:tc>
        <w:tc>
          <w:tcPr>
            <w:tcW w:w="424" w:type="dxa"/>
            <w:shd w:val="clear" w:color="auto" w:fill="auto"/>
            <w:tcMar>
              <w:left w:w="57" w:type="dxa"/>
              <w:right w:w="57" w:type="dxa"/>
            </w:tcMar>
          </w:tcPr>
          <w:p w14:paraId="18574719" w14:textId="77777777" w:rsidR="000F5285" w:rsidRPr="00B56231" w:rsidRDefault="000F5285" w:rsidP="00D44F0A">
            <w:pPr>
              <w:pStyle w:val="TAL"/>
              <w:jc w:val="right"/>
              <w:rPr>
                <w:rFonts w:eastAsia="Batang"/>
                <w:sz w:val="16"/>
                <w:szCs w:val="16"/>
              </w:rPr>
            </w:pPr>
            <w:r w:rsidRPr="00B56231">
              <w:rPr>
                <w:rFonts w:eastAsia="Batang"/>
                <w:sz w:val="16"/>
                <w:szCs w:val="16"/>
              </w:rPr>
              <w:t>183</w:t>
            </w:r>
          </w:p>
        </w:tc>
        <w:tc>
          <w:tcPr>
            <w:tcW w:w="424" w:type="dxa"/>
            <w:shd w:val="clear" w:color="auto" w:fill="auto"/>
            <w:tcMar>
              <w:left w:w="57" w:type="dxa"/>
              <w:right w:w="57" w:type="dxa"/>
            </w:tcMar>
          </w:tcPr>
          <w:p w14:paraId="674F48F2" w14:textId="77777777" w:rsidR="000F5285" w:rsidRPr="00B56231" w:rsidRDefault="000F5285" w:rsidP="00D44F0A">
            <w:pPr>
              <w:pStyle w:val="TAL"/>
              <w:jc w:val="right"/>
              <w:rPr>
                <w:rFonts w:eastAsia="Batang"/>
                <w:sz w:val="16"/>
                <w:szCs w:val="16"/>
              </w:rPr>
            </w:pPr>
            <w:r w:rsidRPr="00B56231">
              <w:rPr>
                <w:rFonts w:eastAsia="Batang"/>
                <w:sz w:val="16"/>
                <w:szCs w:val="16"/>
              </w:rPr>
              <w:t>656</w:t>
            </w:r>
          </w:p>
        </w:tc>
        <w:tc>
          <w:tcPr>
            <w:tcW w:w="424" w:type="dxa"/>
            <w:shd w:val="clear" w:color="auto" w:fill="auto"/>
            <w:tcMar>
              <w:left w:w="57" w:type="dxa"/>
              <w:right w:w="57" w:type="dxa"/>
            </w:tcMar>
          </w:tcPr>
          <w:p w14:paraId="67AE54F6" w14:textId="77777777" w:rsidR="000F5285" w:rsidRPr="00B56231" w:rsidRDefault="000F5285" w:rsidP="00D44F0A">
            <w:pPr>
              <w:pStyle w:val="TAL"/>
              <w:jc w:val="right"/>
              <w:rPr>
                <w:rFonts w:eastAsia="Batang"/>
                <w:sz w:val="16"/>
                <w:szCs w:val="16"/>
              </w:rPr>
            </w:pPr>
            <w:r w:rsidRPr="00B56231">
              <w:rPr>
                <w:rFonts w:eastAsia="Batang"/>
                <w:sz w:val="16"/>
                <w:szCs w:val="16"/>
              </w:rPr>
              <w:t>180</w:t>
            </w:r>
          </w:p>
        </w:tc>
        <w:tc>
          <w:tcPr>
            <w:tcW w:w="424" w:type="dxa"/>
            <w:shd w:val="clear" w:color="auto" w:fill="auto"/>
            <w:tcMar>
              <w:left w:w="57" w:type="dxa"/>
              <w:right w:w="57" w:type="dxa"/>
            </w:tcMar>
          </w:tcPr>
          <w:p w14:paraId="25FE5489" w14:textId="77777777" w:rsidR="000F5285" w:rsidRPr="00B56231" w:rsidRDefault="000F5285" w:rsidP="00D44F0A">
            <w:pPr>
              <w:pStyle w:val="TAL"/>
              <w:jc w:val="right"/>
              <w:rPr>
                <w:rFonts w:eastAsia="Batang"/>
                <w:sz w:val="16"/>
                <w:szCs w:val="16"/>
              </w:rPr>
            </w:pPr>
            <w:r w:rsidRPr="00B56231">
              <w:rPr>
                <w:rFonts w:eastAsia="Batang"/>
                <w:sz w:val="16"/>
                <w:szCs w:val="16"/>
              </w:rPr>
              <w:t>659</w:t>
            </w:r>
          </w:p>
        </w:tc>
        <w:tc>
          <w:tcPr>
            <w:tcW w:w="424" w:type="dxa"/>
            <w:shd w:val="clear" w:color="auto" w:fill="auto"/>
            <w:tcMar>
              <w:left w:w="57" w:type="dxa"/>
              <w:right w:w="57" w:type="dxa"/>
            </w:tcMar>
          </w:tcPr>
          <w:p w14:paraId="28FDC637" w14:textId="77777777" w:rsidR="000F5285" w:rsidRPr="00B56231" w:rsidRDefault="000F5285" w:rsidP="00D44F0A">
            <w:pPr>
              <w:pStyle w:val="TAL"/>
              <w:jc w:val="right"/>
              <w:rPr>
                <w:rFonts w:eastAsia="Batang"/>
                <w:sz w:val="16"/>
                <w:szCs w:val="16"/>
              </w:rPr>
            </w:pPr>
            <w:r w:rsidRPr="00B56231">
              <w:rPr>
                <w:rFonts w:eastAsia="Batang"/>
                <w:sz w:val="16"/>
                <w:szCs w:val="16"/>
              </w:rPr>
              <w:t>177</w:t>
            </w:r>
          </w:p>
        </w:tc>
        <w:tc>
          <w:tcPr>
            <w:tcW w:w="397" w:type="dxa"/>
            <w:shd w:val="clear" w:color="auto" w:fill="auto"/>
            <w:tcMar>
              <w:left w:w="57" w:type="dxa"/>
              <w:right w:w="57" w:type="dxa"/>
            </w:tcMar>
          </w:tcPr>
          <w:p w14:paraId="2AA9F988" w14:textId="77777777" w:rsidR="000F5285" w:rsidRPr="00B56231" w:rsidRDefault="000F5285" w:rsidP="00D44F0A">
            <w:pPr>
              <w:pStyle w:val="TAL"/>
              <w:jc w:val="right"/>
              <w:rPr>
                <w:rFonts w:eastAsia="Batang"/>
                <w:sz w:val="16"/>
                <w:szCs w:val="16"/>
              </w:rPr>
            </w:pPr>
            <w:r w:rsidRPr="00B56231">
              <w:rPr>
                <w:rFonts w:eastAsia="Batang"/>
                <w:sz w:val="16"/>
                <w:szCs w:val="16"/>
              </w:rPr>
              <w:t>662</w:t>
            </w:r>
          </w:p>
        </w:tc>
      </w:tr>
      <w:tr w:rsidR="000F5285" w:rsidRPr="00B56231" w14:paraId="1A4E7FDC" w14:textId="77777777" w:rsidTr="00D44F0A">
        <w:trPr>
          <w:cantSplit/>
          <w:jc w:val="center"/>
        </w:trPr>
        <w:tc>
          <w:tcPr>
            <w:tcW w:w="899" w:type="dxa"/>
            <w:shd w:val="clear" w:color="auto" w:fill="auto"/>
            <w:tcMar>
              <w:left w:w="57" w:type="dxa"/>
              <w:right w:w="57" w:type="dxa"/>
            </w:tcMar>
          </w:tcPr>
          <w:p w14:paraId="283152B1" w14:textId="77777777" w:rsidR="000F5285" w:rsidRPr="00B56231" w:rsidRDefault="000F5285" w:rsidP="00D44F0A">
            <w:pPr>
              <w:pStyle w:val="TAL"/>
              <w:jc w:val="center"/>
              <w:rPr>
                <w:rFonts w:eastAsia="Batang"/>
                <w:sz w:val="16"/>
                <w:szCs w:val="16"/>
              </w:rPr>
            </w:pPr>
            <w:r w:rsidRPr="00B56231">
              <w:rPr>
                <w:rFonts w:eastAsia="Batang"/>
                <w:sz w:val="16"/>
                <w:szCs w:val="16"/>
              </w:rPr>
              <w:t>440 – 459</w:t>
            </w:r>
          </w:p>
        </w:tc>
        <w:tc>
          <w:tcPr>
            <w:tcW w:w="424" w:type="dxa"/>
            <w:shd w:val="clear" w:color="auto" w:fill="auto"/>
            <w:tcMar>
              <w:left w:w="57" w:type="dxa"/>
              <w:right w:w="57" w:type="dxa"/>
            </w:tcMar>
          </w:tcPr>
          <w:p w14:paraId="073E0774" w14:textId="77777777" w:rsidR="000F5285" w:rsidRPr="00B56231" w:rsidRDefault="000F5285" w:rsidP="00D44F0A">
            <w:pPr>
              <w:pStyle w:val="TAL"/>
              <w:jc w:val="right"/>
              <w:rPr>
                <w:rFonts w:eastAsia="Batang"/>
                <w:sz w:val="16"/>
                <w:szCs w:val="16"/>
              </w:rPr>
            </w:pPr>
            <w:r w:rsidRPr="00B56231">
              <w:rPr>
                <w:rFonts w:eastAsia="Batang"/>
                <w:sz w:val="16"/>
                <w:szCs w:val="16"/>
              </w:rPr>
              <w:t>196</w:t>
            </w:r>
          </w:p>
        </w:tc>
        <w:tc>
          <w:tcPr>
            <w:tcW w:w="424" w:type="dxa"/>
            <w:shd w:val="clear" w:color="auto" w:fill="auto"/>
            <w:tcMar>
              <w:left w:w="57" w:type="dxa"/>
              <w:right w:w="57" w:type="dxa"/>
            </w:tcMar>
          </w:tcPr>
          <w:p w14:paraId="71B094A0" w14:textId="77777777" w:rsidR="000F5285" w:rsidRPr="00B56231" w:rsidRDefault="000F5285" w:rsidP="00D44F0A">
            <w:pPr>
              <w:pStyle w:val="TAL"/>
              <w:jc w:val="right"/>
              <w:rPr>
                <w:rFonts w:eastAsia="Batang"/>
                <w:sz w:val="16"/>
                <w:szCs w:val="16"/>
              </w:rPr>
            </w:pPr>
            <w:r w:rsidRPr="00B56231">
              <w:rPr>
                <w:rFonts w:eastAsia="Batang"/>
                <w:sz w:val="16"/>
                <w:szCs w:val="16"/>
              </w:rPr>
              <w:t>643</w:t>
            </w:r>
          </w:p>
        </w:tc>
        <w:tc>
          <w:tcPr>
            <w:tcW w:w="424" w:type="dxa"/>
            <w:shd w:val="clear" w:color="auto" w:fill="auto"/>
            <w:tcMar>
              <w:left w:w="57" w:type="dxa"/>
              <w:right w:w="57" w:type="dxa"/>
            </w:tcMar>
          </w:tcPr>
          <w:p w14:paraId="1E42B3C4" w14:textId="77777777" w:rsidR="000F5285" w:rsidRPr="00B56231" w:rsidRDefault="000F5285" w:rsidP="00D44F0A">
            <w:pPr>
              <w:pStyle w:val="TAL"/>
              <w:jc w:val="right"/>
              <w:rPr>
                <w:rFonts w:eastAsia="Batang"/>
                <w:sz w:val="16"/>
                <w:szCs w:val="16"/>
              </w:rPr>
            </w:pPr>
            <w:r w:rsidRPr="00B56231">
              <w:rPr>
                <w:rFonts w:eastAsia="Batang"/>
                <w:sz w:val="16"/>
                <w:szCs w:val="16"/>
              </w:rPr>
              <w:t>155</w:t>
            </w:r>
          </w:p>
        </w:tc>
        <w:tc>
          <w:tcPr>
            <w:tcW w:w="424" w:type="dxa"/>
            <w:shd w:val="clear" w:color="auto" w:fill="auto"/>
            <w:tcMar>
              <w:left w:w="57" w:type="dxa"/>
              <w:right w:w="57" w:type="dxa"/>
            </w:tcMar>
          </w:tcPr>
          <w:p w14:paraId="7FF72092" w14:textId="77777777" w:rsidR="000F5285" w:rsidRPr="00B56231" w:rsidRDefault="000F5285" w:rsidP="00D44F0A">
            <w:pPr>
              <w:pStyle w:val="TAL"/>
              <w:jc w:val="right"/>
              <w:rPr>
                <w:rFonts w:eastAsia="Batang"/>
                <w:sz w:val="16"/>
                <w:szCs w:val="16"/>
              </w:rPr>
            </w:pPr>
            <w:r w:rsidRPr="00B56231">
              <w:rPr>
                <w:rFonts w:eastAsia="Batang"/>
                <w:sz w:val="16"/>
                <w:szCs w:val="16"/>
              </w:rPr>
              <w:t>684</w:t>
            </w:r>
          </w:p>
        </w:tc>
        <w:tc>
          <w:tcPr>
            <w:tcW w:w="425" w:type="dxa"/>
            <w:shd w:val="clear" w:color="auto" w:fill="auto"/>
            <w:tcMar>
              <w:left w:w="57" w:type="dxa"/>
              <w:right w:w="57" w:type="dxa"/>
            </w:tcMar>
          </w:tcPr>
          <w:p w14:paraId="46A96DFC" w14:textId="77777777" w:rsidR="000F5285" w:rsidRPr="00B56231" w:rsidRDefault="000F5285" w:rsidP="00D44F0A">
            <w:pPr>
              <w:pStyle w:val="TAL"/>
              <w:jc w:val="right"/>
              <w:rPr>
                <w:rFonts w:eastAsia="Batang"/>
                <w:sz w:val="16"/>
                <w:szCs w:val="16"/>
              </w:rPr>
            </w:pPr>
            <w:r w:rsidRPr="00B56231">
              <w:rPr>
                <w:rFonts w:eastAsia="Batang"/>
                <w:sz w:val="16"/>
                <w:szCs w:val="16"/>
              </w:rPr>
              <w:t>214</w:t>
            </w:r>
          </w:p>
        </w:tc>
        <w:tc>
          <w:tcPr>
            <w:tcW w:w="425" w:type="dxa"/>
            <w:shd w:val="clear" w:color="auto" w:fill="auto"/>
            <w:tcMar>
              <w:left w:w="57" w:type="dxa"/>
              <w:right w:w="57" w:type="dxa"/>
            </w:tcMar>
          </w:tcPr>
          <w:p w14:paraId="6CED3A94" w14:textId="77777777" w:rsidR="000F5285" w:rsidRPr="00B56231" w:rsidRDefault="000F5285" w:rsidP="00D44F0A">
            <w:pPr>
              <w:pStyle w:val="TAL"/>
              <w:jc w:val="right"/>
              <w:rPr>
                <w:rFonts w:eastAsia="Batang"/>
                <w:sz w:val="16"/>
                <w:szCs w:val="16"/>
              </w:rPr>
            </w:pPr>
            <w:r w:rsidRPr="00B56231">
              <w:rPr>
                <w:rFonts w:eastAsia="Batang"/>
                <w:sz w:val="16"/>
                <w:szCs w:val="16"/>
              </w:rPr>
              <w:t>625</w:t>
            </w:r>
          </w:p>
        </w:tc>
        <w:tc>
          <w:tcPr>
            <w:tcW w:w="425" w:type="dxa"/>
            <w:shd w:val="clear" w:color="auto" w:fill="auto"/>
            <w:tcMar>
              <w:left w:w="57" w:type="dxa"/>
              <w:right w:w="57" w:type="dxa"/>
            </w:tcMar>
          </w:tcPr>
          <w:p w14:paraId="63ED3E65" w14:textId="77777777" w:rsidR="000F5285" w:rsidRPr="00B56231" w:rsidRDefault="000F5285" w:rsidP="00D44F0A">
            <w:pPr>
              <w:pStyle w:val="TAL"/>
              <w:jc w:val="right"/>
              <w:rPr>
                <w:rFonts w:eastAsia="Batang"/>
                <w:sz w:val="16"/>
                <w:szCs w:val="16"/>
              </w:rPr>
            </w:pPr>
            <w:r w:rsidRPr="00B56231">
              <w:rPr>
                <w:rFonts w:eastAsia="Batang"/>
                <w:sz w:val="16"/>
                <w:szCs w:val="16"/>
              </w:rPr>
              <w:t>126</w:t>
            </w:r>
          </w:p>
        </w:tc>
        <w:tc>
          <w:tcPr>
            <w:tcW w:w="425" w:type="dxa"/>
            <w:shd w:val="clear" w:color="auto" w:fill="auto"/>
            <w:tcMar>
              <w:left w:w="57" w:type="dxa"/>
              <w:right w:w="57" w:type="dxa"/>
            </w:tcMar>
          </w:tcPr>
          <w:p w14:paraId="1F7F81A2" w14:textId="77777777" w:rsidR="000F5285" w:rsidRPr="00B56231" w:rsidRDefault="000F5285" w:rsidP="00D44F0A">
            <w:pPr>
              <w:pStyle w:val="TAL"/>
              <w:jc w:val="right"/>
              <w:rPr>
                <w:rFonts w:eastAsia="Batang"/>
                <w:sz w:val="16"/>
                <w:szCs w:val="16"/>
              </w:rPr>
            </w:pPr>
            <w:r w:rsidRPr="00B56231">
              <w:rPr>
                <w:rFonts w:eastAsia="Batang"/>
                <w:sz w:val="16"/>
                <w:szCs w:val="16"/>
              </w:rPr>
              <w:t>713</w:t>
            </w:r>
          </w:p>
        </w:tc>
        <w:tc>
          <w:tcPr>
            <w:tcW w:w="424" w:type="dxa"/>
            <w:shd w:val="clear" w:color="auto" w:fill="auto"/>
            <w:tcMar>
              <w:left w:w="57" w:type="dxa"/>
              <w:right w:w="57" w:type="dxa"/>
            </w:tcMar>
          </w:tcPr>
          <w:p w14:paraId="799CEEA0" w14:textId="77777777" w:rsidR="000F5285" w:rsidRPr="00B56231" w:rsidRDefault="000F5285" w:rsidP="00D44F0A">
            <w:pPr>
              <w:pStyle w:val="TAL"/>
              <w:jc w:val="right"/>
              <w:rPr>
                <w:rFonts w:eastAsia="Batang"/>
                <w:sz w:val="16"/>
                <w:szCs w:val="16"/>
              </w:rPr>
            </w:pPr>
            <w:r w:rsidRPr="00B56231">
              <w:rPr>
                <w:rFonts w:eastAsia="Batang"/>
                <w:sz w:val="16"/>
                <w:szCs w:val="16"/>
              </w:rPr>
              <w:t>131</w:t>
            </w:r>
          </w:p>
        </w:tc>
        <w:tc>
          <w:tcPr>
            <w:tcW w:w="424" w:type="dxa"/>
            <w:shd w:val="clear" w:color="auto" w:fill="auto"/>
            <w:tcMar>
              <w:left w:w="57" w:type="dxa"/>
              <w:right w:w="57" w:type="dxa"/>
            </w:tcMar>
          </w:tcPr>
          <w:p w14:paraId="147B7AF8" w14:textId="77777777" w:rsidR="000F5285" w:rsidRPr="00B56231" w:rsidRDefault="000F5285" w:rsidP="00D44F0A">
            <w:pPr>
              <w:pStyle w:val="TAL"/>
              <w:jc w:val="right"/>
              <w:rPr>
                <w:rFonts w:eastAsia="Batang"/>
                <w:sz w:val="16"/>
                <w:szCs w:val="16"/>
              </w:rPr>
            </w:pPr>
            <w:r w:rsidRPr="00B56231">
              <w:rPr>
                <w:rFonts w:eastAsia="Batang"/>
                <w:sz w:val="16"/>
                <w:szCs w:val="16"/>
              </w:rPr>
              <w:t>708</w:t>
            </w:r>
          </w:p>
        </w:tc>
        <w:tc>
          <w:tcPr>
            <w:tcW w:w="424" w:type="dxa"/>
            <w:shd w:val="clear" w:color="auto" w:fill="auto"/>
            <w:tcMar>
              <w:left w:w="57" w:type="dxa"/>
              <w:right w:w="57" w:type="dxa"/>
            </w:tcMar>
          </w:tcPr>
          <w:p w14:paraId="602945E5" w14:textId="77777777" w:rsidR="000F5285" w:rsidRPr="00B56231" w:rsidRDefault="000F5285" w:rsidP="00D44F0A">
            <w:pPr>
              <w:pStyle w:val="TAL"/>
              <w:jc w:val="right"/>
              <w:rPr>
                <w:rFonts w:eastAsia="Batang"/>
                <w:sz w:val="16"/>
                <w:szCs w:val="16"/>
              </w:rPr>
            </w:pPr>
            <w:r w:rsidRPr="00B56231">
              <w:rPr>
                <w:rFonts w:eastAsia="Batang"/>
                <w:sz w:val="16"/>
                <w:szCs w:val="16"/>
              </w:rPr>
              <w:t>219</w:t>
            </w:r>
          </w:p>
        </w:tc>
        <w:tc>
          <w:tcPr>
            <w:tcW w:w="424" w:type="dxa"/>
            <w:shd w:val="clear" w:color="auto" w:fill="auto"/>
            <w:tcMar>
              <w:left w:w="57" w:type="dxa"/>
              <w:right w:w="57" w:type="dxa"/>
            </w:tcMar>
          </w:tcPr>
          <w:p w14:paraId="2A6B5F2C" w14:textId="77777777" w:rsidR="000F5285" w:rsidRPr="00B56231" w:rsidRDefault="000F5285" w:rsidP="00D44F0A">
            <w:pPr>
              <w:pStyle w:val="TAL"/>
              <w:jc w:val="right"/>
              <w:rPr>
                <w:rFonts w:eastAsia="Batang"/>
                <w:sz w:val="16"/>
                <w:szCs w:val="16"/>
              </w:rPr>
            </w:pPr>
            <w:r w:rsidRPr="00B56231">
              <w:rPr>
                <w:rFonts w:eastAsia="Batang"/>
                <w:sz w:val="16"/>
                <w:szCs w:val="16"/>
              </w:rPr>
              <w:t>620</w:t>
            </w:r>
          </w:p>
        </w:tc>
        <w:tc>
          <w:tcPr>
            <w:tcW w:w="424" w:type="dxa"/>
            <w:shd w:val="clear" w:color="auto" w:fill="auto"/>
            <w:tcMar>
              <w:left w:w="57" w:type="dxa"/>
              <w:right w:w="57" w:type="dxa"/>
            </w:tcMar>
          </w:tcPr>
          <w:p w14:paraId="742EF3EC" w14:textId="77777777" w:rsidR="000F5285" w:rsidRPr="00B56231" w:rsidRDefault="000F5285" w:rsidP="00D44F0A">
            <w:pPr>
              <w:pStyle w:val="TAL"/>
              <w:jc w:val="right"/>
              <w:rPr>
                <w:rFonts w:eastAsia="Batang"/>
                <w:sz w:val="16"/>
                <w:szCs w:val="16"/>
              </w:rPr>
            </w:pPr>
            <w:r w:rsidRPr="00B56231">
              <w:rPr>
                <w:rFonts w:eastAsia="Batang"/>
                <w:sz w:val="16"/>
                <w:szCs w:val="16"/>
              </w:rPr>
              <w:t>222</w:t>
            </w:r>
          </w:p>
        </w:tc>
        <w:tc>
          <w:tcPr>
            <w:tcW w:w="424" w:type="dxa"/>
            <w:shd w:val="clear" w:color="auto" w:fill="auto"/>
            <w:tcMar>
              <w:left w:w="57" w:type="dxa"/>
              <w:right w:w="57" w:type="dxa"/>
            </w:tcMar>
          </w:tcPr>
          <w:p w14:paraId="485095E0" w14:textId="77777777" w:rsidR="000F5285" w:rsidRPr="00B56231" w:rsidRDefault="000F5285" w:rsidP="00D44F0A">
            <w:pPr>
              <w:pStyle w:val="TAL"/>
              <w:jc w:val="right"/>
              <w:rPr>
                <w:rFonts w:eastAsia="Batang"/>
                <w:sz w:val="16"/>
                <w:szCs w:val="16"/>
              </w:rPr>
            </w:pPr>
            <w:r w:rsidRPr="00B56231">
              <w:rPr>
                <w:rFonts w:eastAsia="Batang"/>
                <w:sz w:val="16"/>
                <w:szCs w:val="16"/>
              </w:rPr>
              <w:t>617</w:t>
            </w:r>
          </w:p>
        </w:tc>
        <w:tc>
          <w:tcPr>
            <w:tcW w:w="424" w:type="dxa"/>
            <w:shd w:val="clear" w:color="auto" w:fill="auto"/>
            <w:tcMar>
              <w:left w:w="57" w:type="dxa"/>
              <w:right w:w="57" w:type="dxa"/>
            </w:tcMar>
          </w:tcPr>
          <w:p w14:paraId="56929701" w14:textId="77777777" w:rsidR="000F5285" w:rsidRPr="00B56231" w:rsidRDefault="000F5285" w:rsidP="00D44F0A">
            <w:pPr>
              <w:pStyle w:val="TAL"/>
              <w:jc w:val="right"/>
              <w:rPr>
                <w:rFonts w:eastAsia="Batang"/>
                <w:sz w:val="16"/>
                <w:szCs w:val="16"/>
              </w:rPr>
            </w:pPr>
            <w:r w:rsidRPr="00B56231">
              <w:rPr>
                <w:rFonts w:eastAsia="Batang"/>
                <w:sz w:val="16"/>
                <w:szCs w:val="16"/>
              </w:rPr>
              <w:t>226</w:t>
            </w:r>
          </w:p>
        </w:tc>
        <w:tc>
          <w:tcPr>
            <w:tcW w:w="424" w:type="dxa"/>
            <w:shd w:val="clear" w:color="auto" w:fill="auto"/>
            <w:tcMar>
              <w:left w:w="57" w:type="dxa"/>
              <w:right w:w="57" w:type="dxa"/>
            </w:tcMar>
          </w:tcPr>
          <w:p w14:paraId="50B7D907" w14:textId="77777777" w:rsidR="000F5285" w:rsidRPr="00B56231" w:rsidRDefault="000F5285" w:rsidP="00D44F0A">
            <w:pPr>
              <w:pStyle w:val="TAL"/>
              <w:jc w:val="right"/>
              <w:rPr>
                <w:rFonts w:eastAsia="Batang"/>
                <w:sz w:val="16"/>
                <w:szCs w:val="16"/>
              </w:rPr>
            </w:pPr>
            <w:r w:rsidRPr="00B56231">
              <w:rPr>
                <w:rFonts w:eastAsia="Batang"/>
                <w:sz w:val="16"/>
                <w:szCs w:val="16"/>
              </w:rPr>
              <w:t>613</w:t>
            </w:r>
          </w:p>
        </w:tc>
        <w:tc>
          <w:tcPr>
            <w:tcW w:w="424" w:type="dxa"/>
            <w:shd w:val="clear" w:color="auto" w:fill="auto"/>
            <w:tcMar>
              <w:left w:w="57" w:type="dxa"/>
              <w:right w:w="57" w:type="dxa"/>
            </w:tcMar>
          </w:tcPr>
          <w:p w14:paraId="380DCF50" w14:textId="77777777" w:rsidR="000F5285" w:rsidRPr="00B56231" w:rsidRDefault="000F5285" w:rsidP="00D44F0A">
            <w:pPr>
              <w:pStyle w:val="TAL"/>
              <w:jc w:val="right"/>
              <w:rPr>
                <w:rFonts w:eastAsia="Batang"/>
                <w:sz w:val="16"/>
                <w:szCs w:val="16"/>
              </w:rPr>
            </w:pPr>
            <w:r w:rsidRPr="00B56231">
              <w:rPr>
                <w:rFonts w:eastAsia="Batang"/>
                <w:sz w:val="16"/>
                <w:szCs w:val="16"/>
              </w:rPr>
              <w:t>230</w:t>
            </w:r>
          </w:p>
        </w:tc>
        <w:tc>
          <w:tcPr>
            <w:tcW w:w="424" w:type="dxa"/>
            <w:shd w:val="clear" w:color="auto" w:fill="auto"/>
            <w:tcMar>
              <w:left w:w="57" w:type="dxa"/>
              <w:right w:w="57" w:type="dxa"/>
            </w:tcMar>
          </w:tcPr>
          <w:p w14:paraId="04D70DE0" w14:textId="77777777" w:rsidR="000F5285" w:rsidRPr="00B56231" w:rsidRDefault="000F5285" w:rsidP="00D44F0A">
            <w:pPr>
              <w:pStyle w:val="TAL"/>
              <w:jc w:val="right"/>
              <w:rPr>
                <w:rFonts w:eastAsia="Batang"/>
                <w:sz w:val="16"/>
                <w:szCs w:val="16"/>
              </w:rPr>
            </w:pPr>
            <w:r w:rsidRPr="00B56231">
              <w:rPr>
                <w:rFonts w:eastAsia="Batang"/>
                <w:sz w:val="16"/>
                <w:szCs w:val="16"/>
              </w:rPr>
              <w:t>609</w:t>
            </w:r>
          </w:p>
        </w:tc>
        <w:tc>
          <w:tcPr>
            <w:tcW w:w="424" w:type="dxa"/>
            <w:shd w:val="clear" w:color="auto" w:fill="auto"/>
            <w:tcMar>
              <w:left w:w="57" w:type="dxa"/>
              <w:right w:w="57" w:type="dxa"/>
            </w:tcMar>
          </w:tcPr>
          <w:p w14:paraId="493C0DBC" w14:textId="77777777" w:rsidR="000F5285" w:rsidRPr="00B56231" w:rsidRDefault="000F5285" w:rsidP="00D44F0A">
            <w:pPr>
              <w:pStyle w:val="TAL"/>
              <w:jc w:val="right"/>
              <w:rPr>
                <w:rFonts w:eastAsia="Batang"/>
                <w:sz w:val="16"/>
                <w:szCs w:val="16"/>
              </w:rPr>
            </w:pPr>
            <w:r w:rsidRPr="00B56231">
              <w:rPr>
                <w:rFonts w:eastAsia="Batang"/>
                <w:sz w:val="16"/>
                <w:szCs w:val="16"/>
              </w:rPr>
              <w:t>232</w:t>
            </w:r>
          </w:p>
        </w:tc>
        <w:tc>
          <w:tcPr>
            <w:tcW w:w="397" w:type="dxa"/>
            <w:shd w:val="clear" w:color="auto" w:fill="auto"/>
            <w:tcMar>
              <w:left w:w="57" w:type="dxa"/>
              <w:right w:w="57" w:type="dxa"/>
            </w:tcMar>
          </w:tcPr>
          <w:p w14:paraId="1FE7CA74" w14:textId="77777777" w:rsidR="000F5285" w:rsidRPr="00B56231" w:rsidRDefault="000F5285" w:rsidP="00D44F0A">
            <w:pPr>
              <w:pStyle w:val="TAL"/>
              <w:jc w:val="right"/>
              <w:rPr>
                <w:rFonts w:eastAsia="Batang"/>
                <w:sz w:val="16"/>
                <w:szCs w:val="16"/>
              </w:rPr>
            </w:pPr>
            <w:r w:rsidRPr="00B56231">
              <w:rPr>
                <w:rFonts w:eastAsia="Batang"/>
                <w:sz w:val="16"/>
                <w:szCs w:val="16"/>
              </w:rPr>
              <w:t>607</w:t>
            </w:r>
          </w:p>
        </w:tc>
      </w:tr>
      <w:tr w:rsidR="000F5285" w:rsidRPr="00B56231" w14:paraId="2214C8D1" w14:textId="77777777" w:rsidTr="00D44F0A">
        <w:trPr>
          <w:cantSplit/>
          <w:jc w:val="center"/>
        </w:trPr>
        <w:tc>
          <w:tcPr>
            <w:tcW w:w="899" w:type="dxa"/>
            <w:shd w:val="clear" w:color="auto" w:fill="auto"/>
            <w:tcMar>
              <w:left w:w="57" w:type="dxa"/>
              <w:right w:w="57" w:type="dxa"/>
            </w:tcMar>
          </w:tcPr>
          <w:p w14:paraId="508BEBD8"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460 – 479 </w:t>
            </w:r>
          </w:p>
        </w:tc>
        <w:tc>
          <w:tcPr>
            <w:tcW w:w="424" w:type="dxa"/>
            <w:shd w:val="clear" w:color="auto" w:fill="auto"/>
            <w:tcMar>
              <w:left w:w="57" w:type="dxa"/>
              <w:right w:w="57" w:type="dxa"/>
            </w:tcMar>
          </w:tcPr>
          <w:p w14:paraId="22E39DE7" w14:textId="77777777" w:rsidR="000F5285" w:rsidRPr="00B56231" w:rsidRDefault="000F5285" w:rsidP="00D44F0A">
            <w:pPr>
              <w:pStyle w:val="TAL"/>
              <w:jc w:val="right"/>
              <w:rPr>
                <w:rFonts w:eastAsia="Batang"/>
                <w:sz w:val="16"/>
                <w:szCs w:val="16"/>
              </w:rPr>
            </w:pPr>
            <w:r w:rsidRPr="00B56231">
              <w:rPr>
                <w:rFonts w:eastAsia="Batang"/>
                <w:sz w:val="16"/>
                <w:szCs w:val="16"/>
              </w:rPr>
              <w:t>262</w:t>
            </w:r>
          </w:p>
        </w:tc>
        <w:tc>
          <w:tcPr>
            <w:tcW w:w="424" w:type="dxa"/>
            <w:shd w:val="clear" w:color="auto" w:fill="auto"/>
            <w:tcMar>
              <w:left w:w="57" w:type="dxa"/>
              <w:right w:w="57" w:type="dxa"/>
            </w:tcMar>
          </w:tcPr>
          <w:p w14:paraId="112D77FE" w14:textId="77777777" w:rsidR="000F5285" w:rsidRPr="00B56231" w:rsidRDefault="000F5285" w:rsidP="00D44F0A">
            <w:pPr>
              <w:pStyle w:val="TAL"/>
              <w:jc w:val="right"/>
              <w:rPr>
                <w:rFonts w:eastAsia="Batang"/>
                <w:sz w:val="16"/>
                <w:szCs w:val="16"/>
              </w:rPr>
            </w:pPr>
            <w:r w:rsidRPr="00B56231">
              <w:rPr>
                <w:rFonts w:eastAsia="Batang"/>
                <w:sz w:val="16"/>
                <w:szCs w:val="16"/>
              </w:rPr>
              <w:t>577</w:t>
            </w:r>
          </w:p>
        </w:tc>
        <w:tc>
          <w:tcPr>
            <w:tcW w:w="424" w:type="dxa"/>
            <w:shd w:val="clear" w:color="auto" w:fill="auto"/>
            <w:tcMar>
              <w:left w:w="57" w:type="dxa"/>
              <w:right w:w="57" w:type="dxa"/>
            </w:tcMar>
          </w:tcPr>
          <w:p w14:paraId="18611348" w14:textId="77777777" w:rsidR="000F5285" w:rsidRPr="00B56231" w:rsidRDefault="000F5285" w:rsidP="00D44F0A">
            <w:pPr>
              <w:pStyle w:val="TAL"/>
              <w:jc w:val="right"/>
              <w:rPr>
                <w:rFonts w:eastAsia="Batang"/>
                <w:sz w:val="16"/>
                <w:szCs w:val="16"/>
              </w:rPr>
            </w:pPr>
            <w:r w:rsidRPr="00B56231">
              <w:rPr>
                <w:rFonts w:eastAsia="Batang"/>
                <w:sz w:val="16"/>
                <w:szCs w:val="16"/>
              </w:rPr>
              <w:t>252</w:t>
            </w:r>
          </w:p>
        </w:tc>
        <w:tc>
          <w:tcPr>
            <w:tcW w:w="424" w:type="dxa"/>
            <w:shd w:val="clear" w:color="auto" w:fill="auto"/>
            <w:tcMar>
              <w:left w:w="57" w:type="dxa"/>
              <w:right w:w="57" w:type="dxa"/>
            </w:tcMar>
          </w:tcPr>
          <w:p w14:paraId="5F2D79FC" w14:textId="77777777" w:rsidR="000F5285" w:rsidRPr="00B56231" w:rsidRDefault="000F5285" w:rsidP="00D44F0A">
            <w:pPr>
              <w:pStyle w:val="TAL"/>
              <w:jc w:val="right"/>
              <w:rPr>
                <w:rFonts w:eastAsia="Batang"/>
                <w:sz w:val="16"/>
                <w:szCs w:val="16"/>
              </w:rPr>
            </w:pPr>
            <w:r w:rsidRPr="00B56231">
              <w:rPr>
                <w:rFonts w:eastAsia="Batang"/>
                <w:sz w:val="16"/>
                <w:szCs w:val="16"/>
              </w:rPr>
              <w:t>587</w:t>
            </w:r>
          </w:p>
        </w:tc>
        <w:tc>
          <w:tcPr>
            <w:tcW w:w="425" w:type="dxa"/>
            <w:shd w:val="clear" w:color="auto" w:fill="auto"/>
            <w:tcMar>
              <w:left w:w="57" w:type="dxa"/>
              <w:right w:w="57" w:type="dxa"/>
            </w:tcMar>
          </w:tcPr>
          <w:p w14:paraId="6EADA7AA" w14:textId="77777777" w:rsidR="000F5285" w:rsidRPr="00B56231" w:rsidRDefault="000F5285" w:rsidP="00D44F0A">
            <w:pPr>
              <w:pStyle w:val="TAL"/>
              <w:jc w:val="right"/>
              <w:rPr>
                <w:rFonts w:eastAsia="Batang"/>
                <w:sz w:val="16"/>
                <w:szCs w:val="16"/>
              </w:rPr>
            </w:pPr>
            <w:r w:rsidRPr="00B56231">
              <w:rPr>
                <w:rFonts w:eastAsia="Batang"/>
                <w:sz w:val="16"/>
                <w:szCs w:val="16"/>
              </w:rPr>
              <w:t>418</w:t>
            </w:r>
          </w:p>
        </w:tc>
        <w:tc>
          <w:tcPr>
            <w:tcW w:w="425" w:type="dxa"/>
            <w:shd w:val="clear" w:color="auto" w:fill="auto"/>
            <w:tcMar>
              <w:left w:w="57" w:type="dxa"/>
              <w:right w:w="57" w:type="dxa"/>
            </w:tcMar>
          </w:tcPr>
          <w:p w14:paraId="17060CE9" w14:textId="77777777" w:rsidR="000F5285" w:rsidRPr="00B56231" w:rsidRDefault="000F5285" w:rsidP="00D44F0A">
            <w:pPr>
              <w:pStyle w:val="TAL"/>
              <w:jc w:val="right"/>
              <w:rPr>
                <w:rFonts w:eastAsia="Batang"/>
                <w:sz w:val="16"/>
                <w:szCs w:val="16"/>
              </w:rPr>
            </w:pPr>
            <w:r w:rsidRPr="00B56231">
              <w:rPr>
                <w:rFonts w:eastAsia="Batang"/>
                <w:sz w:val="16"/>
                <w:szCs w:val="16"/>
              </w:rPr>
              <w:t>421</w:t>
            </w:r>
          </w:p>
        </w:tc>
        <w:tc>
          <w:tcPr>
            <w:tcW w:w="425" w:type="dxa"/>
            <w:shd w:val="clear" w:color="auto" w:fill="auto"/>
            <w:tcMar>
              <w:left w:w="57" w:type="dxa"/>
              <w:right w:w="57" w:type="dxa"/>
            </w:tcMar>
          </w:tcPr>
          <w:p w14:paraId="5E2A0CB3" w14:textId="77777777" w:rsidR="000F5285" w:rsidRPr="00B56231" w:rsidRDefault="000F5285" w:rsidP="00D44F0A">
            <w:pPr>
              <w:pStyle w:val="TAL"/>
              <w:jc w:val="right"/>
              <w:rPr>
                <w:rFonts w:eastAsia="Batang"/>
                <w:sz w:val="16"/>
                <w:szCs w:val="16"/>
              </w:rPr>
            </w:pPr>
            <w:r w:rsidRPr="00B56231">
              <w:rPr>
                <w:rFonts w:eastAsia="Batang"/>
                <w:sz w:val="16"/>
                <w:szCs w:val="16"/>
              </w:rPr>
              <w:t>416</w:t>
            </w:r>
          </w:p>
        </w:tc>
        <w:tc>
          <w:tcPr>
            <w:tcW w:w="425" w:type="dxa"/>
            <w:shd w:val="clear" w:color="auto" w:fill="auto"/>
            <w:tcMar>
              <w:left w:w="57" w:type="dxa"/>
              <w:right w:w="57" w:type="dxa"/>
            </w:tcMar>
          </w:tcPr>
          <w:p w14:paraId="0E3628DD" w14:textId="77777777" w:rsidR="000F5285" w:rsidRPr="00B56231" w:rsidRDefault="000F5285" w:rsidP="00D44F0A">
            <w:pPr>
              <w:pStyle w:val="TAL"/>
              <w:jc w:val="right"/>
              <w:rPr>
                <w:rFonts w:eastAsia="Batang"/>
                <w:sz w:val="16"/>
                <w:szCs w:val="16"/>
              </w:rPr>
            </w:pPr>
            <w:r w:rsidRPr="00B56231">
              <w:rPr>
                <w:rFonts w:eastAsia="Batang"/>
                <w:sz w:val="16"/>
                <w:szCs w:val="16"/>
              </w:rPr>
              <w:t>423</w:t>
            </w:r>
          </w:p>
        </w:tc>
        <w:tc>
          <w:tcPr>
            <w:tcW w:w="424" w:type="dxa"/>
            <w:shd w:val="clear" w:color="auto" w:fill="auto"/>
            <w:tcMar>
              <w:left w:w="57" w:type="dxa"/>
              <w:right w:w="57" w:type="dxa"/>
            </w:tcMar>
          </w:tcPr>
          <w:p w14:paraId="4ECA6719" w14:textId="77777777" w:rsidR="000F5285" w:rsidRPr="00B56231" w:rsidRDefault="000F5285" w:rsidP="00D44F0A">
            <w:pPr>
              <w:pStyle w:val="TAL"/>
              <w:jc w:val="right"/>
              <w:rPr>
                <w:rFonts w:eastAsia="Batang"/>
                <w:sz w:val="16"/>
                <w:szCs w:val="16"/>
              </w:rPr>
            </w:pPr>
            <w:r w:rsidRPr="00B56231">
              <w:rPr>
                <w:rFonts w:eastAsia="Batang"/>
                <w:sz w:val="16"/>
                <w:szCs w:val="16"/>
              </w:rPr>
              <w:t>413</w:t>
            </w:r>
          </w:p>
        </w:tc>
        <w:tc>
          <w:tcPr>
            <w:tcW w:w="424" w:type="dxa"/>
            <w:shd w:val="clear" w:color="auto" w:fill="auto"/>
            <w:tcMar>
              <w:left w:w="57" w:type="dxa"/>
              <w:right w:w="57" w:type="dxa"/>
            </w:tcMar>
          </w:tcPr>
          <w:p w14:paraId="45E2087E" w14:textId="77777777" w:rsidR="000F5285" w:rsidRPr="00B56231" w:rsidRDefault="000F5285" w:rsidP="00D44F0A">
            <w:pPr>
              <w:pStyle w:val="TAL"/>
              <w:jc w:val="right"/>
              <w:rPr>
                <w:rFonts w:eastAsia="Batang"/>
                <w:sz w:val="16"/>
                <w:szCs w:val="16"/>
              </w:rPr>
            </w:pPr>
            <w:r w:rsidRPr="00B56231">
              <w:rPr>
                <w:rFonts w:eastAsia="Batang"/>
                <w:sz w:val="16"/>
                <w:szCs w:val="16"/>
              </w:rPr>
              <w:t>426</w:t>
            </w:r>
          </w:p>
        </w:tc>
        <w:tc>
          <w:tcPr>
            <w:tcW w:w="424" w:type="dxa"/>
            <w:shd w:val="clear" w:color="auto" w:fill="auto"/>
            <w:tcMar>
              <w:left w:w="57" w:type="dxa"/>
              <w:right w:w="57" w:type="dxa"/>
            </w:tcMar>
          </w:tcPr>
          <w:p w14:paraId="0B6C9E85" w14:textId="77777777" w:rsidR="000F5285" w:rsidRPr="00B56231" w:rsidRDefault="000F5285" w:rsidP="00D44F0A">
            <w:pPr>
              <w:pStyle w:val="TAL"/>
              <w:jc w:val="right"/>
              <w:rPr>
                <w:rFonts w:eastAsia="Batang"/>
                <w:sz w:val="16"/>
                <w:szCs w:val="16"/>
              </w:rPr>
            </w:pPr>
            <w:r w:rsidRPr="00B56231">
              <w:rPr>
                <w:rFonts w:eastAsia="Batang"/>
                <w:sz w:val="16"/>
                <w:szCs w:val="16"/>
              </w:rPr>
              <w:t>411</w:t>
            </w:r>
          </w:p>
        </w:tc>
        <w:tc>
          <w:tcPr>
            <w:tcW w:w="424" w:type="dxa"/>
            <w:shd w:val="clear" w:color="auto" w:fill="auto"/>
            <w:tcMar>
              <w:left w:w="57" w:type="dxa"/>
              <w:right w:w="57" w:type="dxa"/>
            </w:tcMar>
          </w:tcPr>
          <w:p w14:paraId="610A1880" w14:textId="77777777" w:rsidR="000F5285" w:rsidRPr="00B56231" w:rsidRDefault="000F5285" w:rsidP="00D44F0A">
            <w:pPr>
              <w:pStyle w:val="TAL"/>
              <w:jc w:val="right"/>
              <w:rPr>
                <w:rFonts w:eastAsia="Batang"/>
                <w:sz w:val="16"/>
                <w:szCs w:val="16"/>
              </w:rPr>
            </w:pPr>
            <w:r w:rsidRPr="00B56231">
              <w:rPr>
                <w:rFonts w:eastAsia="Batang"/>
                <w:sz w:val="16"/>
                <w:szCs w:val="16"/>
              </w:rPr>
              <w:t>428</w:t>
            </w:r>
          </w:p>
        </w:tc>
        <w:tc>
          <w:tcPr>
            <w:tcW w:w="424" w:type="dxa"/>
            <w:shd w:val="clear" w:color="auto" w:fill="auto"/>
            <w:tcMar>
              <w:left w:w="57" w:type="dxa"/>
              <w:right w:w="57" w:type="dxa"/>
            </w:tcMar>
          </w:tcPr>
          <w:p w14:paraId="5B5ACB94" w14:textId="77777777" w:rsidR="000F5285" w:rsidRPr="00B56231" w:rsidRDefault="000F5285" w:rsidP="00D44F0A">
            <w:pPr>
              <w:pStyle w:val="TAL"/>
              <w:jc w:val="right"/>
              <w:rPr>
                <w:rFonts w:eastAsia="Batang"/>
                <w:sz w:val="16"/>
                <w:szCs w:val="16"/>
              </w:rPr>
            </w:pPr>
            <w:r w:rsidRPr="00B56231">
              <w:rPr>
                <w:rFonts w:eastAsia="Batang"/>
                <w:sz w:val="16"/>
                <w:szCs w:val="16"/>
              </w:rPr>
              <w:t>376</w:t>
            </w:r>
          </w:p>
        </w:tc>
        <w:tc>
          <w:tcPr>
            <w:tcW w:w="424" w:type="dxa"/>
            <w:shd w:val="clear" w:color="auto" w:fill="auto"/>
            <w:tcMar>
              <w:left w:w="57" w:type="dxa"/>
              <w:right w:w="57" w:type="dxa"/>
            </w:tcMar>
          </w:tcPr>
          <w:p w14:paraId="4540C7E1" w14:textId="77777777" w:rsidR="000F5285" w:rsidRPr="00B56231" w:rsidRDefault="000F5285" w:rsidP="00D44F0A">
            <w:pPr>
              <w:pStyle w:val="TAL"/>
              <w:jc w:val="right"/>
              <w:rPr>
                <w:rFonts w:eastAsia="Batang"/>
                <w:sz w:val="16"/>
                <w:szCs w:val="16"/>
              </w:rPr>
            </w:pPr>
            <w:r w:rsidRPr="00B56231">
              <w:rPr>
                <w:rFonts w:eastAsia="Batang"/>
                <w:sz w:val="16"/>
                <w:szCs w:val="16"/>
              </w:rPr>
              <w:t>463</w:t>
            </w:r>
          </w:p>
        </w:tc>
        <w:tc>
          <w:tcPr>
            <w:tcW w:w="424" w:type="dxa"/>
            <w:shd w:val="clear" w:color="auto" w:fill="auto"/>
            <w:tcMar>
              <w:left w:w="57" w:type="dxa"/>
              <w:right w:w="57" w:type="dxa"/>
            </w:tcMar>
          </w:tcPr>
          <w:p w14:paraId="6140D7C8" w14:textId="77777777" w:rsidR="000F5285" w:rsidRPr="00B56231" w:rsidRDefault="000F5285" w:rsidP="00D44F0A">
            <w:pPr>
              <w:pStyle w:val="TAL"/>
              <w:jc w:val="right"/>
              <w:rPr>
                <w:rFonts w:eastAsia="Batang"/>
                <w:sz w:val="16"/>
                <w:szCs w:val="16"/>
              </w:rPr>
            </w:pPr>
            <w:r w:rsidRPr="00B56231">
              <w:rPr>
                <w:rFonts w:eastAsia="Batang"/>
                <w:sz w:val="16"/>
                <w:szCs w:val="16"/>
              </w:rPr>
              <w:t>395</w:t>
            </w:r>
          </w:p>
        </w:tc>
        <w:tc>
          <w:tcPr>
            <w:tcW w:w="424" w:type="dxa"/>
            <w:shd w:val="clear" w:color="auto" w:fill="auto"/>
            <w:tcMar>
              <w:left w:w="57" w:type="dxa"/>
              <w:right w:w="57" w:type="dxa"/>
            </w:tcMar>
          </w:tcPr>
          <w:p w14:paraId="0FA2F3B8" w14:textId="77777777" w:rsidR="000F5285" w:rsidRPr="00B56231" w:rsidRDefault="000F5285" w:rsidP="00D44F0A">
            <w:pPr>
              <w:pStyle w:val="TAL"/>
              <w:jc w:val="right"/>
              <w:rPr>
                <w:rFonts w:eastAsia="Batang"/>
                <w:sz w:val="16"/>
                <w:szCs w:val="16"/>
              </w:rPr>
            </w:pPr>
            <w:r w:rsidRPr="00B56231">
              <w:rPr>
                <w:rFonts w:eastAsia="Batang"/>
                <w:sz w:val="16"/>
                <w:szCs w:val="16"/>
              </w:rPr>
              <w:t>444</w:t>
            </w:r>
          </w:p>
        </w:tc>
        <w:tc>
          <w:tcPr>
            <w:tcW w:w="424" w:type="dxa"/>
            <w:shd w:val="clear" w:color="auto" w:fill="auto"/>
            <w:tcMar>
              <w:left w:w="57" w:type="dxa"/>
              <w:right w:w="57" w:type="dxa"/>
            </w:tcMar>
          </w:tcPr>
          <w:p w14:paraId="796C8812" w14:textId="77777777" w:rsidR="000F5285" w:rsidRPr="00B56231" w:rsidRDefault="000F5285" w:rsidP="00D44F0A">
            <w:pPr>
              <w:pStyle w:val="TAL"/>
              <w:jc w:val="right"/>
              <w:rPr>
                <w:rFonts w:eastAsia="Batang"/>
                <w:sz w:val="16"/>
                <w:szCs w:val="16"/>
              </w:rPr>
            </w:pPr>
            <w:r w:rsidRPr="00B56231">
              <w:rPr>
                <w:rFonts w:eastAsia="Batang"/>
                <w:sz w:val="16"/>
                <w:szCs w:val="16"/>
              </w:rPr>
              <w:t>283</w:t>
            </w:r>
          </w:p>
        </w:tc>
        <w:tc>
          <w:tcPr>
            <w:tcW w:w="424" w:type="dxa"/>
            <w:shd w:val="clear" w:color="auto" w:fill="auto"/>
            <w:tcMar>
              <w:left w:w="57" w:type="dxa"/>
              <w:right w:w="57" w:type="dxa"/>
            </w:tcMar>
          </w:tcPr>
          <w:p w14:paraId="53AD1D83" w14:textId="77777777" w:rsidR="000F5285" w:rsidRPr="00B56231" w:rsidRDefault="000F5285" w:rsidP="00D44F0A">
            <w:pPr>
              <w:pStyle w:val="TAL"/>
              <w:jc w:val="right"/>
              <w:rPr>
                <w:rFonts w:eastAsia="Batang"/>
                <w:sz w:val="16"/>
                <w:szCs w:val="16"/>
              </w:rPr>
            </w:pPr>
            <w:r w:rsidRPr="00B56231">
              <w:rPr>
                <w:rFonts w:eastAsia="Batang"/>
                <w:sz w:val="16"/>
                <w:szCs w:val="16"/>
              </w:rPr>
              <w:t>556</w:t>
            </w:r>
          </w:p>
        </w:tc>
        <w:tc>
          <w:tcPr>
            <w:tcW w:w="424" w:type="dxa"/>
            <w:shd w:val="clear" w:color="auto" w:fill="auto"/>
            <w:tcMar>
              <w:left w:w="57" w:type="dxa"/>
              <w:right w:w="57" w:type="dxa"/>
            </w:tcMar>
          </w:tcPr>
          <w:p w14:paraId="335217E9" w14:textId="77777777" w:rsidR="000F5285" w:rsidRPr="00B56231" w:rsidRDefault="000F5285" w:rsidP="00D44F0A">
            <w:pPr>
              <w:pStyle w:val="TAL"/>
              <w:jc w:val="right"/>
              <w:rPr>
                <w:rFonts w:eastAsia="Batang"/>
                <w:sz w:val="16"/>
                <w:szCs w:val="16"/>
              </w:rPr>
            </w:pPr>
            <w:r w:rsidRPr="00B56231">
              <w:rPr>
                <w:rFonts w:eastAsia="Batang"/>
                <w:sz w:val="16"/>
                <w:szCs w:val="16"/>
              </w:rPr>
              <w:t>285</w:t>
            </w:r>
          </w:p>
        </w:tc>
        <w:tc>
          <w:tcPr>
            <w:tcW w:w="397" w:type="dxa"/>
            <w:shd w:val="clear" w:color="auto" w:fill="auto"/>
            <w:tcMar>
              <w:left w:w="57" w:type="dxa"/>
              <w:right w:w="57" w:type="dxa"/>
            </w:tcMar>
          </w:tcPr>
          <w:p w14:paraId="6F6C2001" w14:textId="77777777" w:rsidR="000F5285" w:rsidRPr="00B56231" w:rsidRDefault="000F5285" w:rsidP="00D44F0A">
            <w:pPr>
              <w:pStyle w:val="TAL"/>
              <w:jc w:val="right"/>
              <w:rPr>
                <w:rFonts w:eastAsia="Batang"/>
                <w:sz w:val="16"/>
                <w:szCs w:val="16"/>
              </w:rPr>
            </w:pPr>
            <w:r w:rsidRPr="00B56231">
              <w:rPr>
                <w:rFonts w:eastAsia="Batang"/>
                <w:sz w:val="16"/>
                <w:szCs w:val="16"/>
              </w:rPr>
              <w:t>554</w:t>
            </w:r>
          </w:p>
        </w:tc>
      </w:tr>
      <w:tr w:rsidR="000F5285" w:rsidRPr="00B56231" w14:paraId="7972F9F8" w14:textId="77777777" w:rsidTr="00D44F0A">
        <w:trPr>
          <w:cantSplit/>
          <w:jc w:val="center"/>
        </w:trPr>
        <w:tc>
          <w:tcPr>
            <w:tcW w:w="899" w:type="dxa"/>
            <w:shd w:val="clear" w:color="auto" w:fill="auto"/>
            <w:tcMar>
              <w:left w:w="57" w:type="dxa"/>
              <w:right w:w="57" w:type="dxa"/>
            </w:tcMar>
          </w:tcPr>
          <w:p w14:paraId="1268B68C" w14:textId="77777777" w:rsidR="000F5285" w:rsidRPr="00B56231" w:rsidRDefault="000F5285" w:rsidP="00D44F0A">
            <w:pPr>
              <w:pStyle w:val="TAL"/>
              <w:jc w:val="center"/>
              <w:rPr>
                <w:rFonts w:eastAsia="Batang"/>
                <w:sz w:val="16"/>
                <w:szCs w:val="16"/>
              </w:rPr>
            </w:pPr>
            <w:r w:rsidRPr="00B56231">
              <w:rPr>
                <w:rFonts w:eastAsia="Batang"/>
                <w:sz w:val="16"/>
                <w:szCs w:val="16"/>
              </w:rPr>
              <w:t>480 – 499</w:t>
            </w:r>
          </w:p>
        </w:tc>
        <w:tc>
          <w:tcPr>
            <w:tcW w:w="424" w:type="dxa"/>
            <w:shd w:val="clear" w:color="auto" w:fill="auto"/>
            <w:tcMar>
              <w:left w:w="57" w:type="dxa"/>
              <w:right w:w="57" w:type="dxa"/>
            </w:tcMar>
          </w:tcPr>
          <w:p w14:paraId="562FCA50" w14:textId="77777777" w:rsidR="000F5285" w:rsidRPr="00B56231" w:rsidRDefault="000F5285" w:rsidP="00D44F0A">
            <w:pPr>
              <w:pStyle w:val="TAL"/>
              <w:jc w:val="right"/>
              <w:rPr>
                <w:rFonts w:eastAsia="Batang"/>
                <w:sz w:val="16"/>
                <w:szCs w:val="16"/>
              </w:rPr>
            </w:pPr>
            <w:r w:rsidRPr="00B56231">
              <w:rPr>
                <w:rFonts w:eastAsia="Batang"/>
                <w:sz w:val="16"/>
                <w:szCs w:val="16"/>
              </w:rPr>
              <w:t>379</w:t>
            </w:r>
          </w:p>
        </w:tc>
        <w:tc>
          <w:tcPr>
            <w:tcW w:w="424" w:type="dxa"/>
            <w:shd w:val="clear" w:color="auto" w:fill="auto"/>
            <w:tcMar>
              <w:left w:w="57" w:type="dxa"/>
              <w:right w:w="57" w:type="dxa"/>
            </w:tcMar>
          </w:tcPr>
          <w:p w14:paraId="02713469" w14:textId="77777777" w:rsidR="000F5285" w:rsidRPr="00B56231" w:rsidRDefault="000F5285" w:rsidP="00D44F0A">
            <w:pPr>
              <w:pStyle w:val="TAL"/>
              <w:jc w:val="right"/>
              <w:rPr>
                <w:rFonts w:eastAsia="Batang"/>
                <w:sz w:val="16"/>
                <w:szCs w:val="16"/>
              </w:rPr>
            </w:pPr>
            <w:r w:rsidRPr="00B56231">
              <w:rPr>
                <w:rFonts w:eastAsia="Batang"/>
                <w:sz w:val="16"/>
                <w:szCs w:val="16"/>
              </w:rPr>
              <w:t>460</w:t>
            </w:r>
          </w:p>
        </w:tc>
        <w:tc>
          <w:tcPr>
            <w:tcW w:w="424" w:type="dxa"/>
            <w:shd w:val="clear" w:color="auto" w:fill="auto"/>
            <w:tcMar>
              <w:left w:w="57" w:type="dxa"/>
              <w:right w:w="57" w:type="dxa"/>
            </w:tcMar>
          </w:tcPr>
          <w:p w14:paraId="4BF44F59" w14:textId="77777777" w:rsidR="000F5285" w:rsidRPr="00B56231" w:rsidRDefault="000F5285" w:rsidP="00D44F0A">
            <w:pPr>
              <w:pStyle w:val="TAL"/>
              <w:jc w:val="right"/>
              <w:rPr>
                <w:rFonts w:eastAsia="Batang"/>
                <w:sz w:val="16"/>
                <w:szCs w:val="16"/>
              </w:rPr>
            </w:pPr>
            <w:r w:rsidRPr="00B56231">
              <w:rPr>
                <w:rFonts w:eastAsia="Batang"/>
                <w:sz w:val="16"/>
                <w:szCs w:val="16"/>
              </w:rPr>
              <w:t>390</w:t>
            </w:r>
          </w:p>
        </w:tc>
        <w:tc>
          <w:tcPr>
            <w:tcW w:w="424" w:type="dxa"/>
            <w:shd w:val="clear" w:color="auto" w:fill="auto"/>
            <w:tcMar>
              <w:left w:w="57" w:type="dxa"/>
              <w:right w:w="57" w:type="dxa"/>
            </w:tcMar>
          </w:tcPr>
          <w:p w14:paraId="7694F3CE" w14:textId="77777777" w:rsidR="000F5285" w:rsidRPr="00B56231" w:rsidRDefault="000F5285" w:rsidP="00D44F0A">
            <w:pPr>
              <w:pStyle w:val="TAL"/>
              <w:jc w:val="right"/>
              <w:rPr>
                <w:rFonts w:eastAsia="Batang"/>
                <w:sz w:val="16"/>
                <w:szCs w:val="16"/>
              </w:rPr>
            </w:pPr>
            <w:r w:rsidRPr="00B56231">
              <w:rPr>
                <w:rFonts w:eastAsia="Batang"/>
                <w:sz w:val="16"/>
                <w:szCs w:val="16"/>
              </w:rPr>
              <w:t>449</w:t>
            </w:r>
          </w:p>
        </w:tc>
        <w:tc>
          <w:tcPr>
            <w:tcW w:w="425" w:type="dxa"/>
            <w:shd w:val="clear" w:color="auto" w:fill="auto"/>
            <w:tcMar>
              <w:left w:w="57" w:type="dxa"/>
              <w:right w:w="57" w:type="dxa"/>
            </w:tcMar>
          </w:tcPr>
          <w:p w14:paraId="4B5A1AF3" w14:textId="77777777" w:rsidR="000F5285" w:rsidRPr="00B56231" w:rsidRDefault="000F5285" w:rsidP="00D44F0A">
            <w:pPr>
              <w:pStyle w:val="TAL"/>
              <w:jc w:val="right"/>
              <w:rPr>
                <w:rFonts w:eastAsia="Batang"/>
                <w:sz w:val="16"/>
                <w:szCs w:val="16"/>
              </w:rPr>
            </w:pPr>
            <w:r w:rsidRPr="00B56231">
              <w:rPr>
                <w:rFonts w:eastAsia="Batang"/>
                <w:sz w:val="16"/>
                <w:szCs w:val="16"/>
              </w:rPr>
              <w:t>363</w:t>
            </w:r>
          </w:p>
        </w:tc>
        <w:tc>
          <w:tcPr>
            <w:tcW w:w="425" w:type="dxa"/>
            <w:shd w:val="clear" w:color="auto" w:fill="auto"/>
            <w:tcMar>
              <w:left w:w="57" w:type="dxa"/>
              <w:right w:w="57" w:type="dxa"/>
            </w:tcMar>
          </w:tcPr>
          <w:p w14:paraId="5AC8B285" w14:textId="77777777" w:rsidR="000F5285" w:rsidRPr="00B56231" w:rsidRDefault="000F5285" w:rsidP="00D44F0A">
            <w:pPr>
              <w:pStyle w:val="TAL"/>
              <w:jc w:val="right"/>
              <w:rPr>
                <w:rFonts w:eastAsia="Batang"/>
                <w:sz w:val="16"/>
                <w:szCs w:val="16"/>
              </w:rPr>
            </w:pPr>
            <w:r w:rsidRPr="00B56231">
              <w:rPr>
                <w:rFonts w:eastAsia="Batang"/>
                <w:sz w:val="16"/>
                <w:szCs w:val="16"/>
              </w:rPr>
              <w:t>476</w:t>
            </w:r>
          </w:p>
        </w:tc>
        <w:tc>
          <w:tcPr>
            <w:tcW w:w="425" w:type="dxa"/>
            <w:shd w:val="clear" w:color="auto" w:fill="auto"/>
            <w:tcMar>
              <w:left w:w="57" w:type="dxa"/>
              <w:right w:w="57" w:type="dxa"/>
            </w:tcMar>
          </w:tcPr>
          <w:p w14:paraId="607574C7" w14:textId="77777777" w:rsidR="000F5285" w:rsidRPr="00B56231" w:rsidRDefault="000F5285" w:rsidP="00D44F0A">
            <w:pPr>
              <w:pStyle w:val="TAL"/>
              <w:jc w:val="right"/>
              <w:rPr>
                <w:rFonts w:eastAsia="Batang"/>
                <w:sz w:val="16"/>
                <w:szCs w:val="16"/>
              </w:rPr>
            </w:pPr>
            <w:r w:rsidRPr="00B56231">
              <w:rPr>
                <w:rFonts w:eastAsia="Batang"/>
                <w:sz w:val="16"/>
                <w:szCs w:val="16"/>
              </w:rPr>
              <w:t>384</w:t>
            </w:r>
          </w:p>
        </w:tc>
        <w:tc>
          <w:tcPr>
            <w:tcW w:w="425" w:type="dxa"/>
            <w:shd w:val="clear" w:color="auto" w:fill="auto"/>
            <w:tcMar>
              <w:left w:w="57" w:type="dxa"/>
              <w:right w:w="57" w:type="dxa"/>
            </w:tcMar>
          </w:tcPr>
          <w:p w14:paraId="150DD5AE" w14:textId="77777777" w:rsidR="000F5285" w:rsidRPr="00B56231" w:rsidRDefault="000F5285" w:rsidP="00D44F0A">
            <w:pPr>
              <w:pStyle w:val="TAL"/>
              <w:jc w:val="right"/>
              <w:rPr>
                <w:rFonts w:eastAsia="Batang"/>
                <w:sz w:val="16"/>
                <w:szCs w:val="16"/>
              </w:rPr>
            </w:pPr>
            <w:r w:rsidRPr="00B56231">
              <w:rPr>
                <w:rFonts w:eastAsia="Batang"/>
                <w:sz w:val="16"/>
                <w:szCs w:val="16"/>
              </w:rPr>
              <w:t>455</w:t>
            </w:r>
          </w:p>
        </w:tc>
        <w:tc>
          <w:tcPr>
            <w:tcW w:w="424" w:type="dxa"/>
            <w:shd w:val="clear" w:color="auto" w:fill="auto"/>
            <w:tcMar>
              <w:left w:w="57" w:type="dxa"/>
              <w:right w:w="57" w:type="dxa"/>
            </w:tcMar>
          </w:tcPr>
          <w:p w14:paraId="4ECB3074" w14:textId="77777777" w:rsidR="000F5285" w:rsidRPr="00B56231" w:rsidRDefault="000F5285" w:rsidP="00D44F0A">
            <w:pPr>
              <w:pStyle w:val="TAL"/>
              <w:jc w:val="right"/>
              <w:rPr>
                <w:rFonts w:eastAsia="Batang"/>
                <w:sz w:val="16"/>
                <w:szCs w:val="16"/>
              </w:rPr>
            </w:pPr>
            <w:r w:rsidRPr="00B56231">
              <w:rPr>
                <w:rFonts w:eastAsia="Batang"/>
                <w:sz w:val="16"/>
                <w:szCs w:val="16"/>
              </w:rPr>
              <w:t>388</w:t>
            </w:r>
          </w:p>
        </w:tc>
        <w:tc>
          <w:tcPr>
            <w:tcW w:w="424" w:type="dxa"/>
            <w:shd w:val="clear" w:color="auto" w:fill="auto"/>
            <w:tcMar>
              <w:left w:w="57" w:type="dxa"/>
              <w:right w:w="57" w:type="dxa"/>
            </w:tcMar>
          </w:tcPr>
          <w:p w14:paraId="640EAD7A" w14:textId="77777777" w:rsidR="000F5285" w:rsidRPr="00B56231" w:rsidRDefault="000F5285" w:rsidP="00D44F0A">
            <w:pPr>
              <w:pStyle w:val="TAL"/>
              <w:jc w:val="right"/>
              <w:rPr>
                <w:rFonts w:eastAsia="Batang"/>
                <w:sz w:val="16"/>
                <w:szCs w:val="16"/>
              </w:rPr>
            </w:pPr>
            <w:r w:rsidRPr="00B56231">
              <w:rPr>
                <w:rFonts w:eastAsia="Batang"/>
                <w:sz w:val="16"/>
                <w:szCs w:val="16"/>
              </w:rPr>
              <w:t>451</w:t>
            </w:r>
          </w:p>
        </w:tc>
        <w:tc>
          <w:tcPr>
            <w:tcW w:w="424" w:type="dxa"/>
            <w:shd w:val="clear" w:color="auto" w:fill="auto"/>
            <w:tcMar>
              <w:left w:w="57" w:type="dxa"/>
              <w:right w:w="57" w:type="dxa"/>
            </w:tcMar>
          </w:tcPr>
          <w:p w14:paraId="22220B45" w14:textId="77777777" w:rsidR="000F5285" w:rsidRPr="00B56231" w:rsidRDefault="000F5285" w:rsidP="00D44F0A">
            <w:pPr>
              <w:pStyle w:val="TAL"/>
              <w:jc w:val="right"/>
              <w:rPr>
                <w:rFonts w:eastAsia="Batang"/>
                <w:sz w:val="16"/>
                <w:szCs w:val="16"/>
              </w:rPr>
            </w:pPr>
            <w:r w:rsidRPr="00B56231">
              <w:rPr>
                <w:rFonts w:eastAsia="Batang"/>
                <w:sz w:val="16"/>
                <w:szCs w:val="16"/>
              </w:rPr>
              <w:t>386</w:t>
            </w:r>
          </w:p>
        </w:tc>
        <w:tc>
          <w:tcPr>
            <w:tcW w:w="424" w:type="dxa"/>
            <w:shd w:val="clear" w:color="auto" w:fill="auto"/>
            <w:tcMar>
              <w:left w:w="57" w:type="dxa"/>
              <w:right w:w="57" w:type="dxa"/>
            </w:tcMar>
          </w:tcPr>
          <w:p w14:paraId="0F1729C4" w14:textId="77777777" w:rsidR="000F5285" w:rsidRPr="00B56231" w:rsidRDefault="000F5285" w:rsidP="00D44F0A">
            <w:pPr>
              <w:pStyle w:val="TAL"/>
              <w:jc w:val="right"/>
              <w:rPr>
                <w:rFonts w:eastAsia="Batang"/>
                <w:sz w:val="16"/>
                <w:szCs w:val="16"/>
              </w:rPr>
            </w:pPr>
            <w:r w:rsidRPr="00B56231">
              <w:rPr>
                <w:rFonts w:eastAsia="Batang"/>
                <w:sz w:val="16"/>
                <w:szCs w:val="16"/>
              </w:rPr>
              <w:t>453</w:t>
            </w:r>
          </w:p>
        </w:tc>
        <w:tc>
          <w:tcPr>
            <w:tcW w:w="424" w:type="dxa"/>
            <w:shd w:val="clear" w:color="auto" w:fill="auto"/>
            <w:tcMar>
              <w:left w:w="57" w:type="dxa"/>
              <w:right w:w="57" w:type="dxa"/>
            </w:tcMar>
          </w:tcPr>
          <w:p w14:paraId="06A9F390" w14:textId="77777777" w:rsidR="000F5285" w:rsidRPr="00B56231" w:rsidRDefault="000F5285" w:rsidP="00D44F0A">
            <w:pPr>
              <w:pStyle w:val="TAL"/>
              <w:jc w:val="right"/>
              <w:rPr>
                <w:rFonts w:eastAsia="Batang"/>
                <w:sz w:val="16"/>
                <w:szCs w:val="16"/>
              </w:rPr>
            </w:pPr>
            <w:r w:rsidRPr="00B56231">
              <w:rPr>
                <w:rFonts w:eastAsia="Batang"/>
                <w:sz w:val="16"/>
                <w:szCs w:val="16"/>
              </w:rPr>
              <w:t>361</w:t>
            </w:r>
          </w:p>
        </w:tc>
        <w:tc>
          <w:tcPr>
            <w:tcW w:w="424" w:type="dxa"/>
            <w:shd w:val="clear" w:color="auto" w:fill="auto"/>
            <w:tcMar>
              <w:left w:w="57" w:type="dxa"/>
              <w:right w:w="57" w:type="dxa"/>
            </w:tcMar>
          </w:tcPr>
          <w:p w14:paraId="40F186FF" w14:textId="77777777" w:rsidR="000F5285" w:rsidRPr="00B56231" w:rsidRDefault="000F5285" w:rsidP="00D44F0A">
            <w:pPr>
              <w:pStyle w:val="TAL"/>
              <w:jc w:val="right"/>
              <w:rPr>
                <w:rFonts w:eastAsia="Batang"/>
                <w:sz w:val="16"/>
                <w:szCs w:val="16"/>
              </w:rPr>
            </w:pPr>
            <w:r w:rsidRPr="00B56231">
              <w:rPr>
                <w:rFonts w:eastAsia="Batang"/>
                <w:sz w:val="16"/>
                <w:szCs w:val="16"/>
              </w:rPr>
              <w:t>478</w:t>
            </w:r>
          </w:p>
        </w:tc>
        <w:tc>
          <w:tcPr>
            <w:tcW w:w="424" w:type="dxa"/>
            <w:shd w:val="clear" w:color="auto" w:fill="auto"/>
            <w:tcMar>
              <w:left w:w="57" w:type="dxa"/>
              <w:right w:w="57" w:type="dxa"/>
            </w:tcMar>
          </w:tcPr>
          <w:p w14:paraId="0CD4BA82" w14:textId="77777777" w:rsidR="000F5285" w:rsidRPr="00B56231" w:rsidRDefault="000F5285" w:rsidP="00D44F0A">
            <w:pPr>
              <w:pStyle w:val="TAL"/>
              <w:jc w:val="right"/>
              <w:rPr>
                <w:rFonts w:eastAsia="Batang"/>
                <w:sz w:val="16"/>
                <w:szCs w:val="16"/>
              </w:rPr>
            </w:pPr>
            <w:r w:rsidRPr="00B56231">
              <w:rPr>
                <w:rFonts w:eastAsia="Batang"/>
                <w:sz w:val="16"/>
                <w:szCs w:val="16"/>
              </w:rPr>
              <w:t>387</w:t>
            </w:r>
          </w:p>
        </w:tc>
        <w:tc>
          <w:tcPr>
            <w:tcW w:w="424" w:type="dxa"/>
            <w:shd w:val="clear" w:color="auto" w:fill="auto"/>
            <w:tcMar>
              <w:left w:w="57" w:type="dxa"/>
              <w:right w:w="57" w:type="dxa"/>
            </w:tcMar>
          </w:tcPr>
          <w:p w14:paraId="5803C6D8" w14:textId="77777777" w:rsidR="000F5285" w:rsidRPr="00B56231" w:rsidRDefault="000F5285" w:rsidP="00D44F0A">
            <w:pPr>
              <w:pStyle w:val="TAL"/>
              <w:jc w:val="right"/>
              <w:rPr>
                <w:rFonts w:eastAsia="Batang"/>
                <w:sz w:val="16"/>
                <w:szCs w:val="16"/>
              </w:rPr>
            </w:pPr>
            <w:r w:rsidRPr="00B56231">
              <w:rPr>
                <w:rFonts w:eastAsia="Batang"/>
                <w:sz w:val="16"/>
                <w:szCs w:val="16"/>
              </w:rPr>
              <w:t>452</w:t>
            </w:r>
          </w:p>
        </w:tc>
        <w:tc>
          <w:tcPr>
            <w:tcW w:w="424" w:type="dxa"/>
            <w:shd w:val="clear" w:color="auto" w:fill="auto"/>
            <w:tcMar>
              <w:left w:w="57" w:type="dxa"/>
              <w:right w:w="57" w:type="dxa"/>
            </w:tcMar>
          </w:tcPr>
          <w:p w14:paraId="23F04076" w14:textId="77777777" w:rsidR="000F5285" w:rsidRPr="00B56231" w:rsidRDefault="000F5285" w:rsidP="00D44F0A">
            <w:pPr>
              <w:pStyle w:val="TAL"/>
              <w:jc w:val="right"/>
              <w:rPr>
                <w:rFonts w:eastAsia="Batang"/>
                <w:sz w:val="16"/>
                <w:szCs w:val="16"/>
              </w:rPr>
            </w:pPr>
            <w:r w:rsidRPr="00B56231">
              <w:rPr>
                <w:rFonts w:eastAsia="Batang"/>
                <w:sz w:val="16"/>
                <w:szCs w:val="16"/>
              </w:rPr>
              <w:t>360</w:t>
            </w:r>
          </w:p>
        </w:tc>
        <w:tc>
          <w:tcPr>
            <w:tcW w:w="424" w:type="dxa"/>
            <w:shd w:val="clear" w:color="auto" w:fill="auto"/>
            <w:tcMar>
              <w:left w:w="57" w:type="dxa"/>
              <w:right w:w="57" w:type="dxa"/>
            </w:tcMar>
          </w:tcPr>
          <w:p w14:paraId="52E5A93C" w14:textId="77777777" w:rsidR="000F5285" w:rsidRPr="00B56231" w:rsidRDefault="000F5285" w:rsidP="00D44F0A">
            <w:pPr>
              <w:pStyle w:val="TAL"/>
              <w:jc w:val="right"/>
              <w:rPr>
                <w:rFonts w:eastAsia="Batang"/>
                <w:sz w:val="16"/>
                <w:szCs w:val="16"/>
              </w:rPr>
            </w:pPr>
            <w:r w:rsidRPr="00B56231">
              <w:rPr>
                <w:rFonts w:eastAsia="Batang"/>
                <w:sz w:val="16"/>
                <w:szCs w:val="16"/>
              </w:rPr>
              <w:t>479</w:t>
            </w:r>
          </w:p>
        </w:tc>
        <w:tc>
          <w:tcPr>
            <w:tcW w:w="424" w:type="dxa"/>
            <w:shd w:val="clear" w:color="auto" w:fill="auto"/>
            <w:tcMar>
              <w:left w:w="57" w:type="dxa"/>
              <w:right w:w="57" w:type="dxa"/>
            </w:tcMar>
          </w:tcPr>
          <w:p w14:paraId="4F9A4FBE" w14:textId="77777777" w:rsidR="000F5285" w:rsidRPr="00B56231" w:rsidRDefault="000F5285" w:rsidP="00D44F0A">
            <w:pPr>
              <w:pStyle w:val="TAL"/>
              <w:jc w:val="right"/>
              <w:rPr>
                <w:rFonts w:eastAsia="Batang"/>
                <w:sz w:val="16"/>
                <w:szCs w:val="16"/>
              </w:rPr>
            </w:pPr>
            <w:r w:rsidRPr="00B56231">
              <w:rPr>
                <w:rFonts w:eastAsia="Batang"/>
                <w:sz w:val="16"/>
                <w:szCs w:val="16"/>
              </w:rPr>
              <w:t>310</w:t>
            </w:r>
          </w:p>
        </w:tc>
        <w:tc>
          <w:tcPr>
            <w:tcW w:w="397" w:type="dxa"/>
            <w:shd w:val="clear" w:color="auto" w:fill="auto"/>
            <w:tcMar>
              <w:left w:w="57" w:type="dxa"/>
              <w:right w:w="57" w:type="dxa"/>
            </w:tcMar>
          </w:tcPr>
          <w:p w14:paraId="6DF209E8" w14:textId="77777777" w:rsidR="000F5285" w:rsidRPr="00B56231" w:rsidRDefault="000F5285" w:rsidP="00D44F0A">
            <w:pPr>
              <w:pStyle w:val="TAL"/>
              <w:jc w:val="right"/>
              <w:rPr>
                <w:rFonts w:eastAsia="Batang"/>
                <w:sz w:val="16"/>
                <w:szCs w:val="16"/>
              </w:rPr>
            </w:pPr>
            <w:r w:rsidRPr="00B56231">
              <w:rPr>
                <w:rFonts w:eastAsia="Batang"/>
                <w:sz w:val="16"/>
                <w:szCs w:val="16"/>
              </w:rPr>
              <w:t>529</w:t>
            </w:r>
          </w:p>
        </w:tc>
      </w:tr>
      <w:tr w:rsidR="000F5285" w:rsidRPr="00B56231" w14:paraId="00ABF422" w14:textId="77777777" w:rsidTr="00D44F0A">
        <w:trPr>
          <w:cantSplit/>
          <w:jc w:val="center"/>
        </w:trPr>
        <w:tc>
          <w:tcPr>
            <w:tcW w:w="899" w:type="dxa"/>
            <w:shd w:val="clear" w:color="auto" w:fill="auto"/>
            <w:tcMar>
              <w:left w:w="57" w:type="dxa"/>
              <w:right w:w="57" w:type="dxa"/>
            </w:tcMar>
          </w:tcPr>
          <w:p w14:paraId="4AECA67D"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500 – 519 </w:t>
            </w:r>
          </w:p>
        </w:tc>
        <w:tc>
          <w:tcPr>
            <w:tcW w:w="424" w:type="dxa"/>
            <w:shd w:val="clear" w:color="auto" w:fill="auto"/>
            <w:tcMar>
              <w:left w:w="57" w:type="dxa"/>
              <w:right w:w="57" w:type="dxa"/>
            </w:tcMar>
          </w:tcPr>
          <w:p w14:paraId="73BBEBF0" w14:textId="77777777" w:rsidR="000F5285" w:rsidRPr="00B56231" w:rsidRDefault="000F5285" w:rsidP="00D44F0A">
            <w:pPr>
              <w:pStyle w:val="TAL"/>
              <w:jc w:val="right"/>
              <w:rPr>
                <w:rFonts w:eastAsia="Batang"/>
                <w:sz w:val="16"/>
                <w:szCs w:val="16"/>
              </w:rPr>
            </w:pPr>
            <w:r w:rsidRPr="00B56231">
              <w:rPr>
                <w:rFonts w:eastAsia="Batang"/>
                <w:sz w:val="16"/>
                <w:szCs w:val="16"/>
              </w:rPr>
              <w:t>354</w:t>
            </w:r>
          </w:p>
        </w:tc>
        <w:tc>
          <w:tcPr>
            <w:tcW w:w="424" w:type="dxa"/>
            <w:shd w:val="clear" w:color="auto" w:fill="auto"/>
            <w:tcMar>
              <w:left w:w="57" w:type="dxa"/>
              <w:right w:w="57" w:type="dxa"/>
            </w:tcMar>
          </w:tcPr>
          <w:p w14:paraId="0B5750EC" w14:textId="77777777" w:rsidR="000F5285" w:rsidRPr="00B56231" w:rsidRDefault="000F5285" w:rsidP="00D44F0A">
            <w:pPr>
              <w:pStyle w:val="TAL"/>
              <w:jc w:val="right"/>
              <w:rPr>
                <w:rFonts w:eastAsia="Batang"/>
                <w:sz w:val="16"/>
                <w:szCs w:val="16"/>
              </w:rPr>
            </w:pPr>
            <w:r w:rsidRPr="00B56231">
              <w:rPr>
                <w:rFonts w:eastAsia="Batang"/>
                <w:sz w:val="16"/>
                <w:szCs w:val="16"/>
              </w:rPr>
              <w:t>485</w:t>
            </w:r>
          </w:p>
        </w:tc>
        <w:tc>
          <w:tcPr>
            <w:tcW w:w="424" w:type="dxa"/>
            <w:shd w:val="clear" w:color="auto" w:fill="auto"/>
            <w:tcMar>
              <w:left w:w="57" w:type="dxa"/>
              <w:right w:w="57" w:type="dxa"/>
            </w:tcMar>
          </w:tcPr>
          <w:p w14:paraId="2FC83598" w14:textId="77777777" w:rsidR="000F5285" w:rsidRPr="00B56231" w:rsidRDefault="000F5285" w:rsidP="00D44F0A">
            <w:pPr>
              <w:pStyle w:val="TAL"/>
              <w:jc w:val="right"/>
              <w:rPr>
                <w:rFonts w:eastAsia="Batang"/>
                <w:sz w:val="16"/>
                <w:szCs w:val="16"/>
              </w:rPr>
            </w:pPr>
            <w:r w:rsidRPr="00B56231">
              <w:rPr>
                <w:rFonts w:eastAsia="Batang"/>
                <w:sz w:val="16"/>
                <w:szCs w:val="16"/>
              </w:rPr>
              <w:t>328</w:t>
            </w:r>
          </w:p>
        </w:tc>
        <w:tc>
          <w:tcPr>
            <w:tcW w:w="424" w:type="dxa"/>
            <w:shd w:val="clear" w:color="auto" w:fill="auto"/>
            <w:tcMar>
              <w:left w:w="57" w:type="dxa"/>
              <w:right w:w="57" w:type="dxa"/>
            </w:tcMar>
          </w:tcPr>
          <w:p w14:paraId="2EBCC31D" w14:textId="77777777" w:rsidR="000F5285" w:rsidRPr="00B56231" w:rsidRDefault="000F5285" w:rsidP="00D44F0A">
            <w:pPr>
              <w:pStyle w:val="TAL"/>
              <w:jc w:val="right"/>
              <w:rPr>
                <w:rFonts w:eastAsia="Batang"/>
                <w:sz w:val="16"/>
                <w:szCs w:val="16"/>
              </w:rPr>
            </w:pPr>
            <w:r w:rsidRPr="00B56231">
              <w:rPr>
                <w:rFonts w:eastAsia="Batang"/>
                <w:sz w:val="16"/>
                <w:szCs w:val="16"/>
              </w:rPr>
              <w:t>511</w:t>
            </w:r>
          </w:p>
        </w:tc>
        <w:tc>
          <w:tcPr>
            <w:tcW w:w="425" w:type="dxa"/>
            <w:shd w:val="clear" w:color="auto" w:fill="auto"/>
            <w:tcMar>
              <w:left w:w="57" w:type="dxa"/>
              <w:right w:w="57" w:type="dxa"/>
            </w:tcMar>
          </w:tcPr>
          <w:p w14:paraId="1A960089" w14:textId="77777777" w:rsidR="000F5285" w:rsidRPr="00B56231" w:rsidRDefault="000F5285" w:rsidP="00D44F0A">
            <w:pPr>
              <w:pStyle w:val="TAL"/>
              <w:jc w:val="right"/>
              <w:rPr>
                <w:rFonts w:eastAsia="Batang"/>
                <w:sz w:val="16"/>
                <w:szCs w:val="16"/>
              </w:rPr>
            </w:pPr>
            <w:r w:rsidRPr="00B56231">
              <w:rPr>
                <w:rFonts w:eastAsia="Batang"/>
                <w:sz w:val="16"/>
                <w:szCs w:val="16"/>
              </w:rPr>
              <w:t>315</w:t>
            </w:r>
          </w:p>
        </w:tc>
        <w:tc>
          <w:tcPr>
            <w:tcW w:w="425" w:type="dxa"/>
            <w:shd w:val="clear" w:color="auto" w:fill="auto"/>
            <w:tcMar>
              <w:left w:w="57" w:type="dxa"/>
              <w:right w:w="57" w:type="dxa"/>
            </w:tcMar>
          </w:tcPr>
          <w:p w14:paraId="079F48D0" w14:textId="77777777" w:rsidR="000F5285" w:rsidRPr="00B56231" w:rsidRDefault="000F5285" w:rsidP="00D44F0A">
            <w:pPr>
              <w:pStyle w:val="TAL"/>
              <w:jc w:val="right"/>
              <w:rPr>
                <w:rFonts w:eastAsia="Batang"/>
                <w:sz w:val="16"/>
                <w:szCs w:val="16"/>
              </w:rPr>
            </w:pPr>
            <w:r w:rsidRPr="00B56231">
              <w:rPr>
                <w:rFonts w:eastAsia="Batang"/>
                <w:sz w:val="16"/>
                <w:szCs w:val="16"/>
              </w:rPr>
              <w:t>524</w:t>
            </w:r>
          </w:p>
        </w:tc>
        <w:tc>
          <w:tcPr>
            <w:tcW w:w="425" w:type="dxa"/>
            <w:shd w:val="clear" w:color="auto" w:fill="auto"/>
            <w:tcMar>
              <w:left w:w="57" w:type="dxa"/>
              <w:right w:w="57" w:type="dxa"/>
            </w:tcMar>
          </w:tcPr>
          <w:p w14:paraId="04B8FA28" w14:textId="77777777" w:rsidR="000F5285" w:rsidRPr="00B56231" w:rsidRDefault="000F5285" w:rsidP="00D44F0A">
            <w:pPr>
              <w:pStyle w:val="TAL"/>
              <w:jc w:val="right"/>
              <w:rPr>
                <w:rFonts w:eastAsia="Batang"/>
                <w:sz w:val="16"/>
                <w:szCs w:val="16"/>
              </w:rPr>
            </w:pPr>
            <w:r w:rsidRPr="00B56231">
              <w:rPr>
                <w:rFonts w:eastAsia="Batang"/>
                <w:sz w:val="16"/>
                <w:szCs w:val="16"/>
              </w:rPr>
              <w:t>337</w:t>
            </w:r>
          </w:p>
        </w:tc>
        <w:tc>
          <w:tcPr>
            <w:tcW w:w="425" w:type="dxa"/>
            <w:shd w:val="clear" w:color="auto" w:fill="auto"/>
            <w:tcMar>
              <w:left w:w="57" w:type="dxa"/>
              <w:right w:w="57" w:type="dxa"/>
            </w:tcMar>
          </w:tcPr>
          <w:p w14:paraId="4761728C" w14:textId="77777777" w:rsidR="000F5285" w:rsidRPr="00B56231" w:rsidRDefault="000F5285" w:rsidP="00D44F0A">
            <w:pPr>
              <w:pStyle w:val="TAL"/>
              <w:jc w:val="right"/>
              <w:rPr>
                <w:rFonts w:eastAsia="Batang"/>
                <w:sz w:val="16"/>
                <w:szCs w:val="16"/>
              </w:rPr>
            </w:pPr>
            <w:r w:rsidRPr="00B56231">
              <w:rPr>
                <w:rFonts w:eastAsia="Batang"/>
                <w:sz w:val="16"/>
                <w:szCs w:val="16"/>
              </w:rPr>
              <w:t>502</w:t>
            </w:r>
          </w:p>
        </w:tc>
        <w:tc>
          <w:tcPr>
            <w:tcW w:w="424" w:type="dxa"/>
            <w:shd w:val="clear" w:color="auto" w:fill="auto"/>
            <w:tcMar>
              <w:left w:w="57" w:type="dxa"/>
              <w:right w:w="57" w:type="dxa"/>
            </w:tcMar>
          </w:tcPr>
          <w:p w14:paraId="00745089" w14:textId="77777777" w:rsidR="000F5285" w:rsidRPr="00B56231" w:rsidRDefault="000F5285" w:rsidP="00D44F0A">
            <w:pPr>
              <w:pStyle w:val="TAL"/>
              <w:jc w:val="right"/>
              <w:rPr>
                <w:rFonts w:eastAsia="Batang"/>
                <w:sz w:val="16"/>
                <w:szCs w:val="16"/>
              </w:rPr>
            </w:pPr>
            <w:r w:rsidRPr="00B56231">
              <w:rPr>
                <w:rFonts w:eastAsia="Batang"/>
                <w:sz w:val="16"/>
                <w:szCs w:val="16"/>
              </w:rPr>
              <w:t>349</w:t>
            </w:r>
          </w:p>
        </w:tc>
        <w:tc>
          <w:tcPr>
            <w:tcW w:w="424" w:type="dxa"/>
            <w:shd w:val="clear" w:color="auto" w:fill="auto"/>
            <w:tcMar>
              <w:left w:w="57" w:type="dxa"/>
              <w:right w:w="57" w:type="dxa"/>
            </w:tcMar>
          </w:tcPr>
          <w:p w14:paraId="09424BEC" w14:textId="77777777" w:rsidR="000F5285" w:rsidRPr="00B56231" w:rsidRDefault="000F5285" w:rsidP="00D44F0A">
            <w:pPr>
              <w:pStyle w:val="TAL"/>
              <w:jc w:val="right"/>
              <w:rPr>
                <w:rFonts w:eastAsia="Batang"/>
                <w:sz w:val="16"/>
                <w:szCs w:val="16"/>
              </w:rPr>
            </w:pPr>
            <w:r w:rsidRPr="00B56231">
              <w:rPr>
                <w:rFonts w:eastAsia="Batang"/>
                <w:sz w:val="16"/>
                <w:szCs w:val="16"/>
              </w:rPr>
              <w:t>490</w:t>
            </w:r>
          </w:p>
        </w:tc>
        <w:tc>
          <w:tcPr>
            <w:tcW w:w="424" w:type="dxa"/>
            <w:shd w:val="clear" w:color="auto" w:fill="auto"/>
            <w:tcMar>
              <w:left w:w="57" w:type="dxa"/>
              <w:right w:w="57" w:type="dxa"/>
            </w:tcMar>
          </w:tcPr>
          <w:p w14:paraId="4F676065" w14:textId="77777777" w:rsidR="000F5285" w:rsidRPr="00B56231" w:rsidRDefault="000F5285" w:rsidP="00D44F0A">
            <w:pPr>
              <w:pStyle w:val="TAL"/>
              <w:jc w:val="right"/>
              <w:rPr>
                <w:rFonts w:eastAsia="Batang"/>
                <w:sz w:val="16"/>
                <w:szCs w:val="16"/>
              </w:rPr>
            </w:pPr>
            <w:r w:rsidRPr="00B56231">
              <w:rPr>
                <w:rFonts w:eastAsia="Batang"/>
                <w:sz w:val="16"/>
                <w:szCs w:val="16"/>
              </w:rPr>
              <w:t>335</w:t>
            </w:r>
          </w:p>
        </w:tc>
        <w:tc>
          <w:tcPr>
            <w:tcW w:w="424" w:type="dxa"/>
            <w:shd w:val="clear" w:color="auto" w:fill="auto"/>
            <w:tcMar>
              <w:left w:w="57" w:type="dxa"/>
              <w:right w:w="57" w:type="dxa"/>
            </w:tcMar>
          </w:tcPr>
          <w:p w14:paraId="4BE9E8DB" w14:textId="77777777" w:rsidR="000F5285" w:rsidRPr="00B56231" w:rsidRDefault="000F5285" w:rsidP="00D44F0A">
            <w:pPr>
              <w:pStyle w:val="TAL"/>
              <w:jc w:val="right"/>
              <w:rPr>
                <w:rFonts w:eastAsia="Batang"/>
                <w:sz w:val="16"/>
                <w:szCs w:val="16"/>
              </w:rPr>
            </w:pPr>
            <w:r w:rsidRPr="00B56231">
              <w:rPr>
                <w:rFonts w:eastAsia="Batang"/>
                <w:sz w:val="16"/>
                <w:szCs w:val="16"/>
              </w:rPr>
              <w:t>504</w:t>
            </w:r>
          </w:p>
        </w:tc>
        <w:tc>
          <w:tcPr>
            <w:tcW w:w="424" w:type="dxa"/>
            <w:shd w:val="clear" w:color="auto" w:fill="auto"/>
            <w:tcMar>
              <w:left w:w="57" w:type="dxa"/>
              <w:right w:w="57" w:type="dxa"/>
            </w:tcMar>
          </w:tcPr>
          <w:p w14:paraId="6796F9C4" w14:textId="77777777" w:rsidR="000F5285" w:rsidRPr="00B56231" w:rsidRDefault="000F5285" w:rsidP="00D44F0A">
            <w:pPr>
              <w:pStyle w:val="TAL"/>
              <w:jc w:val="right"/>
              <w:rPr>
                <w:rFonts w:eastAsia="Batang"/>
                <w:sz w:val="16"/>
                <w:szCs w:val="16"/>
              </w:rPr>
            </w:pPr>
            <w:r w:rsidRPr="00B56231">
              <w:rPr>
                <w:rFonts w:eastAsia="Batang"/>
                <w:sz w:val="16"/>
                <w:szCs w:val="16"/>
              </w:rPr>
              <w:t>324</w:t>
            </w:r>
          </w:p>
        </w:tc>
        <w:tc>
          <w:tcPr>
            <w:tcW w:w="424" w:type="dxa"/>
            <w:shd w:val="clear" w:color="auto" w:fill="auto"/>
            <w:tcMar>
              <w:left w:w="57" w:type="dxa"/>
              <w:right w:w="57" w:type="dxa"/>
            </w:tcMar>
          </w:tcPr>
          <w:p w14:paraId="25F8B6BC" w14:textId="77777777" w:rsidR="000F5285" w:rsidRPr="00B56231" w:rsidRDefault="000F5285" w:rsidP="00D44F0A">
            <w:pPr>
              <w:pStyle w:val="TAL"/>
              <w:jc w:val="right"/>
              <w:rPr>
                <w:rFonts w:eastAsia="Batang"/>
                <w:sz w:val="16"/>
                <w:szCs w:val="16"/>
              </w:rPr>
            </w:pPr>
            <w:r w:rsidRPr="00B56231">
              <w:rPr>
                <w:rFonts w:eastAsia="Batang"/>
                <w:sz w:val="16"/>
                <w:szCs w:val="16"/>
              </w:rPr>
              <w:t>515</w:t>
            </w:r>
          </w:p>
        </w:tc>
        <w:tc>
          <w:tcPr>
            <w:tcW w:w="424" w:type="dxa"/>
            <w:shd w:val="clear" w:color="auto" w:fill="auto"/>
            <w:tcMar>
              <w:left w:w="57" w:type="dxa"/>
              <w:right w:w="57" w:type="dxa"/>
            </w:tcMar>
          </w:tcPr>
          <w:p w14:paraId="51871EAA" w14:textId="77777777" w:rsidR="000F5285" w:rsidRPr="00B56231" w:rsidRDefault="000F5285" w:rsidP="00D44F0A">
            <w:pPr>
              <w:pStyle w:val="TAL"/>
              <w:jc w:val="right"/>
              <w:rPr>
                <w:rFonts w:eastAsia="Batang"/>
                <w:sz w:val="16"/>
                <w:szCs w:val="16"/>
              </w:rPr>
            </w:pPr>
            <w:r w:rsidRPr="00B56231">
              <w:rPr>
                <w:rFonts w:eastAsia="Batang"/>
                <w:sz w:val="16"/>
                <w:szCs w:val="16"/>
              </w:rPr>
              <w:t>323</w:t>
            </w:r>
          </w:p>
        </w:tc>
        <w:tc>
          <w:tcPr>
            <w:tcW w:w="424" w:type="dxa"/>
            <w:shd w:val="clear" w:color="auto" w:fill="auto"/>
            <w:tcMar>
              <w:left w:w="57" w:type="dxa"/>
              <w:right w:w="57" w:type="dxa"/>
            </w:tcMar>
          </w:tcPr>
          <w:p w14:paraId="47B04DD4" w14:textId="77777777" w:rsidR="000F5285" w:rsidRPr="00B56231" w:rsidRDefault="000F5285" w:rsidP="00D44F0A">
            <w:pPr>
              <w:pStyle w:val="TAL"/>
              <w:jc w:val="right"/>
              <w:rPr>
                <w:rFonts w:eastAsia="Batang"/>
                <w:sz w:val="16"/>
                <w:szCs w:val="16"/>
              </w:rPr>
            </w:pPr>
            <w:r w:rsidRPr="00B56231">
              <w:rPr>
                <w:rFonts w:eastAsia="Batang"/>
                <w:sz w:val="16"/>
                <w:szCs w:val="16"/>
              </w:rPr>
              <w:t>516</w:t>
            </w:r>
          </w:p>
        </w:tc>
        <w:tc>
          <w:tcPr>
            <w:tcW w:w="424" w:type="dxa"/>
            <w:shd w:val="clear" w:color="auto" w:fill="auto"/>
            <w:tcMar>
              <w:left w:w="57" w:type="dxa"/>
              <w:right w:w="57" w:type="dxa"/>
            </w:tcMar>
          </w:tcPr>
          <w:p w14:paraId="51A69156" w14:textId="77777777" w:rsidR="000F5285" w:rsidRPr="00B56231" w:rsidRDefault="000F5285" w:rsidP="00D44F0A">
            <w:pPr>
              <w:pStyle w:val="TAL"/>
              <w:jc w:val="right"/>
              <w:rPr>
                <w:rFonts w:eastAsia="Batang"/>
                <w:sz w:val="16"/>
                <w:szCs w:val="16"/>
              </w:rPr>
            </w:pPr>
            <w:r w:rsidRPr="00B56231">
              <w:rPr>
                <w:rFonts w:eastAsia="Batang"/>
                <w:sz w:val="16"/>
                <w:szCs w:val="16"/>
              </w:rPr>
              <w:t>320</w:t>
            </w:r>
          </w:p>
        </w:tc>
        <w:tc>
          <w:tcPr>
            <w:tcW w:w="424" w:type="dxa"/>
            <w:shd w:val="clear" w:color="auto" w:fill="auto"/>
            <w:tcMar>
              <w:left w:w="57" w:type="dxa"/>
              <w:right w:w="57" w:type="dxa"/>
            </w:tcMar>
          </w:tcPr>
          <w:p w14:paraId="7E22697A" w14:textId="77777777" w:rsidR="000F5285" w:rsidRPr="00B56231" w:rsidRDefault="000F5285" w:rsidP="00D44F0A">
            <w:pPr>
              <w:pStyle w:val="TAL"/>
              <w:jc w:val="right"/>
              <w:rPr>
                <w:rFonts w:eastAsia="Batang"/>
                <w:sz w:val="16"/>
                <w:szCs w:val="16"/>
              </w:rPr>
            </w:pPr>
            <w:r w:rsidRPr="00B56231">
              <w:rPr>
                <w:rFonts w:eastAsia="Batang"/>
                <w:sz w:val="16"/>
                <w:szCs w:val="16"/>
              </w:rPr>
              <w:t>519</w:t>
            </w:r>
          </w:p>
        </w:tc>
        <w:tc>
          <w:tcPr>
            <w:tcW w:w="424" w:type="dxa"/>
            <w:shd w:val="clear" w:color="auto" w:fill="auto"/>
            <w:tcMar>
              <w:left w:w="57" w:type="dxa"/>
              <w:right w:w="57" w:type="dxa"/>
            </w:tcMar>
          </w:tcPr>
          <w:p w14:paraId="09357A57" w14:textId="77777777" w:rsidR="000F5285" w:rsidRPr="00B56231" w:rsidRDefault="000F5285" w:rsidP="00D44F0A">
            <w:pPr>
              <w:pStyle w:val="TAL"/>
              <w:jc w:val="right"/>
              <w:rPr>
                <w:rFonts w:eastAsia="Batang"/>
                <w:sz w:val="16"/>
                <w:szCs w:val="16"/>
              </w:rPr>
            </w:pPr>
            <w:r w:rsidRPr="00B56231">
              <w:rPr>
                <w:rFonts w:eastAsia="Batang"/>
                <w:sz w:val="16"/>
                <w:szCs w:val="16"/>
              </w:rPr>
              <w:t>334</w:t>
            </w:r>
          </w:p>
        </w:tc>
        <w:tc>
          <w:tcPr>
            <w:tcW w:w="397" w:type="dxa"/>
            <w:shd w:val="clear" w:color="auto" w:fill="auto"/>
            <w:tcMar>
              <w:left w:w="57" w:type="dxa"/>
              <w:right w:w="57" w:type="dxa"/>
            </w:tcMar>
          </w:tcPr>
          <w:p w14:paraId="63A30963" w14:textId="77777777" w:rsidR="000F5285" w:rsidRPr="00B56231" w:rsidRDefault="000F5285" w:rsidP="00D44F0A">
            <w:pPr>
              <w:pStyle w:val="TAL"/>
              <w:jc w:val="right"/>
              <w:rPr>
                <w:rFonts w:eastAsia="Batang"/>
                <w:sz w:val="16"/>
                <w:szCs w:val="16"/>
              </w:rPr>
            </w:pPr>
            <w:r w:rsidRPr="00B56231">
              <w:rPr>
                <w:rFonts w:eastAsia="Batang"/>
                <w:sz w:val="16"/>
                <w:szCs w:val="16"/>
              </w:rPr>
              <w:t>505</w:t>
            </w:r>
          </w:p>
        </w:tc>
      </w:tr>
      <w:tr w:rsidR="000F5285" w:rsidRPr="00B56231" w14:paraId="69FF28BA" w14:textId="77777777" w:rsidTr="00D44F0A">
        <w:trPr>
          <w:cantSplit/>
          <w:jc w:val="center"/>
        </w:trPr>
        <w:tc>
          <w:tcPr>
            <w:tcW w:w="899" w:type="dxa"/>
            <w:shd w:val="clear" w:color="auto" w:fill="auto"/>
            <w:tcMar>
              <w:left w:w="57" w:type="dxa"/>
              <w:right w:w="57" w:type="dxa"/>
            </w:tcMar>
          </w:tcPr>
          <w:p w14:paraId="5FC175AC"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520 – 539 </w:t>
            </w:r>
          </w:p>
        </w:tc>
        <w:tc>
          <w:tcPr>
            <w:tcW w:w="424" w:type="dxa"/>
            <w:shd w:val="clear" w:color="auto" w:fill="auto"/>
            <w:tcMar>
              <w:left w:w="57" w:type="dxa"/>
              <w:right w:w="57" w:type="dxa"/>
            </w:tcMar>
          </w:tcPr>
          <w:p w14:paraId="1BCC1F9B" w14:textId="77777777" w:rsidR="000F5285" w:rsidRPr="00B56231" w:rsidRDefault="000F5285" w:rsidP="00D44F0A">
            <w:pPr>
              <w:pStyle w:val="TAL"/>
              <w:jc w:val="right"/>
              <w:rPr>
                <w:rFonts w:eastAsia="Batang"/>
                <w:sz w:val="16"/>
                <w:szCs w:val="16"/>
              </w:rPr>
            </w:pPr>
            <w:r w:rsidRPr="00B56231">
              <w:rPr>
                <w:rFonts w:eastAsia="Batang"/>
                <w:sz w:val="16"/>
                <w:szCs w:val="16"/>
              </w:rPr>
              <w:t>359</w:t>
            </w:r>
          </w:p>
        </w:tc>
        <w:tc>
          <w:tcPr>
            <w:tcW w:w="424" w:type="dxa"/>
            <w:shd w:val="clear" w:color="auto" w:fill="auto"/>
            <w:tcMar>
              <w:left w:w="57" w:type="dxa"/>
              <w:right w:w="57" w:type="dxa"/>
            </w:tcMar>
          </w:tcPr>
          <w:p w14:paraId="00E52D44" w14:textId="77777777" w:rsidR="000F5285" w:rsidRPr="00B56231" w:rsidRDefault="000F5285" w:rsidP="00D44F0A">
            <w:pPr>
              <w:pStyle w:val="TAL"/>
              <w:jc w:val="right"/>
              <w:rPr>
                <w:rFonts w:eastAsia="Batang"/>
                <w:sz w:val="16"/>
                <w:szCs w:val="16"/>
              </w:rPr>
            </w:pPr>
            <w:r w:rsidRPr="00B56231">
              <w:rPr>
                <w:rFonts w:eastAsia="Batang"/>
                <w:sz w:val="16"/>
                <w:szCs w:val="16"/>
              </w:rPr>
              <w:t>480</w:t>
            </w:r>
          </w:p>
        </w:tc>
        <w:tc>
          <w:tcPr>
            <w:tcW w:w="424" w:type="dxa"/>
            <w:shd w:val="clear" w:color="auto" w:fill="auto"/>
            <w:tcMar>
              <w:left w:w="57" w:type="dxa"/>
              <w:right w:w="57" w:type="dxa"/>
            </w:tcMar>
          </w:tcPr>
          <w:p w14:paraId="730646C4" w14:textId="77777777" w:rsidR="000F5285" w:rsidRPr="00B56231" w:rsidRDefault="000F5285" w:rsidP="00D44F0A">
            <w:pPr>
              <w:pStyle w:val="TAL"/>
              <w:jc w:val="right"/>
              <w:rPr>
                <w:rFonts w:eastAsia="Batang"/>
                <w:sz w:val="16"/>
                <w:szCs w:val="16"/>
              </w:rPr>
            </w:pPr>
            <w:r w:rsidRPr="00B56231">
              <w:rPr>
                <w:rFonts w:eastAsia="Batang"/>
                <w:sz w:val="16"/>
                <w:szCs w:val="16"/>
              </w:rPr>
              <w:t>295</w:t>
            </w:r>
          </w:p>
        </w:tc>
        <w:tc>
          <w:tcPr>
            <w:tcW w:w="424" w:type="dxa"/>
            <w:shd w:val="clear" w:color="auto" w:fill="auto"/>
            <w:tcMar>
              <w:left w:w="57" w:type="dxa"/>
              <w:right w:w="57" w:type="dxa"/>
            </w:tcMar>
          </w:tcPr>
          <w:p w14:paraId="52D5CED4" w14:textId="77777777" w:rsidR="000F5285" w:rsidRPr="00B56231" w:rsidRDefault="000F5285" w:rsidP="00D44F0A">
            <w:pPr>
              <w:pStyle w:val="TAL"/>
              <w:jc w:val="right"/>
              <w:rPr>
                <w:rFonts w:eastAsia="Batang"/>
                <w:sz w:val="16"/>
                <w:szCs w:val="16"/>
              </w:rPr>
            </w:pPr>
            <w:r w:rsidRPr="00B56231">
              <w:rPr>
                <w:rFonts w:eastAsia="Batang"/>
                <w:sz w:val="16"/>
                <w:szCs w:val="16"/>
              </w:rPr>
              <w:t>544</w:t>
            </w:r>
          </w:p>
        </w:tc>
        <w:tc>
          <w:tcPr>
            <w:tcW w:w="425" w:type="dxa"/>
            <w:shd w:val="clear" w:color="auto" w:fill="auto"/>
            <w:tcMar>
              <w:left w:w="57" w:type="dxa"/>
              <w:right w:w="57" w:type="dxa"/>
            </w:tcMar>
          </w:tcPr>
          <w:p w14:paraId="6F6C8988" w14:textId="77777777" w:rsidR="000F5285" w:rsidRPr="00B56231" w:rsidRDefault="000F5285" w:rsidP="00D44F0A">
            <w:pPr>
              <w:pStyle w:val="TAL"/>
              <w:jc w:val="right"/>
              <w:rPr>
                <w:rFonts w:eastAsia="Batang"/>
                <w:sz w:val="16"/>
                <w:szCs w:val="16"/>
              </w:rPr>
            </w:pPr>
            <w:r w:rsidRPr="00B56231">
              <w:rPr>
                <w:rFonts w:eastAsia="Batang"/>
                <w:sz w:val="16"/>
                <w:szCs w:val="16"/>
              </w:rPr>
              <w:t>385</w:t>
            </w:r>
          </w:p>
        </w:tc>
        <w:tc>
          <w:tcPr>
            <w:tcW w:w="425" w:type="dxa"/>
            <w:shd w:val="clear" w:color="auto" w:fill="auto"/>
            <w:tcMar>
              <w:left w:w="57" w:type="dxa"/>
              <w:right w:w="57" w:type="dxa"/>
            </w:tcMar>
          </w:tcPr>
          <w:p w14:paraId="31E5238A" w14:textId="77777777" w:rsidR="000F5285" w:rsidRPr="00B56231" w:rsidRDefault="000F5285" w:rsidP="00D44F0A">
            <w:pPr>
              <w:pStyle w:val="TAL"/>
              <w:jc w:val="right"/>
              <w:rPr>
                <w:rFonts w:eastAsia="Batang"/>
                <w:sz w:val="16"/>
                <w:szCs w:val="16"/>
              </w:rPr>
            </w:pPr>
            <w:r w:rsidRPr="00B56231">
              <w:rPr>
                <w:rFonts w:eastAsia="Batang"/>
                <w:sz w:val="16"/>
                <w:szCs w:val="16"/>
              </w:rPr>
              <w:t>454</w:t>
            </w:r>
          </w:p>
        </w:tc>
        <w:tc>
          <w:tcPr>
            <w:tcW w:w="425" w:type="dxa"/>
            <w:shd w:val="clear" w:color="auto" w:fill="auto"/>
            <w:tcMar>
              <w:left w:w="57" w:type="dxa"/>
              <w:right w:w="57" w:type="dxa"/>
            </w:tcMar>
          </w:tcPr>
          <w:p w14:paraId="3E9125CC" w14:textId="77777777" w:rsidR="000F5285" w:rsidRPr="00B56231" w:rsidRDefault="000F5285" w:rsidP="00D44F0A">
            <w:pPr>
              <w:pStyle w:val="TAL"/>
              <w:jc w:val="right"/>
              <w:rPr>
                <w:rFonts w:eastAsia="Batang"/>
                <w:sz w:val="16"/>
                <w:szCs w:val="16"/>
              </w:rPr>
            </w:pPr>
            <w:r w:rsidRPr="00B56231">
              <w:rPr>
                <w:rFonts w:eastAsia="Batang"/>
                <w:sz w:val="16"/>
                <w:szCs w:val="16"/>
              </w:rPr>
              <w:t>292</w:t>
            </w:r>
          </w:p>
        </w:tc>
        <w:tc>
          <w:tcPr>
            <w:tcW w:w="425" w:type="dxa"/>
            <w:shd w:val="clear" w:color="auto" w:fill="auto"/>
            <w:tcMar>
              <w:left w:w="57" w:type="dxa"/>
              <w:right w:w="57" w:type="dxa"/>
            </w:tcMar>
          </w:tcPr>
          <w:p w14:paraId="6163D395" w14:textId="77777777" w:rsidR="000F5285" w:rsidRPr="00B56231" w:rsidRDefault="000F5285" w:rsidP="00D44F0A">
            <w:pPr>
              <w:pStyle w:val="TAL"/>
              <w:jc w:val="right"/>
              <w:rPr>
                <w:rFonts w:eastAsia="Batang"/>
                <w:sz w:val="16"/>
                <w:szCs w:val="16"/>
              </w:rPr>
            </w:pPr>
            <w:r w:rsidRPr="00B56231">
              <w:rPr>
                <w:rFonts w:eastAsia="Batang"/>
                <w:sz w:val="16"/>
                <w:szCs w:val="16"/>
              </w:rPr>
              <w:t>547</w:t>
            </w:r>
          </w:p>
        </w:tc>
        <w:tc>
          <w:tcPr>
            <w:tcW w:w="424" w:type="dxa"/>
            <w:shd w:val="clear" w:color="auto" w:fill="auto"/>
            <w:tcMar>
              <w:left w:w="57" w:type="dxa"/>
              <w:right w:w="57" w:type="dxa"/>
            </w:tcMar>
          </w:tcPr>
          <w:p w14:paraId="4DB8D81D" w14:textId="77777777" w:rsidR="000F5285" w:rsidRPr="00B56231" w:rsidRDefault="000F5285" w:rsidP="00D44F0A">
            <w:pPr>
              <w:pStyle w:val="TAL"/>
              <w:jc w:val="right"/>
              <w:rPr>
                <w:rFonts w:eastAsia="Batang"/>
                <w:sz w:val="16"/>
                <w:szCs w:val="16"/>
              </w:rPr>
            </w:pPr>
            <w:r w:rsidRPr="00B56231">
              <w:rPr>
                <w:rFonts w:eastAsia="Batang"/>
                <w:sz w:val="16"/>
                <w:szCs w:val="16"/>
              </w:rPr>
              <w:t>291</w:t>
            </w:r>
          </w:p>
        </w:tc>
        <w:tc>
          <w:tcPr>
            <w:tcW w:w="424" w:type="dxa"/>
            <w:shd w:val="clear" w:color="auto" w:fill="auto"/>
            <w:tcMar>
              <w:left w:w="57" w:type="dxa"/>
              <w:right w:w="57" w:type="dxa"/>
            </w:tcMar>
          </w:tcPr>
          <w:p w14:paraId="4747BA55" w14:textId="77777777" w:rsidR="000F5285" w:rsidRPr="00B56231" w:rsidRDefault="000F5285" w:rsidP="00D44F0A">
            <w:pPr>
              <w:pStyle w:val="TAL"/>
              <w:jc w:val="right"/>
              <w:rPr>
                <w:rFonts w:eastAsia="Batang"/>
                <w:sz w:val="16"/>
                <w:szCs w:val="16"/>
              </w:rPr>
            </w:pPr>
            <w:r w:rsidRPr="00B56231">
              <w:rPr>
                <w:rFonts w:eastAsia="Batang"/>
                <w:sz w:val="16"/>
                <w:szCs w:val="16"/>
              </w:rPr>
              <w:t>548</w:t>
            </w:r>
          </w:p>
        </w:tc>
        <w:tc>
          <w:tcPr>
            <w:tcW w:w="424" w:type="dxa"/>
            <w:shd w:val="clear" w:color="auto" w:fill="auto"/>
            <w:tcMar>
              <w:left w:w="57" w:type="dxa"/>
              <w:right w:w="57" w:type="dxa"/>
            </w:tcMar>
          </w:tcPr>
          <w:p w14:paraId="25C43B01" w14:textId="77777777" w:rsidR="000F5285" w:rsidRPr="00B56231" w:rsidRDefault="000F5285" w:rsidP="00D44F0A">
            <w:pPr>
              <w:pStyle w:val="TAL"/>
              <w:jc w:val="right"/>
              <w:rPr>
                <w:rFonts w:eastAsia="Batang"/>
                <w:sz w:val="16"/>
                <w:szCs w:val="16"/>
              </w:rPr>
            </w:pPr>
            <w:r w:rsidRPr="00B56231">
              <w:rPr>
                <w:rFonts w:eastAsia="Batang"/>
                <w:sz w:val="16"/>
                <w:szCs w:val="16"/>
              </w:rPr>
              <w:t>381</w:t>
            </w:r>
          </w:p>
        </w:tc>
        <w:tc>
          <w:tcPr>
            <w:tcW w:w="424" w:type="dxa"/>
            <w:shd w:val="clear" w:color="auto" w:fill="auto"/>
            <w:tcMar>
              <w:left w:w="57" w:type="dxa"/>
              <w:right w:w="57" w:type="dxa"/>
            </w:tcMar>
          </w:tcPr>
          <w:p w14:paraId="74184CF5" w14:textId="77777777" w:rsidR="000F5285" w:rsidRPr="00B56231" w:rsidRDefault="000F5285" w:rsidP="00D44F0A">
            <w:pPr>
              <w:pStyle w:val="TAL"/>
              <w:jc w:val="right"/>
              <w:rPr>
                <w:rFonts w:eastAsia="Batang"/>
                <w:sz w:val="16"/>
                <w:szCs w:val="16"/>
              </w:rPr>
            </w:pPr>
            <w:r w:rsidRPr="00B56231">
              <w:rPr>
                <w:rFonts w:eastAsia="Batang"/>
                <w:sz w:val="16"/>
                <w:szCs w:val="16"/>
              </w:rPr>
              <w:t>458</w:t>
            </w:r>
          </w:p>
        </w:tc>
        <w:tc>
          <w:tcPr>
            <w:tcW w:w="424" w:type="dxa"/>
            <w:shd w:val="clear" w:color="auto" w:fill="auto"/>
            <w:tcMar>
              <w:left w:w="57" w:type="dxa"/>
              <w:right w:w="57" w:type="dxa"/>
            </w:tcMar>
          </w:tcPr>
          <w:p w14:paraId="634D4AAA" w14:textId="77777777" w:rsidR="000F5285" w:rsidRPr="00B56231" w:rsidRDefault="000F5285" w:rsidP="00D44F0A">
            <w:pPr>
              <w:pStyle w:val="TAL"/>
              <w:jc w:val="right"/>
              <w:rPr>
                <w:rFonts w:eastAsia="Batang"/>
                <w:sz w:val="16"/>
                <w:szCs w:val="16"/>
              </w:rPr>
            </w:pPr>
            <w:r w:rsidRPr="00B56231">
              <w:rPr>
                <w:rFonts w:eastAsia="Batang"/>
                <w:sz w:val="16"/>
                <w:szCs w:val="16"/>
              </w:rPr>
              <w:t>399</w:t>
            </w:r>
          </w:p>
        </w:tc>
        <w:tc>
          <w:tcPr>
            <w:tcW w:w="424" w:type="dxa"/>
            <w:shd w:val="clear" w:color="auto" w:fill="auto"/>
            <w:tcMar>
              <w:left w:w="57" w:type="dxa"/>
              <w:right w:w="57" w:type="dxa"/>
            </w:tcMar>
          </w:tcPr>
          <w:p w14:paraId="273638BF" w14:textId="77777777" w:rsidR="000F5285" w:rsidRPr="00B56231" w:rsidRDefault="000F5285" w:rsidP="00D44F0A">
            <w:pPr>
              <w:pStyle w:val="TAL"/>
              <w:jc w:val="right"/>
              <w:rPr>
                <w:rFonts w:eastAsia="Batang"/>
                <w:sz w:val="16"/>
                <w:szCs w:val="16"/>
              </w:rPr>
            </w:pPr>
            <w:r w:rsidRPr="00B56231">
              <w:rPr>
                <w:rFonts w:eastAsia="Batang"/>
                <w:sz w:val="16"/>
                <w:szCs w:val="16"/>
              </w:rPr>
              <w:t>440</w:t>
            </w:r>
          </w:p>
        </w:tc>
        <w:tc>
          <w:tcPr>
            <w:tcW w:w="424" w:type="dxa"/>
            <w:shd w:val="clear" w:color="auto" w:fill="auto"/>
            <w:tcMar>
              <w:left w:w="57" w:type="dxa"/>
              <w:right w:w="57" w:type="dxa"/>
            </w:tcMar>
          </w:tcPr>
          <w:p w14:paraId="662BBAD2" w14:textId="77777777" w:rsidR="000F5285" w:rsidRPr="00B56231" w:rsidRDefault="000F5285" w:rsidP="00D44F0A">
            <w:pPr>
              <w:pStyle w:val="TAL"/>
              <w:jc w:val="right"/>
              <w:rPr>
                <w:rFonts w:eastAsia="Batang"/>
                <w:sz w:val="16"/>
                <w:szCs w:val="16"/>
              </w:rPr>
            </w:pPr>
            <w:r w:rsidRPr="00B56231">
              <w:rPr>
                <w:rFonts w:eastAsia="Batang"/>
                <w:sz w:val="16"/>
                <w:szCs w:val="16"/>
              </w:rPr>
              <w:t>380</w:t>
            </w:r>
          </w:p>
        </w:tc>
        <w:tc>
          <w:tcPr>
            <w:tcW w:w="424" w:type="dxa"/>
            <w:shd w:val="clear" w:color="auto" w:fill="auto"/>
            <w:tcMar>
              <w:left w:w="57" w:type="dxa"/>
              <w:right w:w="57" w:type="dxa"/>
            </w:tcMar>
          </w:tcPr>
          <w:p w14:paraId="36AAF669" w14:textId="77777777" w:rsidR="000F5285" w:rsidRPr="00B56231" w:rsidRDefault="000F5285" w:rsidP="00D44F0A">
            <w:pPr>
              <w:pStyle w:val="TAL"/>
              <w:jc w:val="right"/>
              <w:rPr>
                <w:rFonts w:eastAsia="Batang"/>
                <w:sz w:val="16"/>
                <w:szCs w:val="16"/>
              </w:rPr>
            </w:pPr>
            <w:r w:rsidRPr="00B56231">
              <w:rPr>
                <w:rFonts w:eastAsia="Batang"/>
                <w:sz w:val="16"/>
                <w:szCs w:val="16"/>
              </w:rPr>
              <w:t>459</w:t>
            </w:r>
          </w:p>
        </w:tc>
        <w:tc>
          <w:tcPr>
            <w:tcW w:w="424" w:type="dxa"/>
            <w:shd w:val="clear" w:color="auto" w:fill="auto"/>
            <w:tcMar>
              <w:left w:w="57" w:type="dxa"/>
              <w:right w:w="57" w:type="dxa"/>
            </w:tcMar>
          </w:tcPr>
          <w:p w14:paraId="57BBF81A" w14:textId="77777777" w:rsidR="000F5285" w:rsidRPr="00B56231" w:rsidRDefault="000F5285" w:rsidP="00D44F0A">
            <w:pPr>
              <w:pStyle w:val="TAL"/>
              <w:jc w:val="right"/>
              <w:rPr>
                <w:rFonts w:eastAsia="Batang"/>
                <w:sz w:val="16"/>
                <w:szCs w:val="16"/>
              </w:rPr>
            </w:pPr>
            <w:r w:rsidRPr="00B56231">
              <w:rPr>
                <w:rFonts w:eastAsia="Batang"/>
                <w:sz w:val="16"/>
                <w:szCs w:val="16"/>
              </w:rPr>
              <w:t>397</w:t>
            </w:r>
          </w:p>
        </w:tc>
        <w:tc>
          <w:tcPr>
            <w:tcW w:w="424" w:type="dxa"/>
            <w:shd w:val="clear" w:color="auto" w:fill="auto"/>
            <w:tcMar>
              <w:left w:w="57" w:type="dxa"/>
              <w:right w:w="57" w:type="dxa"/>
            </w:tcMar>
          </w:tcPr>
          <w:p w14:paraId="6129F51B" w14:textId="77777777" w:rsidR="000F5285" w:rsidRPr="00B56231" w:rsidRDefault="000F5285" w:rsidP="00D44F0A">
            <w:pPr>
              <w:pStyle w:val="TAL"/>
              <w:jc w:val="right"/>
              <w:rPr>
                <w:rFonts w:eastAsia="Batang"/>
                <w:sz w:val="16"/>
                <w:szCs w:val="16"/>
              </w:rPr>
            </w:pPr>
            <w:r w:rsidRPr="00B56231">
              <w:rPr>
                <w:rFonts w:eastAsia="Batang"/>
                <w:sz w:val="16"/>
                <w:szCs w:val="16"/>
              </w:rPr>
              <w:t>442</w:t>
            </w:r>
          </w:p>
        </w:tc>
        <w:tc>
          <w:tcPr>
            <w:tcW w:w="424" w:type="dxa"/>
            <w:shd w:val="clear" w:color="auto" w:fill="auto"/>
            <w:tcMar>
              <w:left w:w="57" w:type="dxa"/>
              <w:right w:w="57" w:type="dxa"/>
            </w:tcMar>
          </w:tcPr>
          <w:p w14:paraId="21ACE9B9" w14:textId="77777777" w:rsidR="000F5285" w:rsidRPr="00B56231" w:rsidRDefault="000F5285" w:rsidP="00D44F0A">
            <w:pPr>
              <w:pStyle w:val="TAL"/>
              <w:jc w:val="right"/>
              <w:rPr>
                <w:rFonts w:eastAsia="Batang"/>
                <w:sz w:val="16"/>
                <w:szCs w:val="16"/>
              </w:rPr>
            </w:pPr>
            <w:r w:rsidRPr="00B56231">
              <w:rPr>
                <w:rFonts w:eastAsia="Batang"/>
                <w:sz w:val="16"/>
                <w:szCs w:val="16"/>
              </w:rPr>
              <w:t>369</w:t>
            </w:r>
          </w:p>
        </w:tc>
        <w:tc>
          <w:tcPr>
            <w:tcW w:w="397" w:type="dxa"/>
            <w:shd w:val="clear" w:color="auto" w:fill="auto"/>
            <w:tcMar>
              <w:left w:w="57" w:type="dxa"/>
              <w:right w:w="57" w:type="dxa"/>
            </w:tcMar>
          </w:tcPr>
          <w:p w14:paraId="018F1AAE" w14:textId="77777777" w:rsidR="000F5285" w:rsidRPr="00B56231" w:rsidRDefault="000F5285" w:rsidP="00D44F0A">
            <w:pPr>
              <w:pStyle w:val="TAL"/>
              <w:jc w:val="right"/>
              <w:rPr>
                <w:rFonts w:eastAsia="Batang"/>
                <w:sz w:val="16"/>
                <w:szCs w:val="16"/>
              </w:rPr>
            </w:pPr>
            <w:r w:rsidRPr="00B56231">
              <w:rPr>
                <w:rFonts w:eastAsia="Batang"/>
                <w:sz w:val="16"/>
                <w:szCs w:val="16"/>
              </w:rPr>
              <w:t>470</w:t>
            </w:r>
          </w:p>
        </w:tc>
      </w:tr>
      <w:tr w:rsidR="000F5285" w:rsidRPr="00B56231" w14:paraId="42C4685D" w14:textId="77777777" w:rsidTr="00D44F0A">
        <w:trPr>
          <w:cantSplit/>
          <w:jc w:val="center"/>
        </w:trPr>
        <w:tc>
          <w:tcPr>
            <w:tcW w:w="899" w:type="dxa"/>
            <w:shd w:val="clear" w:color="auto" w:fill="auto"/>
            <w:tcMar>
              <w:left w:w="57" w:type="dxa"/>
              <w:right w:w="57" w:type="dxa"/>
            </w:tcMar>
          </w:tcPr>
          <w:p w14:paraId="7CCA4527"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540 – 559 </w:t>
            </w:r>
          </w:p>
        </w:tc>
        <w:tc>
          <w:tcPr>
            <w:tcW w:w="424" w:type="dxa"/>
            <w:shd w:val="clear" w:color="auto" w:fill="auto"/>
            <w:tcMar>
              <w:left w:w="57" w:type="dxa"/>
              <w:right w:w="57" w:type="dxa"/>
            </w:tcMar>
          </w:tcPr>
          <w:p w14:paraId="76CBEFD0" w14:textId="77777777" w:rsidR="000F5285" w:rsidRPr="00B56231" w:rsidRDefault="000F5285" w:rsidP="00D44F0A">
            <w:pPr>
              <w:pStyle w:val="TAL"/>
              <w:jc w:val="right"/>
              <w:rPr>
                <w:rFonts w:eastAsia="Batang"/>
                <w:sz w:val="16"/>
                <w:szCs w:val="16"/>
              </w:rPr>
            </w:pPr>
            <w:r w:rsidRPr="00B56231">
              <w:rPr>
                <w:rFonts w:eastAsia="Batang"/>
                <w:sz w:val="16"/>
                <w:szCs w:val="16"/>
              </w:rPr>
              <w:t>377</w:t>
            </w:r>
          </w:p>
        </w:tc>
        <w:tc>
          <w:tcPr>
            <w:tcW w:w="424" w:type="dxa"/>
            <w:shd w:val="clear" w:color="auto" w:fill="auto"/>
            <w:tcMar>
              <w:left w:w="57" w:type="dxa"/>
              <w:right w:w="57" w:type="dxa"/>
            </w:tcMar>
          </w:tcPr>
          <w:p w14:paraId="08BBE824" w14:textId="77777777" w:rsidR="000F5285" w:rsidRPr="00B56231" w:rsidRDefault="000F5285" w:rsidP="00D44F0A">
            <w:pPr>
              <w:pStyle w:val="TAL"/>
              <w:jc w:val="right"/>
              <w:rPr>
                <w:rFonts w:eastAsia="Batang"/>
                <w:sz w:val="16"/>
                <w:szCs w:val="16"/>
              </w:rPr>
            </w:pPr>
            <w:r w:rsidRPr="00B56231">
              <w:rPr>
                <w:rFonts w:eastAsia="Batang"/>
                <w:sz w:val="16"/>
                <w:szCs w:val="16"/>
              </w:rPr>
              <w:t>462</w:t>
            </w:r>
          </w:p>
        </w:tc>
        <w:tc>
          <w:tcPr>
            <w:tcW w:w="424" w:type="dxa"/>
            <w:shd w:val="clear" w:color="auto" w:fill="auto"/>
            <w:tcMar>
              <w:left w:w="57" w:type="dxa"/>
              <w:right w:w="57" w:type="dxa"/>
            </w:tcMar>
          </w:tcPr>
          <w:p w14:paraId="2BC55E02" w14:textId="77777777" w:rsidR="000F5285" w:rsidRPr="00B56231" w:rsidRDefault="000F5285" w:rsidP="00D44F0A">
            <w:pPr>
              <w:pStyle w:val="TAL"/>
              <w:jc w:val="right"/>
              <w:rPr>
                <w:rFonts w:eastAsia="Batang"/>
                <w:sz w:val="16"/>
                <w:szCs w:val="16"/>
              </w:rPr>
            </w:pPr>
            <w:r w:rsidRPr="00B56231">
              <w:rPr>
                <w:rFonts w:eastAsia="Batang"/>
                <w:sz w:val="16"/>
                <w:szCs w:val="16"/>
              </w:rPr>
              <w:t>410</w:t>
            </w:r>
          </w:p>
        </w:tc>
        <w:tc>
          <w:tcPr>
            <w:tcW w:w="424" w:type="dxa"/>
            <w:shd w:val="clear" w:color="auto" w:fill="auto"/>
            <w:tcMar>
              <w:left w:w="57" w:type="dxa"/>
              <w:right w:w="57" w:type="dxa"/>
            </w:tcMar>
          </w:tcPr>
          <w:p w14:paraId="4DB43DA8" w14:textId="77777777" w:rsidR="000F5285" w:rsidRPr="00B56231" w:rsidRDefault="000F5285" w:rsidP="00D44F0A">
            <w:pPr>
              <w:pStyle w:val="TAL"/>
              <w:jc w:val="right"/>
              <w:rPr>
                <w:rFonts w:eastAsia="Batang"/>
                <w:sz w:val="16"/>
                <w:szCs w:val="16"/>
              </w:rPr>
            </w:pPr>
            <w:r w:rsidRPr="00B56231">
              <w:rPr>
                <w:rFonts w:eastAsia="Batang"/>
                <w:sz w:val="16"/>
                <w:szCs w:val="16"/>
              </w:rPr>
              <w:t>429</w:t>
            </w:r>
          </w:p>
        </w:tc>
        <w:tc>
          <w:tcPr>
            <w:tcW w:w="425" w:type="dxa"/>
            <w:shd w:val="clear" w:color="auto" w:fill="auto"/>
            <w:tcMar>
              <w:left w:w="57" w:type="dxa"/>
              <w:right w:w="57" w:type="dxa"/>
            </w:tcMar>
          </w:tcPr>
          <w:p w14:paraId="16AE2216" w14:textId="77777777" w:rsidR="000F5285" w:rsidRPr="00B56231" w:rsidRDefault="000F5285" w:rsidP="00D44F0A">
            <w:pPr>
              <w:pStyle w:val="TAL"/>
              <w:jc w:val="right"/>
              <w:rPr>
                <w:rFonts w:eastAsia="Batang"/>
                <w:sz w:val="16"/>
                <w:szCs w:val="16"/>
              </w:rPr>
            </w:pPr>
            <w:r w:rsidRPr="00B56231">
              <w:rPr>
                <w:rFonts w:eastAsia="Batang"/>
                <w:sz w:val="16"/>
                <w:szCs w:val="16"/>
              </w:rPr>
              <w:t>407</w:t>
            </w:r>
          </w:p>
        </w:tc>
        <w:tc>
          <w:tcPr>
            <w:tcW w:w="425" w:type="dxa"/>
            <w:shd w:val="clear" w:color="auto" w:fill="auto"/>
            <w:tcMar>
              <w:left w:w="57" w:type="dxa"/>
              <w:right w:w="57" w:type="dxa"/>
            </w:tcMar>
          </w:tcPr>
          <w:p w14:paraId="315E677B" w14:textId="77777777" w:rsidR="000F5285" w:rsidRPr="00B56231" w:rsidRDefault="000F5285" w:rsidP="00D44F0A">
            <w:pPr>
              <w:pStyle w:val="TAL"/>
              <w:jc w:val="right"/>
              <w:rPr>
                <w:rFonts w:eastAsia="Batang"/>
                <w:sz w:val="16"/>
                <w:szCs w:val="16"/>
              </w:rPr>
            </w:pPr>
            <w:r w:rsidRPr="00B56231">
              <w:rPr>
                <w:rFonts w:eastAsia="Batang"/>
                <w:sz w:val="16"/>
                <w:szCs w:val="16"/>
              </w:rPr>
              <w:t>432</w:t>
            </w:r>
          </w:p>
        </w:tc>
        <w:tc>
          <w:tcPr>
            <w:tcW w:w="425" w:type="dxa"/>
            <w:shd w:val="clear" w:color="auto" w:fill="auto"/>
            <w:tcMar>
              <w:left w:w="57" w:type="dxa"/>
              <w:right w:w="57" w:type="dxa"/>
            </w:tcMar>
          </w:tcPr>
          <w:p w14:paraId="0DB4AA16" w14:textId="77777777" w:rsidR="000F5285" w:rsidRPr="00B56231" w:rsidRDefault="000F5285" w:rsidP="00D44F0A">
            <w:pPr>
              <w:pStyle w:val="TAL"/>
              <w:jc w:val="right"/>
              <w:rPr>
                <w:rFonts w:eastAsia="Batang"/>
                <w:sz w:val="16"/>
                <w:szCs w:val="16"/>
              </w:rPr>
            </w:pPr>
            <w:r w:rsidRPr="00B56231">
              <w:rPr>
                <w:rFonts w:eastAsia="Batang"/>
                <w:sz w:val="16"/>
                <w:szCs w:val="16"/>
              </w:rPr>
              <w:t>281</w:t>
            </w:r>
          </w:p>
        </w:tc>
        <w:tc>
          <w:tcPr>
            <w:tcW w:w="425" w:type="dxa"/>
            <w:shd w:val="clear" w:color="auto" w:fill="auto"/>
            <w:tcMar>
              <w:left w:w="57" w:type="dxa"/>
              <w:right w:w="57" w:type="dxa"/>
            </w:tcMar>
          </w:tcPr>
          <w:p w14:paraId="66EDBDA5" w14:textId="77777777" w:rsidR="000F5285" w:rsidRPr="00B56231" w:rsidRDefault="000F5285" w:rsidP="00D44F0A">
            <w:pPr>
              <w:pStyle w:val="TAL"/>
              <w:jc w:val="right"/>
              <w:rPr>
                <w:rFonts w:eastAsia="Batang"/>
                <w:sz w:val="16"/>
                <w:szCs w:val="16"/>
              </w:rPr>
            </w:pPr>
            <w:r w:rsidRPr="00B56231">
              <w:rPr>
                <w:rFonts w:eastAsia="Batang"/>
                <w:sz w:val="16"/>
                <w:szCs w:val="16"/>
              </w:rPr>
              <w:t>558</w:t>
            </w:r>
          </w:p>
        </w:tc>
        <w:tc>
          <w:tcPr>
            <w:tcW w:w="424" w:type="dxa"/>
            <w:shd w:val="clear" w:color="auto" w:fill="auto"/>
            <w:tcMar>
              <w:left w:w="57" w:type="dxa"/>
              <w:right w:w="57" w:type="dxa"/>
            </w:tcMar>
          </w:tcPr>
          <w:p w14:paraId="499150DC" w14:textId="77777777" w:rsidR="000F5285" w:rsidRPr="00B56231" w:rsidRDefault="000F5285" w:rsidP="00D44F0A">
            <w:pPr>
              <w:pStyle w:val="TAL"/>
              <w:jc w:val="right"/>
              <w:rPr>
                <w:rFonts w:eastAsia="Batang"/>
                <w:sz w:val="16"/>
                <w:szCs w:val="16"/>
              </w:rPr>
            </w:pPr>
            <w:r w:rsidRPr="00B56231">
              <w:rPr>
                <w:rFonts w:eastAsia="Batang"/>
                <w:sz w:val="16"/>
                <w:szCs w:val="16"/>
              </w:rPr>
              <w:t>414</w:t>
            </w:r>
          </w:p>
        </w:tc>
        <w:tc>
          <w:tcPr>
            <w:tcW w:w="424" w:type="dxa"/>
            <w:shd w:val="clear" w:color="auto" w:fill="auto"/>
            <w:tcMar>
              <w:left w:w="57" w:type="dxa"/>
              <w:right w:w="57" w:type="dxa"/>
            </w:tcMar>
          </w:tcPr>
          <w:p w14:paraId="66D7F3AB" w14:textId="77777777" w:rsidR="000F5285" w:rsidRPr="00B56231" w:rsidRDefault="000F5285" w:rsidP="00D44F0A">
            <w:pPr>
              <w:pStyle w:val="TAL"/>
              <w:jc w:val="right"/>
              <w:rPr>
                <w:rFonts w:eastAsia="Batang"/>
                <w:sz w:val="16"/>
                <w:szCs w:val="16"/>
              </w:rPr>
            </w:pPr>
            <w:r w:rsidRPr="00B56231">
              <w:rPr>
                <w:rFonts w:eastAsia="Batang"/>
                <w:sz w:val="16"/>
                <w:szCs w:val="16"/>
              </w:rPr>
              <w:t>425</w:t>
            </w:r>
          </w:p>
        </w:tc>
        <w:tc>
          <w:tcPr>
            <w:tcW w:w="424" w:type="dxa"/>
            <w:shd w:val="clear" w:color="auto" w:fill="auto"/>
            <w:tcMar>
              <w:left w:w="57" w:type="dxa"/>
              <w:right w:w="57" w:type="dxa"/>
            </w:tcMar>
          </w:tcPr>
          <w:p w14:paraId="05ABC89B" w14:textId="77777777" w:rsidR="000F5285" w:rsidRPr="00B56231" w:rsidRDefault="000F5285" w:rsidP="00D44F0A">
            <w:pPr>
              <w:pStyle w:val="TAL"/>
              <w:jc w:val="right"/>
              <w:rPr>
                <w:rFonts w:eastAsia="Batang"/>
                <w:sz w:val="16"/>
                <w:szCs w:val="16"/>
              </w:rPr>
            </w:pPr>
            <w:r w:rsidRPr="00B56231">
              <w:rPr>
                <w:rFonts w:eastAsia="Batang"/>
                <w:sz w:val="16"/>
                <w:szCs w:val="16"/>
              </w:rPr>
              <w:t>247</w:t>
            </w:r>
          </w:p>
        </w:tc>
        <w:tc>
          <w:tcPr>
            <w:tcW w:w="424" w:type="dxa"/>
            <w:shd w:val="clear" w:color="auto" w:fill="auto"/>
            <w:tcMar>
              <w:left w:w="57" w:type="dxa"/>
              <w:right w:w="57" w:type="dxa"/>
            </w:tcMar>
          </w:tcPr>
          <w:p w14:paraId="2A3BA1D9" w14:textId="77777777" w:rsidR="000F5285" w:rsidRPr="00B56231" w:rsidRDefault="000F5285" w:rsidP="00D44F0A">
            <w:pPr>
              <w:pStyle w:val="TAL"/>
              <w:jc w:val="right"/>
              <w:rPr>
                <w:rFonts w:eastAsia="Batang"/>
                <w:sz w:val="16"/>
                <w:szCs w:val="16"/>
              </w:rPr>
            </w:pPr>
            <w:r w:rsidRPr="00B56231">
              <w:rPr>
                <w:rFonts w:eastAsia="Batang"/>
                <w:sz w:val="16"/>
                <w:szCs w:val="16"/>
              </w:rPr>
              <w:t>592</w:t>
            </w:r>
          </w:p>
        </w:tc>
        <w:tc>
          <w:tcPr>
            <w:tcW w:w="424" w:type="dxa"/>
            <w:shd w:val="clear" w:color="auto" w:fill="auto"/>
            <w:tcMar>
              <w:left w:w="57" w:type="dxa"/>
              <w:right w:w="57" w:type="dxa"/>
            </w:tcMar>
          </w:tcPr>
          <w:p w14:paraId="4CBCDCDF" w14:textId="77777777" w:rsidR="000F5285" w:rsidRPr="00B56231" w:rsidRDefault="000F5285" w:rsidP="00D44F0A">
            <w:pPr>
              <w:pStyle w:val="TAL"/>
              <w:jc w:val="right"/>
              <w:rPr>
                <w:rFonts w:eastAsia="Batang"/>
                <w:sz w:val="16"/>
                <w:szCs w:val="16"/>
              </w:rPr>
            </w:pPr>
            <w:r w:rsidRPr="00B56231">
              <w:rPr>
                <w:rFonts w:eastAsia="Batang"/>
                <w:sz w:val="16"/>
                <w:szCs w:val="16"/>
              </w:rPr>
              <w:t>277</w:t>
            </w:r>
          </w:p>
        </w:tc>
        <w:tc>
          <w:tcPr>
            <w:tcW w:w="424" w:type="dxa"/>
            <w:shd w:val="clear" w:color="auto" w:fill="auto"/>
            <w:tcMar>
              <w:left w:w="57" w:type="dxa"/>
              <w:right w:w="57" w:type="dxa"/>
            </w:tcMar>
          </w:tcPr>
          <w:p w14:paraId="04722517" w14:textId="77777777" w:rsidR="000F5285" w:rsidRPr="00B56231" w:rsidRDefault="000F5285" w:rsidP="00D44F0A">
            <w:pPr>
              <w:pStyle w:val="TAL"/>
              <w:jc w:val="right"/>
              <w:rPr>
                <w:rFonts w:eastAsia="Batang"/>
                <w:sz w:val="16"/>
                <w:szCs w:val="16"/>
              </w:rPr>
            </w:pPr>
            <w:r w:rsidRPr="00B56231">
              <w:rPr>
                <w:rFonts w:eastAsia="Batang"/>
                <w:sz w:val="16"/>
                <w:szCs w:val="16"/>
              </w:rPr>
              <w:t>562</w:t>
            </w:r>
          </w:p>
        </w:tc>
        <w:tc>
          <w:tcPr>
            <w:tcW w:w="424" w:type="dxa"/>
            <w:shd w:val="clear" w:color="auto" w:fill="auto"/>
            <w:tcMar>
              <w:left w:w="57" w:type="dxa"/>
              <w:right w:w="57" w:type="dxa"/>
            </w:tcMar>
          </w:tcPr>
          <w:p w14:paraId="2A05A12C" w14:textId="77777777" w:rsidR="000F5285" w:rsidRPr="00B56231" w:rsidRDefault="000F5285" w:rsidP="00D44F0A">
            <w:pPr>
              <w:pStyle w:val="TAL"/>
              <w:jc w:val="right"/>
              <w:rPr>
                <w:rFonts w:eastAsia="Batang"/>
                <w:sz w:val="16"/>
                <w:szCs w:val="16"/>
              </w:rPr>
            </w:pPr>
            <w:r w:rsidRPr="00B56231">
              <w:rPr>
                <w:rFonts w:eastAsia="Batang"/>
                <w:sz w:val="16"/>
                <w:szCs w:val="16"/>
              </w:rPr>
              <w:t>271</w:t>
            </w:r>
          </w:p>
        </w:tc>
        <w:tc>
          <w:tcPr>
            <w:tcW w:w="424" w:type="dxa"/>
            <w:shd w:val="clear" w:color="auto" w:fill="auto"/>
            <w:tcMar>
              <w:left w:w="57" w:type="dxa"/>
              <w:right w:w="57" w:type="dxa"/>
            </w:tcMar>
          </w:tcPr>
          <w:p w14:paraId="3504E934" w14:textId="77777777" w:rsidR="000F5285" w:rsidRPr="00B56231" w:rsidRDefault="000F5285" w:rsidP="00D44F0A">
            <w:pPr>
              <w:pStyle w:val="TAL"/>
              <w:jc w:val="right"/>
              <w:rPr>
                <w:rFonts w:eastAsia="Batang"/>
                <w:sz w:val="16"/>
                <w:szCs w:val="16"/>
              </w:rPr>
            </w:pPr>
            <w:r w:rsidRPr="00B56231">
              <w:rPr>
                <w:rFonts w:eastAsia="Batang"/>
                <w:sz w:val="16"/>
                <w:szCs w:val="16"/>
              </w:rPr>
              <w:t>568</w:t>
            </w:r>
          </w:p>
        </w:tc>
        <w:tc>
          <w:tcPr>
            <w:tcW w:w="424" w:type="dxa"/>
            <w:shd w:val="clear" w:color="auto" w:fill="auto"/>
            <w:tcMar>
              <w:left w:w="57" w:type="dxa"/>
              <w:right w:w="57" w:type="dxa"/>
            </w:tcMar>
          </w:tcPr>
          <w:p w14:paraId="18735007" w14:textId="77777777" w:rsidR="000F5285" w:rsidRPr="00B56231" w:rsidRDefault="000F5285" w:rsidP="00D44F0A">
            <w:pPr>
              <w:pStyle w:val="TAL"/>
              <w:jc w:val="right"/>
              <w:rPr>
                <w:rFonts w:eastAsia="Batang"/>
                <w:sz w:val="16"/>
                <w:szCs w:val="16"/>
              </w:rPr>
            </w:pPr>
            <w:r w:rsidRPr="00B56231">
              <w:rPr>
                <w:rFonts w:eastAsia="Batang"/>
                <w:sz w:val="16"/>
                <w:szCs w:val="16"/>
              </w:rPr>
              <w:t>272</w:t>
            </w:r>
          </w:p>
        </w:tc>
        <w:tc>
          <w:tcPr>
            <w:tcW w:w="424" w:type="dxa"/>
            <w:shd w:val="clear" w:color="auto" w:fill="auto"/>
            <w:tcMar>
              <w:left w:w="57" w:type="dxa"/>
              <w:right w:w="57" w:type="dxa"/>
            </w:tcMar>
          </w:tcPr>
          <w:p w14:paraId="1AD1D1BF" w14:textId="77777777" w:rsidR="000F5285" w:rsidRPr="00B56231" w:rsidRDefault="000F5285" w:rsidP="00D44F0A">
            <w:pPr>
              <w:pStyle w:val="TAL"/>
              <w:jc w:val="right"/>
              <w:rPr>
                <w:rFonts w:eastAsia="Batang"/>
                <w:sz w:val="16"/>
                <w:szCs w:val="16"/>
              </w:rPr>
            </w:pPr>
            <w:r w:rsidRPr="00B56231">
              <w:rPr>
                <w:rFonts w:eastAsia="Batang"/>
                <w:sz w:val="16"/>
                <w:szCs w:val="16"/>
              </w:rPr>
              <w:t>567</w:t>
            </w:r>
          </w:p>
        </w:tc>
        <w:tc>
          <w:tcPr>
            <w:tcW w:w="424" w:type="dxa"/>
            <w:shd w:val="clear" w:color="auto" w:fill="auto"/>
            <w:tcMar>
              <w:left w:w="57" w:type="dxa"/>
              <w:right w:w="57" w:type="dxa"/>
            </w:tcMar>
          </w:tcPr>
          <w:p w14:paraId="7E683E83" w14:textId="77777777" w:rsidR="000F5285" w:rsidRPr="00B56231" w:rsidRDefault="000F5285" w:rsidP="00D44F0A">
            <w:pPr>
              <w:pStyle w:val="TAL"/>
              <w:jc w:val="right"/>
              <w:rPr>
                <w:rFonts w:eastAsia="Batang"/>
                <w:sz w:val="16"/>
                <w:szCs w:val="16"/>
              </w:rPr>
            </w:pPr>
            <w:r w:rsidRPr="00B56231">
              <w:rPr>
                <w:rFonts w:eastAsia="Batang"/>
                <w:sz w:val="16"/>
                <w:szCs w:val="16"/>
              </w:rPr>
              <w:t>264</w:t>
            </w:r>
          </w:p>
        </w:tc>
        <w:tc>
          <w:tcPr>
            <w:tcW w:w="397" w:type="dxa"/>
            <w:shd w:val="clear" w:color="auto" w:fill="auto"/>
            <w:tcMar>
              <w:left w:w="57" w:type="dxa"/>
              <w:right w:w="57" w:type="dxa"/>
            </w:tcMar>
          </w:tcPr>
          <w:p w14:paraId="0033154A" w14:textId="77777777" w:rsidR="000F5285" w:rsidRPr="00B56231" w:rsidRDefault="000F5285" w:rsidP="00D44F0A">
            <w:pPr>
              <w:pStyle w:val="TAL"/>
              <w:jc w:val="right"/>
              <w:rPr>
                <w:rFonts w:eastAsia="Batang"/>
                <w:sz w:val="16"/>
                <w:szCs w:val="16"/>
              </w:rPr>
            </w:pPr>
            <w:r w:rsidRPr="00B56231">
              <w:rPr>
                <w:rFonts w:eastAsia="Batang"/>
                <w:sz w:val="16"/>
                <w:szCs w:val="16"/>
              </w:rPr>
              <w:t>575</w:t>
            </w:r>
          </w:p>
        </w:tc>
      </w:tr>
      <w:tr w:rsidR="000F5285" w:rsidRPr="00B56231" w14:paraId="78DA07DE" w14:textId="77777777" w:rsidTr="00D44F0A">
        <w:trPr>
          <w:cantSplit/>
          <w:jc w:val="center"/>
        </w:trPr>
        <w:tc>
          <w:tcPr>
            <w:tcW w:w="899" w:type="dxa"/>
            <w:shd w:val="clear" w:color="auto" w:fill="auto"/>
            <w:tcMar>
              <w:left w:w="57" w:type="dxa"/>
              <w:right w:w="57" w:type="dxa"/>
            </w:tcMar>
          </w:tcPr>
          <w:p w14:paraId="03E47F46"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560 – 579 </w:t>
            </w:r>
          </w:p>
        </w:tc>
        <w:tc>
          <w:tcPr>
            <w:tcW w:w="424" w:type="dxa"/>
            <w:shd w:val="clear" w:color="auto" w:fill="auto"/>
            <w:tcMar>
              <w:left w:w="57" w:type="dxa"/>
              <w:right w:w="57" w:type="dxa"/>
            </w:tcMar>
          </w:tcPr>
          <w:p w14:paraId="6FF346DE" w14:textId="77777777" w:rsidR="000F5285" w:rsidRPr="00B56231" w:rsidRDefault="000F5285" w:rsidP="00D44F0A">
            <w:pPr>
              <w:pStyle w:val="TAL"/>
              <w:jc w:val="right"/>
              <w:rPr>
                <w:rFonts w:eastAsia="Batang"/>
                <w:sz w:val="16"/>
                <w:szCs w:val="16"/>
              </w:rPr>
            </w:pPr>
            <w:r w:rsidRPr="00B56231">
              <w:rPr>
                <w:rFonts w:eastAsia="Batang"/>
                <w:sz w:val="16"/>
                <w:szCs w:val="16"/>
              </w:rPr>
              <w:t>259</w:t>
            </w:r>
          </w:p>
        </w:tc>
        <w:tc>
          <w:tcPr>
            <w:tcW w:w="424" w:type="dxa"/>
            <w:shd w:val="clear" w:color="auto" w:fill="auto"/>
            <w:tcMar>
              <w:left w:w="57" w:type="dxa"/>
              <w:right w:w="57" w:type="dxa"/>
            </w:tcMar>
          </w:tcPr>
          <w:p w14:paraId="62F29374" w14:textId="77777777" w:rsidR="000F5285" w:rsidRPr="00B56231" w:rsidRDefault="000F5285" w:rsidP="00D44F0A">
            <w:pPr>
              <w:pStyle w:val="TAL"/>
              <w:jc w:val="right"/>
              <w:rPr>
                <w:rFonts w:eastAsia="Batang"/>
                <w:sz w:val="16"/>
                <w:szCs w:val="16"/>
              </w:rPr>
            </w:pPr>
            <w:r w:rsidRPr="00B56231">
              <w:rPr>
                <w:rFonts w:eastAsia="Batang"/>
                <w:sz w:val="16"/>
                <w:szCs w:val="16"/>
              </w:rPr>
              <w:t>580</w:t>
            </w:r>
          </w:p>
        </w:tc>
        <w:tc>
          <w:tcPr>
            <w:tcW w:w="424" w:type="dxa"/>
            <w:shd w:val="clear" w:color="auto" w:fill="auto"/>
            <w:tcMar>
              <w:left w:w="57" w:type="dxa"/>
              <w:right w:w="57" w:type="dxa"/>
            </w:tcMar>
          </w:tcPr>
          <w:p w14:paraId="0F0FBD0F" w14:textId="77777777" w:rsidR="000F5285" w:rsidRPr="00B56231" w:rsidRDefault="000F5285" w:rsidP="00D44F0A">
            <w:pPr>
              <w:pStyle w:val="TAL"/>
              <w:jc w:val="right"/>
              <w:rPr>
                <w:rFonts w:eastAsia="Batang"/>
                <w:sz w:val="16"/>
                <w:szCs w:val="16"/>
              </w:rPr>
            </w:pPr>
            <w:r w:rsidRPr="00B56231">
              <w:rPr>
                <w:rFonts w:eastAsia="Batang"/>
                <w:sz w:val="16"/>
                <w:szCs w:val="16"/>
              </w:rPr>
              <w:t>237</w:t>
            </w:r>
          </w:p>
        </w:tc>
        <w:tc>
          <w:tcPr>
            <w:tcW w:w="424" w:type="dxa"/>
            <w:shd w:val="clear" w:color="auto" w:fill="auto"/>
            <w:tcMar>
              <w:left w:w="57" w:type="dxa"/>
              <w:right w:w="57" w:type="dxa"/>
            </w:tcMar>
          </w:tcPr>
          <w:p w14:paraId="69D49BD9" w14:textId="77777777" w:rsidR="000F5285" w:rsidRPr="00B56231" w:rsidRDefault="000F5285" w:rsidP="00D44F0A">
            <w:pPr>
              <w:pStyle w:val="TAL"/>
              <w:jc w:val="right"/>
              <w:rPr>
                <w:rFonts w:eastAsia="Batang"/>
                <w:sz w:val="16"/>
                <w:szCs w:val="16"/>
              </w:rPr>
            </w:pPr>
            <w:r w:rsidRPr="00B56231">
              <w:rPr>
                <w:rFonts w:eastAsia="Batang"/>
                <w:sz w:val="16"/>
                <w:szCs w:val="16"/>
              </w:rPr>
              <w:t>602</w:t>
            </w:r>
          </w:p>
        </w:tc>
        <w:tc>
          <w:tcPr>
            <w:tcW w:w="425" w:type="dxa"/>
            <w:shd w:val="clear" w:color="auto" w:fill="auto"/>
            <w:tcMar>
              <w:left w:w="57" w:type="dxa"/>
              <w:right w:w="57" w:type="dxa"/>
            </w:tcMar>
          </w:tcPr>
          <w:p w14:paraId="1C6BC4E7" w14:textId="77777777" w:rsidR="000F5285" w:rsidRPr="00B56231" w:rsidRDefault="000F5285" w:rsidP="00D44F0A">
            <w:pPr>
              <w:pStyle w:val="TAL"/>
              <w:jc w:val="right"/>
              <w:rPr>
                <w:rFonts w:eastAsia="Batang"/>
                <w:sz w:val="16"/>
                <w:szCs w:val="16"/>
              </w:rPr>
            </w:pPr>
            <w:r w:rsidRPr="00B56231">
              <w:rPr>
                <w:rFonts w:eastAsia="Batang"/>
                <w:sz w:val="16"/>
                <w:szCs w:val="16"/>
              </w:rPr>
              <w:t>239</w:t>
            </w:r>
          </w:p>
        </w:tc>
        <w:tc>
          <w:tcPr>
            <w:tcW w:w="425" w:type="dxa"/>
            <w:shd w:val="clear" w:color="auto" w:fill="auto"/>
            <w:tcMar>
              <w:left w:w="57" w:type="dxa"/>
              <w:right w:w="57" w:type="dxa"/>
            </w:tcMar>
          </w:tcPr>
          <w:p w14:paraId="6D6D8910" w14:textId="77777777" w:rsidR="000F5285" w:rsidRPr="00B56231" w:rsidRDefault="000F5285" w:rsidP="00D44F0A">
            <w:pPr>
              <w:pStyle w:val="TAL"/>
              <w:jc w:val="right"/>
              <w:rPr>
                <w:rFonts w:eastAsia="Batang"/>
                <w:sz w:val="16"/>
                <w:szCs w:val="16"/>
              </w:rPr>
            </w:pPr>
            <w:r w:rsidRPr="00B56231">
              <w:rPr>
                <w:rFonts w:eastAsia="Batang"/>
                <w:sz w:val="16"/>
                <w:szCs w:val="16"/>
              </w:rPr>
              <w:t>600</w:t>
            </w:r>
          </w:p>
        </w:tc>
        <w:tc>
          <w:tcPr>
            <w:tcW w:w="425" w:type="dxa"/>
            <w:shd w:val="clear" w:color="auto" w:fill="auto"/>
            <w:tcMar>
              <w:left w:w="57" w:type="dxa"/>
              <w:right w:w="57" w:type="dxa"/>
            </w:tcMar>
          </w:tcPr>
          <w:p w14:paraId="1E301F07" w14:textId="77777777" w:rsidR="000F5285" w:rsidRPr="00B56231" w:rsidRDefault="000F5285" w:rsidP="00D44F0A">
            <w:pPr>
              <w:pStyle w:val="TAL"/>
              <w:jc w:val="right"/>
              <w:rPr>
                <w:rFonts w:eastAsia="Batang"/>
                <w:sz w:val="16"/>
                <w:szCs w:val="16"/>
              </w:rPr>
            </w:pPr>
            <w:r w:rsidRPr="00B56231">
              <w:rPr>
                <w:rFonts w:eastAsia="Batang"/>
                <w:sz w:val="16"/>
                <w:szCs w:val="16"/>
              </w:rPr>
              <w:t>244</w:t>
            </w:r>
          </w:p>
        </w:tc>
        <w:tc>
          <w:tcPr>
            <w:tcW w:w="425" w:type="dxa"/>
            <w:shd w:val="clear" w:color="auto" w:fill="auto"/>
            <w:tcMar>
              <w:left w:w="57" w:type="dxa"/>
              <w:right w:w="57" w:type="dxa"/>
            </w:tcMar>
          </w:tcPr>
          <w:p w14:paraId="37231EE5" w14:textId="77777777" w:rsidR="000F5285" w:rsidRPr="00B56231" w:rsidRDefault="000F5285" w:rsidP="00D44F0A">
            <w:pPr>
              <w:pStyle w:val="TAL"/>
              <w:jc w:val="right"/>
              <w:rPr>
                <w:rFonts w:eastAsia="Batang"/>
                <w:sz w:val="16"/>
                <w:szCs w:val="16"/>
              </w:rPr>
            </w:pPr>
            <w:r w:rsidRPr="00B56231">
              <w:rPr>
                <w:rFonts w:eastAsia="Batang"/>
                <w:sz w:val="16"/>
                <w:szCs w:val="16"/>
              </w:rPr>
              <w:t>595</w:t>
            </w:r>
          </w:p>
        </w:tc>
        <w:tc>
          <w:tcPr>
            <w:tcW w:w="424" w:type="dxa"/>
            <w:shd w:val="clear" w:color="auto" w:fill="auto"/>
            <w:tcMar>
              <w:left w:w="57" w:type="dxa"/>
              <w:right w:w="57" w:type="dxa"/>
            </w:tcMar>
          </w:tcPr>
          <w:p w14:paraId="5964F861" w14:textId="77777777" w:rsidR="000F5285" w:rsidRPr="00B56231" w:rsidRDefault="000F5285" w:rsidP="00D44F0A">
            <w:pPr>
              <w:pStyle w:val="TAL"/>
              <w:jc w:val="right"/>
              <w:rPr>
                <w:rFonts w:eastAsia="Batang"/>
                <w:sz w:val="16"/>
                <w:szCs w:val="16"/>
              </w:rPr>
            </w:pPr>
            <w:r w:rsidRPr="00B56231">
              <w:rPr>
                <w:rFonts w:eastAsia="Batang"/>
                <w:sz w:val="16"/>
                <w:szCs w:val="16"/>
              </w:rPr>
              <w:t>243</w:t>
            </w:r>
          </w:p>
        </w:tc>
        <w:tc>
          <w:tcPr>
            <w:tcW w:w="424" w:type="dxa"/>
            <w:shd w:val="clear" w:color="auto" w:fill="auto"/>
            <w:tcMar>
              <w:left w:w="57" w:type="dxa"/>
              <w:right w:w="57" w:type="dxa"/>
            </w:tcMar>
          </w:tcPr>
          <w:p w14:paraId="11997C21" w14:textId="77777777" w:rsidR="000F5285" w:rsidRPr="00B56231" w:rsidRDefault="000F5285" w:rsidP="00D44F0A">
            <w:pPr>
              <w:pStyle w:val="TAL"/>
              <w:jc w:val="right"/>
              <w:rPr>
                <w:rFonts w:eastAsia="Batang"/>
                <w:sz w:val="16"/>
                <w:szCs w:val="16"/>
              </w:rPr>
            </w:pPr>
            <w:r w:rsidRPr="00B56231">
              <w:rPr>
                <w:rFonts w:eastAsia="Batang"/>
                <w:sz w:val="16"/>
                <w:szCs w:val="16"/>
              </w:rPr>
              <w:t>596</w:t>
            </w:r>
          </w:p>
        </w:tc>
        <w:tc>
          <w:tcPr>
            <w:tcW w:w="424" w:type="dxa"/>
            <w:shd w:val="clear" w:color="auto" w:fill="auto"/>
            <w:tcMar>
              <w:left w:w="57" w:type="dxa"/>
              <w:right w:w="57" w:type="dxa"/>
            </w:tcMar>
          </w:tcPr>
          <w:p w14:paraId="483BBE20" w14:textId="77777777" w:rsidR="000F5285" w:rsidRPr="00B56231" w:rsidRDefault="000F5285" w:rsidP="00D44F0A">
            <w:pPr>
              <w:pStyle w:val="TAL"/>
              <w:jc w:val="right"/>
              <w:rPr>
                <w:rFonts w:eastAsia="Batang"/>
                <w:sz w:val="16"/>
                <w:szCs w:val="16"/>
              </w:rPr>
            </w:pPr>
            <w:r w:rsidRPr="00B56231">
              <w:rPr>
                <w:rFonts w:eastAsia="Batang"/>
                <w:sz w:val="16"/>
                <w:szCs w:val="16"/>
              </w:rPr>
              <w:t>275</w:t>
            </w:r>
          </w:p>
        </w:tc>
        <w:tc>
          <w:tcPr>
            <w:tcW w:w="424" w:type="dxa"/>
            <w:shd w:val="clear" w:color="auto" w:fill="auto"/>
            <w:tcMar>
              <w:left w:w="57" w:type="dxa"/>
              <w:right w:w="57" w:type="dxa"/>
            </w:tcMar>
          </w:tcPr>
          <w:p w14:paraId="36F9BE0C" w14:textId="77777777" w:rsidR="000F5285" w:rsidRPr="00B56231" w:rsidRDefault="000F5285" w:rsidP="00D44F0A">
            <w:pPr>
              <w:pStyle w:val="TAL"/>
              <w:jc w:val="right"/>
              <w:rPr>
                <w:rFonts w:eastAsia="Batang"/>
                <w:sz w:val="16"/>
                <w:szCs w:val="16"/>
              </w:rPr>
            </w:pPr>
            <w:r w:rsidRPr="00B56231">
              <w:rPr>
                <w:rFonts w:eastAsia="Batang"/>
                <w:sz w:val="16"/>
                <w:szCs w:val="16"/>
              </w:rPr>
              <w:t>564</w:t>
            </w:r>
          </w:p>
        </w:tc>
        <w:tc>
          <w:tcPr>
            <w:tcW w:w="424" w:type="dxa"/>
            <w:shd w:val="clear" w:color="auto" w:fill="auto"/>
            <w:tcMar>
              <w:left w:w="57" w:type="dxa"/>
              <w:right w:w="57" w:type="dxa"/>
            </w:tcMar>
          </w:tcPr>
          <w:p w14:paraId="25FCA5D5" w14:textId="77777777" w:rsidR="000F5285" w:rsidRPr="00B56231" w:rsidRDefault="000F5285" w:rsidP="00D44F0A">
            <w:pPr>
              <w:pStyle w:val="TAL"/>
              <w:jc w:val="right"/>
              <w:rPr>
                <w:rFonts w:eastAsia="Batang"/>
                <w:sz w:val="16"/>
                <w:szCs w:val="16"/>
              </w:rPr>
            </w:pPr>
            <w:r w:rsidRPr="00B56231">
              <w:rPr>
                <w:rFonts w:eastAsia="Batang"/>
                <w:sz w:val="16"/>
                <w:szCs w:val="16"/>
              </w:rPr>
              <w:t>278</w:t>
            </w:r>
          </w:p>
        </w:tc>
        <w:tc>
          <w:tcPr>
            <w:tcW w:w="424" w:type="dxa"/>
            <w:shd w:val="clear" w:color="auto" w:fill="auto"/>
            <w:tcMar>
              <w:left w:w="57" w:type="dxa"/>
              <w:right w:w="57" w:type="dxa"/>
            </w:tcMar>
          </w:tcPr>
          <w:p w14:paraId="68729D31" w14:textId="77777777" w:rsidR="000F5285" w:rsidRPr="00B56231" w:rsidRDefault="000F5285" w:rsidP="00D44F0A">
            <w:pPr>
              <w:pStyle w:val="TAL"/>
              <w:jc w:val="right"/>
              <w:rPr>
                <w:rFonts w:eastAsia="Batang"/>
                <w:sz w:val="16"/>
                <w:szCs w:val="16"/>
              </w:rPr>
            </w:pPr>
            <w:r w:rsidRPr="00B56231">
              <w:rPr>
                <w:rFonts w:eastAsia="Batang"/>
                <w:sz w:val="16"/>
                <w:szCs w:val="16"/>
              </w:rPr>
              <w:t>561</w:t>
            </w:r>
          </w:p>
        </w:tc>
        <w:tc>
          <w:tcPr>
            <w:tcW w:w="424" w:type="dxa"/>
            <w:shd w:val="clear" w:color="auto" w:fill="auto"/>
            <w:tcMar>
              <w:left w:w="57" w:type="dxa"/>
              <w:right w:w="57" w:type="dxa"/>
            </w:tcMar>
          </w:tcPr>
          <w:p w14:paraId="10053F37" w14:textId="77777777" w:rsidR="000F5285" w:rsidRPr="00B56231" w:rsidRDefault="000F5285" w:rsidP="00D44F0A">
            <w:pPr>
              <w:pStyle w:val="TAL"/>
              <w:jc w:val="right"/>
              <w:rPr>
                <w:rFonts w:eastAsia="Batang"/>
                <w:sz w:val="16"/>
                <w:szCs w:val="16"/>
              </w:rPr>
            </w:pPr>
            <w:r w:rsidRPr="00B56231">
              <w:rPr>
                <w:rFonts w:eastAsia="Batang"/>
                <w:sz w:val="16"/>
                <w:szCs w:val="16"/>
              </w:rPr>
              <w:t>250</w:t>
            </w:r>
          </w:p>
        </w:tc>
        <w:tc>
          <w:tcPr>
            <w:tcW w:w="424" w:type="dxa"/>
            <w:shd w:val="clear" w:color="auto" w:fill="auto"/>
            <w:tcMar>
              <w:left w:w="57" w:type="dxa"/>
              <w:right w:w="57" w:type="dxa"/>
            </w:tcMar>
          </w:tcPr>
          <w:p w14:paraId="3456CF5D" w14:textId="77777777" w:rsidR="000F5285" w:rsidRPr="00B56231" w:rsidRDefault="000F5285" w:rsidP="00D44F0A">
            <w:pPr>
              <w:pStyle w:val="TAL"/>
              <w:jc w:val="right"/>
              <w:rPr>
                <w:rFonts w:eastAsia="Batang"/>
                <w:sz w:val="16"/>
                <w:szCs w:val="16"/>
              </w:rPr>
            </w:pPr>
            <w:r w:rsidRPr="00B56231">
              <w:rPr>
                <w:rFonts w:eastAsia="Batang"/>
                <w:sz w:val="16"/>
                <w:szCs w:val="16"/>
              </w:rPr>
              <w:t>589</w:t>
            </w:r>
          </w:p>
        </w:tc>
        <w:tc>
          <w:tcPr>
            <w:tcW w:w="424" w:type="dxa"/>
            <w:shd w:val="clear" w:color="auto" w:fill="auto"/>
            <w:tcMar>
              <w:left w:w="57" w:type="dxa"/>
              <w:right w:w="57" w:type="dxa"/>
            </w:tcMar>
          </w:tcPr>
          <w:p w14:paraId="015DE6F9" w14:textId="77777777" w:rsidR="000F5285" w:rsidRPr="00B56231" w:rsidRDefault="000F5285" w:rsidP="00D44F0A">
            <w:pPr>
              <w:pStyle w:val="TAL"/>
              <w:jc w:val="right"/>
              <w:rPr>
                <w:rFonts w:eastAsia="Batang"/>
                <w:sz w:val="16"/>
                <w:szCs w:val="16"/>
              </w:rPr>
            </w:pPr>
            <w:r w:rsidRPr="00B56231">
              <w:rPr>
                <w:rFonts w:eastAsia="Batang"/>
                <w:sz w:val="16"/>
                <w:szCs w:val="16"/>
              </w:rPr>
              <w:t>246</w:t>
            </w:r>
          </w:p>
        </w:tc>
        <w:tc>
          <w:tcPr>
            <w:tcW w:w="424" w:type="dxa"/>
            <w:shd w:val="clear" w:color="auto" w:fill="auto"/>
            <w:tcMar>
              <w:left w:w="57" w:type="dxa"/>
              <w:right w:w="57" w:type="dxa"/>
            </w:tcMar>
          </w:tcPr>
          <w:p w14:paraId="0A729D2D" w14:textId="77777777" w:rsidR="000F5285" w:rsidRPr="00B56231" w:rsidRDefault="000F5285" w:rsidP="00D44F0A">
            <w:pPr>
              <w:pStyle w:val="TAL"/>
              <w:jc w:val="right"/>
              <w:rPr>
                <w:rFonts w:eastAsia="Batang"/>
                <w:sz w:val="16"/>
                <w:szCs w:val="16"/>
              </w:rPr>
            </w:pPr>
            <w:r w:rsidRPr="00B56231">
              <w:rPr>
                <w:rFonts w:eastAsia="Batang"/>
                <w:sz w:val="16"/>
                <w:szCs w:val="16"/>
              </w:rPr>
              <w:t>593</w:t>
            </w:r>
          </w:p>
        </w:tc>
        <w:tc>
          <w:tcPr>
            <w:tcW w:w="424" w:type="dxa"/>
            <w:shd w:val="clear" w:color="auto" w:fill="auto"/>
            <w:tcMar>
              <w:left w:w="57" w:type="dxa"/>
              <w:right w:w="57" w:type="dxa"/>
            </w:tcMar>
          </w:tcPr>
          <w:p w14:paraId="6A047C19" w14:textId="77777777" w:rsidR="000F5285" w:rsidRPr="00B56231" w:rsidRDefault="000F5285" w:rsidP="00D44F0A">
            <w:pPr>
              <w:pStyle w:val="TAL"/>
              <w:jc w:val="right"/>
              <w:rPr>
                <w:rFonts w:eastAsia="Batang"/>
                <w:sz w:val="16"/>
                <w:szCs w:val="16"/>
              </w:rPr>
            </w:pPr>
            <w:r w:rsidRPr="00B56231">
              <w:rPr>
                <w:rFonts w:eastAsia="Batang"/>
                <w:sz w:val="16"/>
                <w:szCs w:val="16"/>
              </w:rPr>
              <w:t>417</w:t>
            </w:r>
          </w:p>
        </w:tc>
        <w:tc>
          <w:tcPr>
            <w:tcW w:w="397" w:type="dxa"/>
            <w:shd w:val="clear" w:color="auto" w:fill="auto"/>
            <w:tcMar>
              <w:left w:w="57" w:type="dxa"/>
              <w:right w:w="57" w:type="dxa"/>
            </w:tcMar>
          </w:tcPr>
          <w:p w14:paraId="4919ABA0" w14:textId="77777777" w:rsidR="000F5285" w:rsidRPr="00B56231" w:rsidRDefault="000F5285" w:rsidP="00D44F0A">
            <w:pPr>
              <w:pStyle w:val="TAL"/>
              <w:jc w:val="right"/>
              <w:rPr>
                <w:rFonts w:eastAsia="Batang"/>
                <w:sz w:val="16"/>
                <w:szCs w:val="16"/>
              </w:rPr>
            </w:pPr>
            <w:r w:rsidRPr="00B56231">
              <w:rPr>
                <w:rFonts w:eastAsia="Batang"/>
                <w:sz w:val="16"/>
                <w:szCs w:val="16"/>
              </w:rPr>
              <w:t>422</w:t>
            </w:r>
          </w:p>
        </w:tc>
      </w:tr>
      <w:tr w:rsidR="000F5285" w:rsidRPr="00B56231" w14:paraId="1E469086" w14:textId="77777777" w:rsidTr="00D44F0A">
        <w:trPr>
          <w:cantSplit/>
          <w:jc w:val="center"/>
        </w:trPr>
        <w:tc>
          <w:tcPr>
            <w:tcW w:w="899" w:type="dxa"/>
            <w:shd w:val="clear" w:color="auto" w:fill="auto"/>
            <w:tcMar>
              <w:left w:w="57" w:type="dxa"/>
              <w:right w:w="57" w:type="dxa"/>
            </w:tcMar>
          </w:tcPr>
          <w:p w14:paraId="5F6CBB52"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580 – 599 </w:t>
            </w:r>
          </w:p>
        </w:tc>
        <w:tc>
          <w:tcPr>
            <w:tcW w:w="424" w:type="dxa"/>
            <w:shd w:val="clear" w:color="auto" w:fill="auto"/>
            <w:tcMar>
              <w:left w:w="57" w:type="dxa"/>
              <w:right w:w="57" w:type="dxa"/>
            </w:tcMar>
          </w:tcPr>
          <w:p w14:paraId="695B1360" w14:textId="77777777" w:rsidR="000F5285" w:rsidRPr="00B56231" w:rsidRDefault="000F5285" w:rsidP="00D44F0A">
            <w:pPr>
              <w:pStyle w:val="TAL"/>
              <w:jc w:val="right"/>
              <w:rPr>
                <w:rFonts w:eastAsia="Batang"/>
                <w:sz w:val="16"/>
                <w:szCs w:val="16"/>
              </w:rPr>
            </w:pPr>
            <w:r w:rsidRPr="00B56231">
              <w:rPr>
                <w:rFonts w:eastAsia="Batang"/>
                <w:sz w:val="16"/>
                <w:szCs w:val="16"/>
              </w:rPr>
              <w:t>248</w:t>
            </w:r>
          </w:p>
        </w:tc>
        <w:tc>
          <w:tcPr>
            <w:tcW w:w="424" w:type="dxa"/>
            <w:shd w:val="clear" w:color="auto" w:fill="auto"/>
            <w:tcMar>
              <w:left w:w="57" w:type="dxa"/>
              <w:right w:w="57" w:type="dxa"/>
            </w:tcMar>
          </w:tcPr>
          <w:p w14:paraId="66033ADD" w14:textId="77777777" w:rsidR="000F5285" w:rsidRPr="00B56231" w:rsidRDefault="000F5285" w:rsidP="00D44F0A">
            <w:pPr>
              <w:pStyle w:val="TAL"/>
              <w:jc w:val="right"/>
              <w:rPr>
                <w:rFonts w:eastAsia="Batang"/>
                <w:sz w:val="16"/>
                <w:szCs w:val="16"/>
              </w:rPr>
            </w:pPr>
            <w:r w:rsidRPr="00B56231">
              <w:rPr>
                <w:rFonts w:eastAsia="Batang"/>
                <w:sz w:val="16"/>
                <w:szCs w:val="16"/>
              </w:rPr>
              <w:t>591</w:t>
            </w:r>
          </w:p>
        </w:tc>
        <w:tc>
          <w:tcPr>
            <w:tcW w:w="424" w:type="dxa"/>
            <w:shd w:val="clear" w:color="auto" w:fill="auto"/>
            <w:tcMar>
              <w:left w:w="57" w:type="dxa"/>
              <w:right w:w="57" w:type="dxa"/>
            </w:tcMar>
          </w:tcPr>
          <w:p w14:paraId="24F62D31" w14:textId="77777777" w:rsidR="000F5285" w:rsidRPr="00B56231" w:rsidRDefault="000F5285" w:rsidP="00D44F0A">
            <w:pPr>
              <w:pStyle w:val="TAL"/>
              <w:jc w:val="right"/>
              <w:rPr>
                <w:rFonts w:eastAsia="Batang"/>
                <w:sz w:val="16"/>
                <w:szCs w:val="16"/>
              </w:rPr>
            </w:pPr>
            <w:r w:rsidRPr="00B56231">
              <w:rPr>
                <w:rFonts w:eastAsia="Batang"/>
                <w:sz w:val="16"/>
                <w:szCs w:val="16"/>
              </w:rPr>
              <w:t>394</w:t>
            </w:r>
          </w:p>
        </w:tc>
        <w:tc>
          <w:tcPr>
            <w:tcW w:w="424" w:type="dxa"/>
            <w:shd w:val="clear" w:color="auto" w:fill="auto"/>
            <w:tcMar>
              <w:left w:w="57" w:type="dxa"/>
              <w:right w:w="57" w:type="dxa"/>
            </w:tcMar>
          </w:tcPr>
          <w:p w14:paraId="133082C7" w14:textId="77777777" w:rsidR="000F5285" w:rsidRPr="00B56231" w:rsidRDefault="000F5285" w:rsidP="00D44F0A">
            <w:pPr>
              <w:pStyle w:val="TAL"/>
              <w:jc w:val="right"/>
              <w:rPr>
                <w:rFonts w:eastAsia="Batang"/>
                <w:sz w:val="16"/>
                <w:szCs w:val="16"/>
              </w:rPr>
            </w:pPr>
            <w:r w:rsidRPr="00B56231">
              <w:rPr>
                <w:rFonts w:eastAsia="Batang"/>
                <w:sz w:val="16"/>
                <w:szCs w:val="16"/>
              </w:rPr>
              <w:t>445</w:t>
            </w:r>
          </w:p>
        </w:tc>
        <w:tc>
          <w:tcPr>
            <w:tcW w:w="425" w:type="dxa"/>
            <w:shd w:val="clear" w:color="auto" w:fill="auto"/>
            <w:tcMar>
              <w:left w:w="57" w:type="dxa"/>
              <w:right w:w="57" w:type="dxa"/>
            </w:tcMar>
          </w:tcPr>
          <w:p w14:paraId="4715B4D4" w14:textId="77777777" w:rsidR="000F5285" w:rsidRPr="00B56231" w:rsidRDefault="000F5285" w:rsidP="00D44F0A">
            <w:pPr>
              <w:pStyle w:val="TAL"/>
              <w:jc w:val="right"/>
              <w:rPr>
                <w:rFonts w:eastAsia="Batang"/>
                <w:sz w:val="16"/>
                <w:szCs w:val="16"/>
              </w:rPr>
            </w:pPr>
            <w:r w:rsidRPr="00B56231">
              <w:rPr>
                <w:rFonts w:eastAsia="Batang"/>
                <w:sz w:val="16"/>
                <w:szCs w:val="16"/>
              </w:rPr>
              <w:t>393</w:t>
            </w:r>
          </w:p>
        </w:tc>
        <w:tc>
          <w:tcPr>
            <w:tcW w:w="425" w:type="dxa"/>
            <w:shd w:val="clear" w:color="auto" w:fill="auto"/>
            <w:tcMar>
              <w:left w:w="57" w:type="dxa"/>
              <w:right w:w="57" w:type="dxa"/>
            </w:tcMar>
          </w:tcPr>
          <w:p w14:paraId="26C70D1F" w14:textId="77777777" w:rsidR="000F5285" w:rsidRPr="00B56231" w:rsidRDefault="000F5285" w:rsidP="00D44F0A">
            <w:pPr>
              <w:pStyle w:val="TAL"/>
              <w:jc w:val="right"/>
              <w:rPr>
                <w:rFonts w:eastAsia="Batang"/>
                <w:sz w:val="16"/>
                <w:szCs w:val="16"/>
              </w:rPr>
            </w:pPr>
            <w:r w:rsidRPr="00B56231">
              <w:rPr>
                <w:rFonts w:eastAsia="Batang"/>
                <w:sz w:val="16"/>
                <w:szCs w:val="16"/>
              </w:rPr>
              <w:t>446</w:t>
            </w:r>
          </w:p>
        </w:tc>
        <w:tc>
          <w:tcPr>
            <w:tcW w:w="425" w:type="dxa"/>
            <w:shd w:val="clear" w:color="auto" w:fill="auto"/>
            <w:tcMar>
              <w:left w:w="57" w:type="dxa"/>
              <w:right w:w="57" w:type="dxa"/>
            </w:tcMar>
          </w:tcPr>
          <w:p w14:paraId="3D4F2B83" w14:textId="77777777" w:rsidR="000F5285" w:rsidRPr="00B56231" w:rsidRDefault="000F5285" w:rsidP="00D44F0A">
            <w:pPr>
              <w:pStyle w:val="TAL"/>
              <w:jc w:val="right"/>
              <w:rPr>
                <w:rFonts w:eastAsia="Batang"/>
                <w:sz w:val="16"/>
                <w:szCs w:val="16"/>
              </w:rPr>
            </w:pPr>
            <w:r w:rsidRPr="00B56231">
              <w:rPr>
                <w:rFonts w:eastAsia="Batang"/>
                <w:sz w:val="16"/>
                <w:szCs w:val="16"/>
              </w:rPr>
              <w:t>370</w:t>
            </w:r>
          </w:p>
        </w:tc>
        <w:tc>
          <w:tcPr>
            <w:tcW w:w="425" w:type="dxa"/>
            <w:shd w:val="clear" w:color="auto" w:fill="auto"/>
            <w:tcMar>
              <w:left w:w="57" w:type="dxa"/>
              <w:right w:w="57" w:type="dxa"/>
            </w:tcMar>
          </w:tcPr>
          <w:p w14:paraId="214524D9" w14:textId="77777777" w:rsidR="000F5285" w:rsidRPr="00B56231" w:rsidRDefault="000F5285" w:rsidP="00D44F0A">
            <w:pPr>
              <w:pStyle w:val="TAL"/>
              <w:jc w:val="right"/>
              <w:rPr>
                <w:rFonts w:eastAsia="Batang"/>
                <w:sz w:val="16"/>
                <w:szCs w:val="16"/>
              </w:rPr>
            </w:pPr>
            <w:r w:rsidRPr="00B56231">
              <w:rPr>
                <w:rFonts w:eastAsia="Batang"/>
                <w:sz w:val="16"/>
                <w:szCs w:val="16"/>
              </w:rPr>
              <w:t>469</w:t>
            </w:r>
          </w:p>
        </w:tc>
        <w:tc>
          <w:tcPr>
            <w:tcW w:w="424" w:type="dxa"/>
            <w:shd w:val="clear" w:color="auto" w:fill="auto"/>
            <w:tcMar>
              <w:left w:w="57" w:type="dxa"/>
              <w:right w:w="57" w:type="dxa"/>
            </w:tcMar>
          </w:tcPr>
          <w:p w14:paraId="74A34DA7" w14:textId="77777777" w:rsidR="000F5285" w:rsidRPr="00B56231" w:rsidRDefault="000F5285" w:rsidP="00D44F0A">
            <w:pPr>
              <w:pStyle w:val="TAL"/>
              <w:jc w:val="right"/>
              <w:rPr>
                <w:rFonts w:eastAsia="Batang"/>
                <w:sz w:val="16"/>
                <w:szCs w:val="16"/>
              </w:rPr>
            </w:pPr>
            <w:r w:rsidRPr="00B56231">
              <w:rPr>
                <w:rFonts w:eastAsia="Batang"/>
                <w:sz w:val="16"/>
                <w:szCs w:val="16"/>
              </w:rPr>
              <w:t>365</w:t>
            </w:r>
          </w:p>
        </w:tc>
        <w:tc>
          <w:tcPr>
            <w:tcW w:w="424" w:type="dxa"/>
            <w:shd w:val="clear" w:color="auto" w:fill="auto"/>
            <w:tcMar>
              <w:left w:w="57" w:type="dxa"/>
              <w:right w:w="57" w:type="dxa"/>
            </w:tcMar>
          </w:tcPr>
          <w:p w14:paraId="37E7020B" w14:textId="77777777" w:rsidR="000F5285" w:rsidRPr="00B56231" w:rsidRDefault="000F5285" w:rsidP="00D44F0A">
            <w:pPr>
              <w:pStyle w:val="TAL"/>
              <w:jc w:val="right"/>
              <w:rPr>
                <w:rFonts w:eastAsia="Batang"/>
                <w:sz w:val="16"/>
                <w:szCs w:val="16"/>
              </w:rPr>
            </w:pPr>
            <w:r w:rsidRPr="00B56231">
              <w:rPr>
                <w:rFonts w:eastAsia="Batang"/>
                <w:sz w:val="16"/>
                <w:szCs w:val="16"/>
              </w:rPr>
              <w:t>474</w:t>
            </w:r>
          </w:p>
        </w:tc>
        <w:tc>
          <w:tcPr>
            <w:tcW w:w="424" w:type="dxa"/>
            <w:shd w:val="clear" w:color="auto" w:fill="auto"/>
            <w:tcMar>
              <w:left w:w="57" w:type="dxa"/>
              <w:right w:w="57" w:type="dxa"/>
            </w:tcMar>
          </w:tcPr>
          <w:p w14:paraId="34463BEF" w14:textId="77777777" w:rsidR="000F5285" w:rsidRPr="00B56231" w:rsidRDefault="000F5285" w:rsidP="00D44F0A">
            <w:pPr>
              <w:pStyle w:val="TAL"/>
              <w:jc w:val="right"/>
              <w:rPr>
                <w:rFonts w:eastAsia="Batang"/>
                <w:sz w:val="16"/>
                <w:szCs w:val="16"/>
              </w:rPr>
            </w:pPr>
            <w:r w:rsidRPr="00B56231">
              <w:rPr>
                <w:rFonts w:eastAsia="Batang"/>
                <w:sz w:val="16"/>
                <w:szCs w:val="16"/>
              </w:rPr>
              <w:t>300</w:t>
            </w:r>
          </w:p>
        </w:tc>
        <w:tc>
          <w:tcPr>
            <w:tcW w:w="424" w:type="dxa"/>
            <w:shd w:val="clear" w:color="auto" w:fill="auto"/>
            <w:tcMar>
              <w:left w:w="57" w:type="dxa"/>
              <w:right w:w="57" w:type="dxa"/>
            </w:tcMar>
          </w:tcPr>
          <w:p w14:paraId="057614CC" w14:textId="77777777" w:rsidR="000F5285" w:rsidRPr="00B56231" w:rsidRDefault="000F5285" w:rsidP="00D44F0A">
            <w:pPr>
              <w:pStyle w:val="TAL"/>
              <w:jc w:val="right"/>
              <w:rPr>
                <w:rFonts w:eastAsia="Batang"/>
                <w:sz w:val="16"/>
                <w:szCs w:val="16"/>
              </w:rPr>
            </w:pPr>
            <w:r w:rsidRPr="00B56231">
              <w:rPr>
                <w:rFonts w:eastAsia="Batang"/>
                <w:sz w:val="16"/>
                <w:szCs w:val="16"/>
              </w:rPr>
              <w:t>539</w:t>
            </w:r>
          </w:p>
        </w:tc>
        <w:tc>
          <w:tcPr>
            <w:tcW w:w="424" w:type="dxa"/>
            <w:shd w:val="clear" w:color="auto" w:fill="auto"/>
            <w:tcMar>
              <w:left w:w="57" w:type="dxa"/>
              <w:right w:w="57" w:type="dxa"/>
            </w:tcMar>
          </w:tcPr>
          <w:p w14:paraId="1E0888D7" w14:textId="77777777" w:rsidR="000F5285" w:rsidRPr="00B56231" w:rsidRDefault="000F5285" w:rsidP="00D44F0A">
            <w:pPr>
              <w:pStyle w:val="TAL"/>
              <w:jc w:val="right"/>
              <w:rPr>
                <w:rFonts w:eastAsia="Batang"/>
                <w:sz w:val="16"/>
                <w:szCs w:val="16"/>
              </w:rPr>
            </w:pPr>
            <w:r w:rsidRPr="00B56231">
              <w:rPr>
                <w:rFonts w:eastAsia="Batang"/>
                <w:sz w:val="16"/>
                <w:szCs w:val="16"/>
              </w:rPr>
              <w:t>299</w:t>
            </w:r>
          </w:p>
        </w:tc>
        <w:tc>
          <w:tcPr>
            <w:tcW w:w="424" w:type="dxa"/>
            <w:shd w:val="clear" w:color="auto" w:fill="auto"/>
            <w:tcMar>
              <w:left w:w="57" w:type="dxa"/>
              <w:right w:w="57" w:type="dxa"/>
            </w:tcMar>
          </w:tcPr>
          <w:p w14:paraId="48765275" w14:textId="77777777" w:rsidR="000F5285" w:rsidRPr="00B56231" w:rsidRDefault="000F5285" w:rsidP="00D44F0A">
            <w:pPr>
              <w:pStyle w:val="TAL"/>
              <w:jc w:val="right"/>
              <w:rPr>
                <w:rFonts w:eastAsia="Batang"/>
                <w:sz w:val="16"/>
                <w:szCs w:val="16"/>
              </w:rPr>
            </w:pPr>
            <w:r w:rsidRPr="00B56231">
              <w:rPr>
                <w:rFonts w:eastAsia="Batang"/>
                <w:sz w:val="16"/>
                <w:szCs w:val="16"/>
              </w:rPr>
              <w:t>540</w:t>
            </w:r>
          </w:p>
        </w:tc>
        <w:tc>
          <w:tcPr>
            <w:tcW w:w="424" w:type="dxa"/>
            <w:shd w:val="clear" w:color="auto" w:fill="auto"/>
            <w:tcMar>
              <w:left w:w="57" w:type="dxa"/>
              <w:right w:w="57" w:type="dxa"/>
            </w:tcMar>
          </w:tcPr>
          <w:p w14:paraId="7E462EBD" w14:textId="77777777" w:rsidR="000F5285" w:rsidRPr="00B56231" w:rsidRDefault="000F5285" w:rsidP="00D44F0A">
            <w:pPr>
              <w:pStyle w:val="TAL"/>
              <w:jc w:val="right"/>
              <w:rPr>
                <w:rFonts w:eastAsia="Batang"/>
                <w:sz w:val="16"/>
                <w:szCs w:val="16"/>
              </w:rPr>
            </w:pPr>
            <w:r w:rsidRPr="00B56231">
              <w:rPr>
                <w:rFonts w:eastAsia="Batang"/>
                <w:sz w:val="16"/>
                <w:szCs w:val="16"/>
              </w:rPr>
              <w:t>364</w:t>
            </w:r>
          </w:p>
        </w:tc>
        <w:tc>
          <w:tcPr>
            <w:tcW w:w="424" w:type="dxa"/>
            <w:shd w:val="clear" w:color="auto" w:fill="auto"/>
            <w:tcMar>
              <w:left w:w="57" w:type="dxa"/>
              <w:right w:w="57" w:type="dxa"/>
            </w:tcMar>
          </w:tcPr>
          <w:p w14:paraId="657BF980" w14:textId="77777777" w:rsidR="000F5285" w:rsidRPr="00B56231" w:rsidRDefault="000F5285" w:rsidP="00D44F0A">
            <w:pPr>
              <w:pStyle w:val="TAL"/>
              <w:jc w:val="right"/>
              <w:rPr>
                <w:rFonts w:eastAsia="Batang"/>
                <w:sz w:val="16"/>
                <w:szCs w:val="16"/>
              </w:rPr>
            </w:pPr>
            <w:r w:rsidRPr="00B56231">
              <w:rPr>
                <w:rFonts w:eastAsia="Batang"/>
                <w:sz w:val="16"/>
                <w:szCs w:val="16"/>
              </w:rPr>
              <w:t>475</w:t>
            </w:r>
          </w:p>
        </w:tc>
        <w:tc>
          <w:tcPr>
            <w:tcW w:w="424" w:type="dxa"/>
            <w:shd w:val="clear" w:color="auto" w:fill="auto"/>
            <w:tcMar>
              <w:left w:w="57" w:type="dxa"/>
              <w:right w:w="57" w:type="dxa"/>
            </w:tcMar>
          </w:tcPr>
          <w:p w14:paraId="601F929E" w14:textId="77777777" w:rsidR="000F5285" w:rsidRPr="00B56231" w:rsidRDefault="000F5285" w:rsidP="00D44F0A">
            <w:pPr>
              <w:pStyle w:val="TAL"/>
              <w:jc w:val="right"/>
              <w:rPr>
                <w:rFonts w:eastAsia="Batang"/>
                <w:sz w:val="16"/>
                <w:szCs w:val="16"/>
              </w:rPr>
            </w:pPr>
            <w:r w:rsidRPr="00B56231">
              <w:rPr>
                <w:rFonts w:eastAsia="Batang"/>
                <w:sz w:val="16"/>
                <w:szCs w:val="16"/>
              </w:rPr>
              <w:t>362</w:t>
            </w:r>
          </w:p>
        </w:tc>
        <w:tc>
          <w:tcPr>
            <w:tcW w:w="424" w:type="dxa"/>
            <w:shd w:val="clear" w:color="auto" w:fill="auto"/>
            <w:tcMar>
              <w:left w:w="57" w:type="dxa"/>
              <w:right w:w="57" w:type="dxa"/>
            </w:tcMar>
          </w:tcPr>
          <w:p w14:paraId="36489F8D" w14:textId="77777777" w:rsidR="000F5285" w:rsidRPr="00B56231" w:rsidRDefault="000F5285" w:rsidP="00D44F0A">
            <w:pPr>
              <w:pStyle w:val="TAL"/>
              <w:jc w:val="right"/>
              <w:rPr>
                <w:rFonts w:eastAsia="Batang"/>
                <w:sz w:val="16"/>
                <w:szCs w:val="16"/>
              </w:rPr>
            </w:pPr>
            <w:r w:rsidRPr="00B56231">
              <w:rPr>
                <w:rFonts w:eastAsia="Batang"/>
                <w:sz w:val="16"/>
                <w:szCs w:val="16"/>
              </w:rPr>
              <w:t>477</w:t>
            </w:r>
          </w:p>
        </w:tc>
        <w:tc>
          <w:tcPr>
            <w:tcW w:w="424" w:type="dxa"/>
            <w:shd w:val="clear" w:color="auto" w:fill="auto"/>
            <w:tcMar>
              <w:left w:w="57" w:type="dxa"/>
              <w:right w:w="57" w:type="dxa"/>
            </w:tcMar>
          </w:tcPr>
          <w:p w14:paraId="1B1DAA22" w14:textId="77777777" w:rsidR="000F5285" w:rsidRPr="00B56231" w:rsidRDefault="000F5285" w:rsidP="00D44F0A">
            <w:pPr>
              <w:pStyle w:val="TAL"/>
              <w:jc w:val="right"/>
              <w:rPr>
                <w:rFonts w:eastAsia="Batang"/>
                <w:sz w:val="16"/>
                <w:szCs w:val="16"/>
              </w:rPr>
            </w:pPr>
            <w:r w:rsidRPr="00B56231">
              <w:rPr>
                <w:rFonts w:eastAsia="Batang"/>
                <w:sz w:val="16"/>
                <w:szCs w:val="16"/>
              </w:rPr>
              <w:t>298</w:t>
            </w:r>
          </w:p>
        </w:tc>
        <w:tc>
          <w:tcPr>
            <w:tcW w:w="397" w:type="dxa"/>
            <w:shd w:val="clear" w:color="auto" w:fill="auto"/>
            <w:tcMar>
              <w:left w:w="57" w:type="dxa"/>
              <w:right w:w="57" w:type="dxa"/>
            </w:tcMar>
          </w:tcPr>
          <w:p w14:paraId="5C149FE2" w14:textId="77777777" w:rsidR="000F5285" w:rsidRPr="00B56231" w:rsidRDefault="000F5285" w:rsidP="00D44F0A">
            <w:pPr>
              <w:pStyle w:val="TAL"/>
              <w:jc w:val="right"/>
              <w:rPr>
                <w:rFonts w:eastAsia="Batang"/>
                <w:sz w:val="16"/>
                <w:szCs w:val="16"/>
              </w:rPr>
            </w:pPr>
            <w:r w:rsidRPr="00B56231">
              <w:rPr>
                <w:rFonts w:eastAsia="Batang"/>
                <w:sz w:val="16"/>
                <w:szCs w:val="16"/>
              </w:rPr>
              <w:t>541</w:t>
            </w:r>
          </w:p>
        </w:tc>
      </w:tr>
      <w:tr w:rsidR="000F5285" w:rsidRPr="00B56231" w14:paraId="60188299" w14:textId="77777777" w:rsidTr="00D44F0A">
        <w:trPr>
          <w:cantSplit/>
          <w:jc w:val="center"/>
        </w:trPr>
        <w:tc>
          <w:tcPr>
            <w:tcW w:w="899" w:type="dxa"/>
            <w:shd w:val="clear" w:color="auto" w:fill="auto"/>
            <w:tcMar>
              <w:left w:w="57" w:type="dxa"/>
              <w:right w:w="57" w:type="dxa"/>
            </w:tcMar>
          </w:tcPr>
          <w:p w14:paraId="14231BFB"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600 – 619 </w:t>
            </w:r>
          </w:p>
        </w:tc>
        <w:tc>
          <w:tcPr>
            <w:tcW w:w="424" w:type="dxa"/>
            <w:shd w:val="clear" w:color="auto" w:fill="auto"/>
            <w:tcMar>
              <w:left w:w="57" w:type="dxa"/>
              <w:right w:w="57" w:type="dxa"/>
            </w:tcMar>
          </w:tcPr>
          <w:p w14:paraId="21F5219C" w14:textId="77777777" w:rsidR="000F5285" w:rsidRPr="00B56231" w:rsidRDefault="000F5285" w:rsidP="00D44F0A">
            <w:pPr>
              <w:pStyle w:val="TAL"/>
              <w:jc w:val="right"/>
              <w:rPr>
                <w:rFonts w:eastAsia="Batang"/>
                <w:sz w:val="16"/>
                <w:szCs w:val="16"/>
              </w:rPr>
            </w:pPr>
            <w:r w:rsidRPr="00B56231">
              <w:rPr>
                <w:rFonts w:eastAsia="Batang"/>
                <w:sz w:val="16"/>
                <w:szCs w:val="16"/>
              </w:rPr>
              <w:t>312</w:t>
            </w:r>
          </w:p>
        </w:tc>
        <w:tc>
          <w:tcPr>
            <w:tcW w:w="424" w:type="dxa"/>
            <w:shd w:val="clear" w:color="auto" w:fill="auto"/>
            <w:tcMar>
              <w:left w:w="57" w:type="dxa"/>
              <w:right w:w="57" w:type="dxa"/>
            </w:tcMar>
          </w:tcPr>
          <w:p w14:paraId="541724B4" w14:textId="77777777" w:rsidR="000F5285" w:rsidRPr="00B56231" w:rsidRDefault="000F5285" w:rsidP="00D44F0A">
            <w:pPr>
              <w:pStyle w:val="TAL"/>
              <w:jc w:val="right"/>
              <w:rPr>
                <w:rFonts w:eastAsia="Batang"/>
                <w:sz w:val="16"/>
                <w:szCs w:val="16"/>
              </w:rPr>
            </w:pPr>
            <w:r w:rsidRPr="00B56231">
              <w:rPr>
                <w:rFonts w:eastAsia="Batang"/>
                <w:sz w:val="16"/>
                <w:szCs w:val="16"/>
              </w:rPr>
              <w:t>527</w:t>
            </w:r>
          </w:p>
        </w:tc>
        <w:tc>
          <w:tcPr>
            <w:tcW w:w="424" w:type="dxa"/>
            <w:shd w:val="clear" w:color="auto" w:fill="auto"/>
            <w:tcMar>
              <w:left w:w="57" w:type="dxa"/>
              <w:right w:w="57" w:type="dxa"/>
            </w:tcMar>
          </w:tcPr>
          <w:p w14:paraId="16E7EEBA" w14:textId="77777777" w:rsidR="000F5285" w:rsidRPr="00B56231" w:rsidRDefault="000F5285" w:rsidP="00D44F0A">
            <w:pPr>
              <w:pStyle w:val="TAL"/>
              <w:jc w:val="right"/>
              <w:rPr>
                <w:rFonts w:eastAsia="Batang"/>
                <w:sz w:val="16"/>
                <w:szCs w:val="16"/>
              </w:rPr>
            </w:pPr>
            <w:r w:rsidRPr="00B56231">
              <w:rPr>
                <w:rFonts w:eastAsia="Batang"/>
                <w:sz w:val="16"/>
                <w:szCs w:val="16"/>
              </w:rPr>
              <w:t>313</w:t>
            </w:r>
          </w:p>
        </w:tc>
        <w:tc>
          <w:tcPr>
            <w:tcW w:w="424" w:type="dxa"/>
            <w:shd w:val="clear" w:color="auto" w:fill="auto"/>
            <w:tcMar>
              <w:left w:w="57" w:type="dxa"/>
              <w:right w:w="57" w:type="dxa"/>
            </w:tcMar>
          </w:tcPr>
          <w:p w14:paraId="5ABE072C" w14:textId="77777777" w:rsidR="000F5285" w:rsidRPr="00B56231" w:rsidRDefault="000F5285" w:rsidP="00D44F0A">
            <w:pPr>
              <w:pStyle w:val="TAL"/>
              <w:jc w:val="right"/>
              <w:rPr>
                <w:rFonts w:eastAsia="Batang"/>
                <w:sz w:val="16"/>
                <w:szCs w:val="16"/>
              </w:rPr>
            </w:pPr>
            <w:r w:rsidRPr="00B56231">
              <w:rPr>
                <w:rFonts w:eastAsia="Batang"/>
                <w:sz w:val="16"/>
                <w:szCs w:val="16"/>
              </w:rPr>
              <w:t>526</w:t>
            </w:r>
          </w:p>
        </w:tc>
        <w:tc>
          <w:tcPr>
            <w:tcW w:w="425" w:type="dxa"/>
            <w:shd w:val="clear" w:color="auto" w:fill="auto"/>
            <w:tcMar>
              <w:left w:w="57" w:type="dxa"/>
              <w:right w:w="57" w:type="dxa"/>
            </w:tcMar>
          </w:tcPr>
          <w:p w14:paraId="47260644" w14:textId="77777777" w:rsidR="000F5285" w:rsidRPr="00B56231" w:rsidRDefault="000F5285" w:rsidP="00D44F0A">
            <w:pPr>
              <w:pStyle w:val="TAL"/>
              <w:jc w:val="right"/>
              <w:rPr>
                <w:rFonts w:eastAsia="Batang"/>
                <w:sz w:val="16"/>
                <w:szCs w:val="16"/>
              </w:rPr>
            </w:pPr>
            <w:r w:rsidRPr="00B56231">
              <w:rPr>
                <w:rFonts w:eastAsia="Batang"/>
                <w:sz w:val="16"/>
                <w:szCs w:val="16"/>
              </w:rPr>
              <w:t>314</w:t>
            </w:r>
          </w:p>
        </w:tc>
        <w:tc>
          <w:tcPr>
            <w:tcW w:w="425" w:type="dxa"/>
            <w:shd w:val="clear" w:color="auto" w:fill="auto"/>
            <w:tcMar>
              <w:left w:w="57" w:type="dxa"/>
              <w:right w:w="57" w:type="dxa"/>
            </w:tcMar>
          </w:tcPr>
          <w:p w14:paraId="18CB2C08" w14:textId="77777777" w:rsidR="000F5285" w:rsidRPr="00B56231" w:rsidRDefault="000F5285" w:rsidP="00D44F0A">
            <w:pPr>
              <w:pStyle w:val="TAL"/>
              <w:jc w:val="right"/>
              <w:rPr>
                <w:rFonts w:eastAsia="Batang"/>
                <w:sz w:val="16"/>
                <w:szCs w:val="16"/>
              </w:rPr>
            </w:pPr>
            <w:r w:rsidRPr="00B56231">
              <w:rPr>
                <w:rFonts w:eastAsia="Batang"/>
                <w:sz w:val="16"/>
                <w:szCs w:val="16"/>
              </w:rPr>
              <w:t>525</w:t>
            </w:r>
          </w:p>
        </w:tc>
        <w:tc>
          <w:tcPr>
            <w:tcW w:w="425" w:type="dxa"/>
            <w:shd w:val="clear" w:color="auto" w:fill="auto"/>
            <w:tcMar>
              <w:left w:w="57" w:type="dxa"/>
              <w:right w:w="57" w:type="dxa"/>
            </w:tcMar>
          </w:tcPr>
          <w:p w14:paraId="4564F3C4" w14:textId="77777777" w:rsidR="000F5285" w:rsidRPr="00B56231" w:rsidRDefault="000F5285" w:rsidP="00D44F0A">
            <w:pPr>
              <w:pStyle w:val="TAL"/>
              <w:jc w:val="right"/>
              <w:rPr>
                <w:rFonts w:eastAsia="Batang"/>
                <w:sz w:val="16"/>
                <w:szCs w:val="16"/>
              </w:rPr>
            </w:pPr>
            <w:r w:rsidRPr="00B56231">
              <w:rPr>
                <w:rFonts w:eastAsia="Batang"/>
                <w:sz w:val="16"/>
                <w:szCs w:val="16"/>
              </w:rPr>
              <w:t>353</w:t>
            </w:r>
          </w:p>
        </w:tc>
        <w:tc>
          <w:tcPr>
            <w:tcW w:w="425" w:type="dxa"/>
            <w:shd w:val="clear" w:color="auto" w:fill="auto"/>
            <w:tcMar>
              <w:left w:w="57" w:type="dxa"/>
              <w:right w:w="57" w:type="dxa"/>
            </w:tcMar>
          </w:tcPr>
          <w:p w14:paraId="4CE87D45" w14:textId="77777777" w:rsidR="000F5285" w:rsidRPr="00B56231" w:rsidRDefault="000F5285" w:rsidP="00D44F0A">
            <w:pPr>
              <w:pStyle w:val="TAL"/>
              <w:jc w:val="right"/>
              <w:rPr>
                <w:rFonts w:eastAsia="Batang"/>
                <w:sz w:val="16"/>
                <w:szCs w:val="16"/>
              </w:rPr>
            </w:pPr>
            <w:r w:rsidRPr="00B56231">
              <w:rPr>
                <w:rFonts w:eastAsia="Batang"/>
                <w:sz w:val="16"/>
                <w:szCs w:val="16"/>
              </w:rPr>
              <w:t>486</w:t>
            </w:r>
          </w:p>
        </w:tc>
        <w:tc>
          <w:tcPr>
            <w:tcW w:w="424" w:type="dxa"/>
            <w:shd w:val="clear" w:color="auto" w:fill="auto"/>
            <w:tcMar>
              <w:left w:w="57" w:type="dxa"/>
              <w:right w:w="57" w:type="dxa"/>
            </w:tcMar>
          </w:tcPr>
          <w:p w14:paraId="0E1A9C75" w14:textId="77777777" w:rsidR="000F5285" w:rsidRPr="00B56231" w:rsidRDefault="000F5285" w:rsidP="00D44F0A">
            <w:pPr>
              <w:pStyle w:val="TAL"/>
              <w:jc w:val="right"/>
              <w:rPr>
                <w:rFonts w:eastAsia="Batang"/>
                <w:sz w:val="16"/>
                <w:szCs w:val="16"/>
              </w:rPr>
            </w:pPr>
            <w:r w:rsidRPr="00B56231">
              <w:rPr>
                <w:rFonts w:eastAsia="Batang"/>
                <w:sz w:val="16"/>
                <w:szCs w:val="16"/>
              </w:rPr>
              <w:t>352</w:t>
            </w:r>
          </w:p>
        </w:tc>
        <w:tc>
          <w:tcPr>
            <w:tcW w:w="424" w:type="dxa"/>
            <w:shd w:val="clear" w:color="auto" w:fill="auto"/>
            <w:tcMar>
              <w:left w:w="57" w:type="dxa"/>
              <w:right w:w="57" w:type="dxa"/>
            </w:tcMar>
          </w:tcPr>
          <w:p w14:paraId="2DF0E68F" w14:textId="77777777" w:rsidR="000F5285" w:rsidRPr="00B56231" w:rsidRDefault="000F5285" w:rsidP="00D44F0A">
            <w:pPr>
              <w:pStyle w:val="TAL"/>
              <w:jc w:val="right"/>
              <w:rPr>
                <w:rFonts w:eastAsia="Batang"/>
                <w:sz w:val="16"/>
                <w:szCs w:val="16"/>
              </w:rPr>
            </w:pPr>
            <w:r w:rsidRPr="00B56231">
              <w:rPr>
                <w:rFonts w:eastAsia="Batang"/>
                <w:sz w:val="16"/>
                <w:szCs w:val="16"/>
              </w:rPr>
              <w:t>487</w:t>
            </w:r>
          </w:p>
        </w:tc>
        <w:tc>
          <w:tcPr>
            <w:tcW w:w="424" w:type="dxa"/>
            <w:shd w:val="clear" w:color="auto" w:fill="auto"/>
            <w:tcMar>
              <w:left w:w="57" w:type="dxa"/>
              <w:right w:w="57" w:type="dxa"/>
            </w:tcMar>
          </w:tcPr>
          <w:p w14:paraId="0DC9BC51" w14:textId="77777777" w:rsidR="000F5285" w:rsidRPr="00B56231" w:rsidRDefault="000F5285" w:rsidP="00D44F0A">
            <w:pPr>
              <w:pStyle w:val="TAL"/>
              <w:jc w:val="right"/>
              <w:rPr>
                <w:rFonts w:eastAsia="Batang"/>
                <w:sz w:val="16"/>
                <w:szCs w:val="16"/>
              </w:rPr>
            </w:pPr>
            <w:r w:rsidRPr="00B56231">
              <w:rPr>
                <w:rFonts w:eastAsia="Batang"/>
                <w:sz w:val="16"/>
                <w:szCs w:val="16"/>
              </w:rPr>
              <w:t>343</w:t>
            </w:r>
          </w:p>
        </w:tc>
        <w:tc>
          <w:tcPr>
            <w:tcW w:w="424" w:type="dxa"/>
            <w:shd w:val="clear" w:color="auto" w:fill="auto"/>
            <w:tcMar>
              <w:left w:w="57" w:type="dxa"/>
              <w:right w:w="57" w:type="dxa"/>
            </w:tcMar>
          </w:tcPr>
          <w:p w14:paraId="0F4A2407" w14:textId="77777777" w:rsidR="000F5285" w:rsidRPr="00B56231" w:rsidRDefault="000F5285" w:rsidP="00D44F0A">
            <w:pPr>
              <w:pStyle w:val="TAL"/>
              <w:jc w:val="right"/>
              <w:rPr>
                <w:rFonts w:eastAsia="Batang"/>
                <w:sz w:val="16"/>
                <w:szCs w:val="16"/>
              </w:rPr>
            </w:pPr>
            <w:r w:rsidRPr="00B56231">
              <w:rPr>
                <w:rFonts w:eastAsia="Batang"/>
                <w:sz w:val="16"/>
                <w:szCs w:val="16"/>
              </w:rPr>
              <w:t>496</w:t>
            </w:r>
          </w:p>
        </w:tc>
        <w:tc>
          <w:tcPr>
            <w:tcW w:w="424" w:type="dxa"/>
            <w:shd w:val="clear" w:color="auto" w:fill="auto"/>
            <w:tcMar>
              <w:left w:w="57" w:type="dxa"/>
              <w:right w:w="57" w:type="dxa"/>
            </w:tcMar>
          </w:tcPr>
          <w:p w14:paraId="2A54E7A7" w14:textId="77777777" w:rsidR="000F5285" w:rsidRPr="00B56231" w:rsidRDefault="000F5285" w:rsidP="00D44F0A">
            <w:pPr>
              <w:pStyle w:val="TAL"/>
              <w:jc w:val="right"/>
              <w:rPr>
                <w:rFonts w:eastAsia="Batang"/>
                <w:sz w:val="16"/>
                <w:szCs w:val="16"/>
              </w:rPr>
            </w:pPr>
            <w:r w:rsidRPr="00B56231">
              <w:rPr>
                <w:rFonts w:eastAsia="Batang"/>
                <w:sz w:val="16"/>
                <w:szCs w:val="16"/>
              </w:rPr>
              <w:t>327</w:t>
            </w:r>
          </w:p>
        </w:tc>
        <w:tc>
          <w:tcPr>
            <w:tcW w:w="424" w:type="dxa"/>
            <w:shd w:val="clear" w:color="auto" w:fill="auto"/>
            <w:tcMar>
              <w:left w:w="57" w:type="dxa"/>
              <w:right w:w="57" w:type="dxa"/>
            </w:tcMar>
          </w:tcPr>
          <w:p w14:paraId="1647B39C" w14:textId="77777777" w:rsidR="000F5285" w:rsidRPr="00B56231" w:rsidRDefault="000F5285" w:rsidP="00D44F0A">
            <w:pPr>
              <w:pStyle w:val="TAL"/>
              <w:jc w:val="right"/>
              <w:rPr>
                <w:rFonts w:eastAsia="Batang"/>
                <w:sz w:val="16"/>
                <w:szCs w:val="16"/>
              </w:rPr>
            </w:pPr>
            <w:r w:rsidRPr="00B56231">
              <w:rPr>
                <w:rFonts w:eastAsia="Batang"/>
                <w:sz w:val="16"/>
                <w:szCs w:val="16"/>
              </w:rPr>
              <w:t>512</w:t>
            </w:r>
          </w:p>
        </w:tc>
        <w:tc>
          <w:tcPr>
            <w:tcW w:w="424" w:type="dxa"/>
            <w:shd w:val="clear" w:color="auto" w:fill="auto"/>
            <w:tcMar>
              <w:left w:w="57" w:type="dxa"/>
              <w:right w:w="57" w:type="dxa"/>
            </w:tcMar>
          </w:tcPr>
          <w:p w14:paraId="57C21527" w14:textId="77777777" w:rsidR="000F5285" w:rsidRPr="00B56231" w:rsidRDefault="000F5285" w:rsidP="00D44F0A">
            <w:pPr>
              <w:pStyle w:val="TAL"/>
              <w:jc w:val="right"/>
              <w:rPr>
                <w:rFonts w:eastAsia="Batang"/>
                <w:sz w:val="16"/>
                <w:szCs w:val="16"/>
              </w:rPr>
            </w:pPr>
            <w:r w:rsidRPr="00B56231">
              <w:rPr>
                <w:rFonts w:eastAsia="Batang"/>
                <w:sz w:val="16"/>
                <w:szCs w:val="16"/>
              </w:rPr>
              <w:t>350</w:t>
            </w:r>
          </w:p>
        </w:tc>
        <w:tc>
          <w:tcPr>
            <w:tcW w:w="424" w:type="dxa"/>
            <w:shd w:val="clear" w:color="auto" w:fill="auto"/>
            <w:tcMar>
              <w:left w:w="57" w:type="dxa"/>
              <w:right w:w="57" w:type="dxa"/>
            </w:tcMar>
          </w:tcPr>
          <w:p w14:paraId="4BB25CD2" w14:textId="77777777" w:rsidR="000F5285" w:rsidRPr="00B56231" w:rsidRDefault="000F5285" w:rsidP="00D44F0A">
            <w:pPr>
              <w:pStyle w:val="TAL"/>
              <w:jc w:val="right"/>
              <w:rPr>
                <w:rFonts w:eastAsia="Batang"/>
                <w:sz w:val="16"/>
                <w:szCs w:val="16"/>
              </w:rPr>
            </w:pPr>
            <w:r w:rsidRPr="00B56231">
              <w:rPr>
                <w:rFonts w:eastAsia="Batang"/>
                <w:sz w:val="16"/>
                <w:szCs w:val="16"/>
              </w:rPr>
              <w:t>489</w:t>
            </w:r>
          </w:p>
        </w:tc>
        <w:tc>
          <w:tcPr>
            <w:tcW w:w="424" w:type="dxa"/>
            <w:shd w:val="clear" w:color="auto" w:fill="auto"/>
            <w:tcMar>
              <w:left w:w="57" w:type="dxa"/>
              <w:right w:w="57" w:type="dxa"/>
            </w:tcMar>
          </w:tcPr>
          <w:p w14:paraId="149FD476" w14:textId="77777777" w:rsidR="000F5285" w:rsidRPr="00B56231" w:rsidRDefault="000F5285" w:rsidP="00D44F0A">
            <w:pPr>
              <w:pStyle w:val="TAL"/>
              <w:jc w:val="right"/>
              <w:rPr>
                <w:rFonts w:eastAsia="Batang"/>
                <w:sz w:val="16"/>
                <w:szCs w:val="16"/>
              </w:rPr>
            </w:pPr>
            <w:r w:rsidRPr="00B56231">
              <w:rPr>
                <w:rFonts w:eastAsia="Batang"/>
                <w:sz w:val="16"/>
                <w:szCs w:val="16"/>
              </w:rPr>
              <w:t>326</w:t>
            </w:r>
          </w:p>
        </w:tc>
        <w:tc>
          <w:tcPr>
            <w:tcW w:w="424" w:type="dxa"/>
            <w:shd w:val="clear" w:color="auto" w:fill="auto"/>
            <w:tcMar>
              <w:left w:w="57" w:type="dxa"/>
              <w:right w:w="57" w:type="dxa"/>
            </w:tcMar>
          </w:tcPr>
          <w:p w14:paraId="52A6631F" w14:textId="77777777" w:rsidR="000F5285" w:rsidRPr="00B56231" w:rsidRDefault="000F5285" w:rsidP="00D44F0A">
            <w:pPr>
              <w:pStyle w:val="TAL"/>
              <w:jc w:val="right"/>
              <w:rPr>
                <w:rFonts w:eastAsia="Batang"/>
                <w:sz w:val="16"/>
                <w:szCs w:val="16"/>
              </w:rPr>
            </w:pPr>
            <w:r w:rsidRPr="00B56231">
              <w:rPr>
                <w:rFonts w:eastAsia="Batang"/>
                <w:sz w:val="16"/>
                <w:szCs w:val="16"/>
              </w:rPr>
              <w:t>513</w:t>
            </w:r>
          </w:p>
        </w:tc>
        <w:tc>
          <w:tcPr>
            <w:tcW w:w="424" w:type="dxa"/>
            <w:shd w:val="clear" w:color="auto" w:fill="auto"/>
            <w:tcMar>
              <w:left w:w="57" w:type="dxa"/>
              <w:right w:w="57" w:type="dxa"/>
            </w:tcMar>
          </w:tcPr>
          <w:p w14:paraId="54357533" w14:textId="77777777" w:rsidR="000F5285" w:rsidRPr="00B56231" w:rsidRDefault="000F5285" w:rsidP="00D44F0A">
            <w:pPr>
              <w:pStyle w:val="TAL"/>
              <w:jc w:val="right"/>
              <w:rPr>
                <w:rFonts w:eastAsia="Batang"/>
                <w:sz w:val="16"/>
                <w:szCs w:val="16"/>
              </w:rPr>
            </w:pPr>
            <w:r w:rsidRPr="00B56231">
              <w:rPr>
                <w:rFonts w:eastAsia="Batang"/>
                <w:sz w:val="16"/>
                <w:szCs w:val="16"/>
              </w:rPr>
              <w:t>319</w:t>
            </w:r>
          </w:p>
        </w:tc>
        <w:tc>
          <w:tcPr>
            <w:tcW w:w="397" w:type="dxa"/>
            <w:shd w:val="clear" w:color="auto" w:fill="auto"/>
            <w:tcMar>
              <w:left w:w="57" w:type="dxa"/>
              <w:right w:w="57" w:type="dxa"/>
            </w:tcMar>
          </w:tcPr>
          <w:p w14:paraId="21DE16AC" w14:textId="77777777" w:rsidR="000F5285" w:rsidRPr="00B56231" w:rsidRDefault="000F5285" w:rsidP="00D44F0A">
            <w:pPr>
              <w:pStyle w:val="TAL"/>
              <w:jc w:val="right"/>
              <w:rPr>
                <w:rFonts w:eastAsia="Batang"/>
                <w:sz w:val="16"/>
                <w:szCs w:val="16"/>
              </w:rPr>
            </w:pPr>
            <w:r w:rsidRPr="00B56231">
              <w:rPr>
                <w:rFonts w:eastAsia="Batang"/>
                <w:sz w:val="16"/>
                <w:szCs w:val="16"/>
              </w:rPr>
              <w:t>520</w:t>
            </w:r>
          </w:p>
        </w:tc>
      </w:tr>
      <w:tr w:rsidR="000F5285" w:rsidRPr="00B56231" w14:paraId="626E0AA4" w14:textId="77777777" w:rsidTr="00D44F0A">
        <w:trPr>
          <w:cantSplit/>
          <w:jc w:val="center"/>
        </w:trPr>
        <w:tc>
          <w:tcPr>
            <w:tcW w:w="899" w:type="dxa"/>
            <w:shd w:val="clear" w:color="auto" w:fill="auto"/>
            <w:tcMar>
              <w:left w:w="57" w:type="dxa"/>
              <w:right w:w="57" w:type="dxa"/>
            </w:tcMar>
          </w:tcPr>
          <w:p w14:paraId="275717AD"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620 – 639 </w:t>
            </w:r>
          </w:p>
        </w:tc>
        <w:tc>
          <w:tcPr>
            <w:tcW w:w="424" w:type="dxa"/>
            <w:shd w:val="clear" w:color="auto" w:fill="auto"/>
            <w:tcMar>
              <w:left w:w="57" w:type="dxa"/>
              <w:right w:w="57" w:type="dxa"/>
            </w:tcMar>
          </w:tcPr>
          <w:p w14:paraId="5334177F" w14:textId="77777777" w:rsidR="000F5285" w:rsidRPr="00B56231" w:rsidRDefault="000F5285" w:rsidP="00D44F0A">
            <w:pPr>
              <w:pStyle w:val="TAL"/>
              <w:jc w:val="right"/>
              <w:rPr>
                <w:rFonts w:eastAsia="Batang"/>
                <w:sz w:val="16"/>
                <w:szCs w:val="16"/>
              </w:rPr>
            </w:pPr>
            <w:r w:rsidRPr="00B56231">
              <w:rPr>
                <w:rFonts w:eastAsia="Batang"/>
                <w:sz w:val="16"/>
                <w:szCs w:val="16"/>
              </w:rPr>
              <w:t>332</w:t>
            </w:r>
          </w:p>
        </w:tc>
        <w:tc>
          <w:tcPr>
            <w:tcW w:w="424" w:type="dxa"/>
            <w:shd w:val="clear" w:color="auto" w:fill="auto"/>
            <w:tcMar>
              <w:left w:w="57" w:type="dxa"/>
              <w:right w:w="57" w:type="dxa"/>
            </w:tcMar>
          </w:tcPr>
          <w:p w14:paraId="10764033" w14:textId="77777777" w:rsidR="000F5285" w:rsidRPr="00B56231" w:rsidRDefault="000F5285" w:rsidP="00D44F0A">
            <w:pPr>
              <w:pStyle w:val="TAL"/>
              <w:jc w:val="right"/>
              <w:rPr>
                <w:rFonts w:eastAsia="Batang"/>
                <w:sz w:val="16"/>
                <w:szCs w:val="16"/>
              </w:rPr>
            </w:pPr>
            <w:r w:rsidRPr="00B56231">
              <w:rPr>
                <w:rFonts w:eastAsia="Batang"/>
                <w:sz w:val="16"/>
                <w:szCs w:val="16"/>
              </w:rPr>
              <w:t>507</w:t>
            </w:r>
          </w:p>
        </w:tc>
        <w:tc>
          <w:tcPr>
            <w:tcW w:w="424" w:type="dxa"/>
            <w:shd w:val="clear" w:color="auto" w:fill="auto"/>
            <w:tcMar>
              <w:left w:w="57" w:type="dxa"/>
              <w:right w:w="57" w:type="dxa"/>
            </w:tcMar>
          </w:tcPr>
          <w:p w14:paraId="2389AEEF" w14:textId="77777777" w:rsidR="000F5285" w:rsidRPr="00B56231" w:rsidRDefault="000F5285" w:rsidP="00D44F0A">
            <w:pPr>
              <w:pStyle w:val="TAL"/>
              <w:jc w:val="right"/>
              <w:rPr>
                <w:rFonts w:eastAsia="Batang"/>
                <w:sz w:val="16"/>
                <w:szCs w:val="16"/>
              </w:rPr>
            </w:pPr>
            <w:r w:rsidRPr="00B56231">
              <w:rPr>
                <w:rFonts w:eastAsia="Batang"/>
                <w:sz w:val="16"/>
                <w:szCs w:val="16"/>
              </w:rPr>
              <w:t>333</w:t>
            </w:r>
          </w:p>
        </w:tc>
        <w:tc>
          <w:tcPr>
            <w:tcW w:w="424" w:type="dxa"/>
            <w:shd w:val="clear" w:color="auto" w:fill="auto"/>
            <w:tcMar>
              <w:left w:w="57" w:type="dxa"/>
              <w:right w:w="57" w:type="dxa"/>
            </w:tcMar>
          </w:tcPr>
          <w:p w14:paraId="7408C875" w14:textId="77777777" w:rsidR="000F5285" w:rsidRPr="00B56231" w:rsidRDefault="000F5285" w:rsidP="00D44F0A">
            <w:pPr>
              <w:pStyle w:val="TAL"/>
              <w:jc w:val="right"/>
              <w:rPr>
                <w:rFonts w:eastAsia="Batang"/>
                <w:sz w:val="16"/>
                <w:szCs w:val="16"/>
              </w:rPr>
            </w:pPr>
            <w:r w:rsidRPr="00B56231">
              <w:rPr>
                <w:rFonts w:eastAsia="Batang"/>
                <w:sz w:val="16"/>
                <w:szCs w:val="16"/>
              </w:rPr>
              <w:t>506</w:t>
            </w:r>
          </w:p>
        </w:tc>
        <w:tc>
          <w:tcPr>
            <w:tcW w:w="425" w:type="dxa"/>
            <w:shd w:val="clear" w:color="auto" w:fill="auto"/>
            <w:tcMar>
              <w:left w:w="57" w:type="dxa"/>
              <w:right w:w="57" w:type="dxa"/>
            </w:tcMar>
          </w:tcPr>
          <w:p w14:paraId="0FFF3535" w14:textId="77777777" w:rsidR="000F5285" w:rsidRPr="00B56231" w:rsidRDefault="000F5285" w:rsidP="00D44F0A">
            <w:pPr>
              <w:pStyle w:val="TAL"/>
              <w:jc w:val="right"/>
              <w:rPr>
                <w:rFonts w:eastAsia="Batang"/>
                <w:sz w:val="16"/>
                <w:szCs w:val="16"/>
              </w:rPr>
            </w:pPr>
            <w:r w:rsidRPr="00B56231">
              <w:rPr>
                <w:rFonts w:eastAsia="Batang"/>
                <w:sz w:val="16"/>
                <w:szCs w:val="16"/>
              </w:rPr>
              <w:t>348</w:t>
            </w:r>
          </w:p>
        </w:tc>
        <w:tc>
          <w:tcPr>
            <w:tcW w:w="425" w:type="dxa"/>
            <w:shd w:val="clear" w:color="auto" w:fill="auto"/>
            <w:tcMar>
              <w:left w:w="57" w:type="dxa"/>
              <w:right w:w="57" w:type="dxa"/>
            </w:tcMar>
          </w:tcPr>
          <w:p w14:paraId="4CA8D9BE" w14:textId="77777777" w:rsidR="000F5285" w:rsidRPr="00B56231" w:rsidRDefault="000F5285" w:rsidP="00D44F0A">
            <w:pPr>
              <w:pStyle w:val="TAL"/>
              <w:jc w:val="right"/>
              <w:rPr>
                <w:rFonts w:eastAsia="Batang"/>
                <w:sz w:val="16"/>
                <w:szCs w:val="16"/>
              </w:rPr>
            </w:pPr>
            <w:r w:rsidRPr="00B56231">
              <w:rPr>
                <w:rFonts w:eastAsia="Batang"/>
                <w:sz w:val="16"/>
                <w:szCs w:val="16"/>
              </w:rPr>
              <w:t>491</w:t>
            </w:r>
          </w:p>
        </w:tc>
        <w:tc>
          <w:tcPr>
            <w:tcW w:w="425" w:type="dxa"/>
            <w:shd w:val="clear" w:color="auto" w:fill="auto"/>
            <w:tcMar>
              <w:left w:w="57" w:type="dxa"/>
              <w:right w:w="57" w:type="dxa"/>
            </w:tcMar>
          </w:tcPr>
          <w:p w14:paraId="04B61D4D" w14:textId="77777777" w:rsidR="000F5285" w:rsidRPr="00B56231" w:rsidRDefault="000F5285" w:rsidP="00D44F0A">
            <w:pPr>
              <w:pStyle w:val="TAL"/>
              <w:jc w:val="right"/>
              <w:rPr>
                <w:rFonts w:eastAsia="Batang"/>
                <w:sz w:val="16"/>
                <w:szCs w:val="16"/>
              </w:rPr>
            </w:pPr>
            <w:r w:rsidRPr="00B56231">
              <w:rPr>
                <w:rFonts w:eastAsia="Batang"/>
                <w:sz w:val="16"/>
                <w:szCs w:val="16"/>
              </w:rPr>
              <w:t>347</w:t>
            </w:r>
          </w:p>
        </w:tc>
        <w:tc>
          <w:tcPr>
            <w:tcW w:w="425" w:type="dxa"/>
            <w:shd w:val="clear" w:color="auto" w:fill="auto"/>
            <w:tcMar>
              <w:left w:w="57" w:type="dxa"/>
              <w:right w:w="57" w:type="dxa"/>
            </w:tcMar>
          </w:tcPr>
          <w:p w14:paraId="598ECD31" w14:textId="77777777" w:rsidR="000F5285" w:rsidRPr="00B56231" w:rsidRDefault="000F5285" w:rsidP="00D44F0A">
            <w:pPr>
              <w:pStyle w:val="TAL"/>
              <w:jc w:val="right"/>
              <w:rPr>
                <w:rFonts w:eastAsia="Batang"/>
                <w:sz w:val="16"/>
                <w:szCs w:val="16"/>
              </w:rPr>
            </w:pPr>
            <w:r w:rsidRPr="00B56231">
              <w:rPr>
                <w:rFonts w:eastAsia="Batang"/>
                <w:sz w:val="16"/>
                <w:szCs w:val="16"/>
              </w:rPr>
              <w:t>492</w:t>
            </w:r>
          </w:p>
        </w:tc>
        <w:tc>
          <w:tcPr>
            <w:tcW w:w="424" w:type="dxa"/>
            <w:shd w:val="clear" w:color="auto" w:fill="auto"/>
            <w:tcMar>
              <w:left w:w="57" w:type="dxa"/>
              <w:right w:w="57" w:type="dxa"/>
            </w:tcMar>
          </w:tcPr>
          <w:p w14:paraId="5662AFCF" w14:textId="77777777" w:rsidR="000F5285" w:rsidRPr="00B56231" w:rsidRDefault="000F5285" w:rsidP="00D44F0A">
            <w:pPr>
              <w:pStyle w:val="TAL"/>
              <w:jc w:val="right"/>
              <w:rPr>
                <w:rFonts w:eastAsia="Batang"/>
                <w:sz w:val="16"/>
                <w:szCs w:val="16"/>
              </w:rPr>
            </w:pPr>
            <w:r w:rsidRPr="00B56231">
              <w:rPr>
                <w:rFonts w:eastAsia="Batang"/>
                <w:sz w:val="16"/>
                <w:szCs w:val="16"/>
              </w:rPr>
              <w:t>322</w:t>
            </w:r>
          </w:p>
        </w:tc>
        <w:tc>
          <w:tcPr>
            <w:tcW w:w="424" w:type="dxa"/>
            <w:shd w:val="clear" w:color="auto" w:fill="auto"/>
            <w:tcMar>
              <w:left w:w="57" w:type="dxa"/>
              <w:right w:w="57" w:type="dxa"/>
            </w:tcMar>
          </w:tcPr>
          <w:p w14:paraId="22FF7E54" w14:textId="77777777" w:rsidR="000F5285" w:rsidRPr="00B56231" w:rsidRDefault="000F5285" w:rsidP="00D44F0A">
            <w:pPr>
              <w:pStyle w:val="TAL"/>
              <w:jc w:val="right"/>
              <w:rPr>
                <w:rFonts w:eastAsia="Batang"/>
                <w:sz w:val="16"/>
                <w:szCs w:val="16"/>
              </w:rPr>
            </w:pPr>
            <w:r w:rsidRPr="00B56231">
              <w:rPr>
                <w:rFonts w:eastAsia="Batang"/>
                <w:sz w:val="16"/>
                <w:szCs w:val="16"/>
              </w:rPr>
              <w:t>517</w:t>
            </w:r>
          </w:p>
        </w:tc>
        <w:tc>
          <w:tcPr>
            <w:tcW w:w="424" w:type="dxa"/>
            <w:shd w:val="clear" w:color="auto" w:fill="auto"/>
            <w:tcMar>
              <w:left w:w="57" w:type="dxa"/>
              <w:right w:w="57" w:type="dxa"/>
            </w:tcMar>
          </w:tcPr>
          <w:p w14:paraId="3E9E2618" w14:textId="77777777" w:rsidR="000F5285" w:rsidRPr="00B56231" w:rsidRDefault="000F5285" w:rsidP="00D44F0A">
            <w:pPr>
              <w:pStyle w:val="TAL"/>
              <w:jc w:val="right"/>
              <w:rPr>
                <w:rFonts w:eastAsia="Batang"/>
                <w:sz w:val="16"/>
                <w:szCs w:val="16"/>
              </w:rPr>
            </w:pPr>
            <w:r w:rsidRPr="00B56231">
              <w:rPr>
                <w:rFonts w:eastAsia="Batang"/>
                <w:sz w:val="16"/>
                <w:szCs w:val="16"/>
              </w:rPr>
              <w:t>330</w:t>
            </w:r>
          </w:p>
        </w:tc>
        <w:tc>
          <w:tcPr>
            <w:tcW w:w="424" w:type="dxa"/>
            <w:shd w:val="clear" w:color="auto" w:fill="auto"/>
            <w:tcMar>
              <w:left w:w="57" w:type="dxa"/>
              <w:right w:w="57" w:type="dxa"/>
            </w:tcMar>
          </w:tcPr>
          <w:p w14:paraId="54284ECB" w14:textId="77777777" w:rsidR="000F5285" w:rsidRPr="00B56231" w:rsidRDefault="000F5285" w:rsidP="00D44F0A">
            <w:pPr>
              <w:pStyle w:val="TAL"/>
              <w:jc w:val="right"/>
              <w:rPr>
                <w:rFonts w:eastAsia="Batang"/>
                <w:sz w:val="16"/>
                <w:szCs w:val="16"/>
              </w:rPr>
            </w:pPr>
            <w:r w:rsidRPr="00B56231">
              <w:rPr>
                <w:rFonts w:eastAsia="Batang"/>
                <w:sz w:val="16"/>
                <w:szCs w:val="16"/>
              </w:rPr>
              <w:t>509</w:t>
            </w:r>
          </w:p>
        </w:tc>
        <w:tc>
          <w:tcPr>
            <w:tcW w:w="424" w:type="dxa"/>
            <w:shd w:val="clear" w:color="auto" w:fill="auto"/>
            <w:tcMar>
              <w:left w:w="57" w:type="dxa"/>
              <w:right w:w="57" w:type="dxa"/>
            </w:tcMar>
          </w:tcPr>
          <w:p w14:paraId="2963A70D" w14:textId="77777777" w:rsidR="000F5285" w:rsidRPr="00B56231" w:rsidRDefault="000F5285" w:rsidP="00D44F0A">
            <w:pPr>
              <w:pStyle w:val="TAL"/>
              <w:jc w:val="right"/>
              <w:rPr>
                <w:rFonts w:eastAsia="Batang"/>
                <w:sz w:val="16"/>
                <w:szCs w:val="16"/>
              </w:rPr>
            </w:pPr>
            <w:r w:rsidRPr="00B56231">
              <w:rPr>
                <w:rFonts w:eastAsia="Batang"/>
                <w:sz w:val="16"/>
                <w:szCs w:val="16"/>
              </w:rPr>
              <w:t>338</w:t>
            </w:r>
          </w:p>
        </w:tc>
        <w:tc>
          <w:tcPr>
            <w:tcW w:w="424" w:type="dxa"/>
            <w:shd w:val="clear" w:color="auto" w:fill="auto"/>
            <w:tcMar>
              <w:left w:w="57" w:type="dxa"/>
              <w:right w:w="57" w:type="dxa"/>
            </w:tcMar>
          </w:tcPr>
          <w:p w14:paraId="6F0C6760" w14:textId="77777777" w:rsidR="000F5285" w:rsidRPr="00B56231" w:rsidRDefault="000F5285" w:rsidP="00D44F0A">
            <w:pPr>
              <w:pStyle w:val="TAL"/>
              <w:jc w:val="right"/>
              <w:rPr>
                <w:rFonts w:eastAsia="Batang"/>
                <w:sz w:val="16"/>
                <w:szCs w:val="16"/>
              </w:rPr>
            </w:pPr>
            <w:r w:rsidRPr="00B56231">
              <w:rPr>
                <w:rFonts w:eastAsia="Batang"/>
                <w:sz w:val="16"/>
                <w:szCs w:val="16"/>
              </w:rPr>
              <w:t>501</w:t>
            </w:r>
          </w:p>
        </w:tc>
        <w:tc>
          <w:tcPr>
            <w:tcW w:w="424" w:type="dxa"/>
            <w:shd w:val="clear" w:color="auto" w:fill="auto"/>
            <w:tcMar>
              <w:left w:w="57" w:type="dxa"/>
              <w:right w:w="57" w:type="dxa"/>
            </w:tcMar>
          </w:tcPr>
          <w:p w14:paraId="49E6BCEB" w14:textId="77777777" w:rsidR="000F5285" w:rsidRPr="00B56231" w:rsidRDefault="000F5285" w:rsidP="00D44F0A">
            <w:pPr>
              <w:pStyle w:val="TAL"/>
              <w:jc w:val="right"/>
              <w:rPr>
                <w:rFonts w:eastAsia="Batang"/>
                <w:sz w:val="16"/>
                <w:szCs w:val="16"/>
              </w:rPr>
            </w:pPr>
            <w:r w:rsidRPr="00B56231">
              <w:rPr>
                <w:rFonts w:eastAsia="Batang"/>
                <w:sz w:val="16"/>
                <w:szCs w:val="16"/>
              </w:rPr>
              <w:t>341</w:t>
            </w:r>
          </w:p>
        </w:tc>
        <w:tc>
          <w:tcPr>
            <w:tcW w:w="424" w:type="dxa"/>
            <w:shd w:val="clear" w:color="auto" w:fill="auto"/>
            <w:tcMar>
              <w:left w:w="57" w:type="dxa"/>
              <w:right w:w="57" w:type="dxa"/>
            </w:tcMar>
          </w:tcPr>
          <w:p w14:paraId="33EA64B4" w14:textId="77777777" w:rsidR="000F5285" w:rsidRPr="00B56231" w:rsidRDefault="000F5285" w:rsidP="00D44F0A">
            <w:pPr>
              <w:pStyle w:val="TAL"/>
              <w:jc w:val="right"/>
              <w:rPr>
                <w:rFonts w:eastAsia="Batang"/>
                <w:sz w:val="16"/>
                <w:szCs w:val="16"/>
              </w:rPr>
            </w:pPr>
            <w:r w:rsidRPr="00B56231">
              <w:rPr>
                <w:rFonts w:eastAsia="Batang"/>
                <w:sz w:val="16"/>
                <w:szCs w:val="16"/>
              </w:rPr>
              <w:t>498</w:t>
            </w:r>
          </w:p>
        </w:tc>
        <w:tc>
          <w:tcPr>
            <w:tcW w:w="424" w:type="dxa"/>
            <w:shd w:val="clear" w:color="auto" w:fill="auto"/>
            <w:tcMar>
              <w:left w:w="57" w:type="dxa"/>
              <w:right w:w="57" w:type="dxa"/>
            </w:tcMar>
          </w:tcPr>
          <w:p w14:paraId="4226255B" w14:textId="77777777" w:rsidR="000F5285" w:rsidRPr="00B56231" w:rsidRDefault="000F5285" w:rsidP="00D44F0A">
            <w:pPr>
              <w:pStyle w:val="TAL"/>
              <w:jc w:val="right"/>
              <w:rPr>
                <w:rFonts w:eastAsia="Batang"/>
                <w:sz w:val="16"/>
                <w:szCs w:val="16"/>
              </w:rPr>
            </w:pPr>
            <w:r w:rsidRPr="00B56231">
              <w:rPr>
                <w:rFonts w:eastAsia="Batang"/>
                <w:sz w:val="16"/>
                <w:szCs w:val="16"/>
              </w:rPr>
              <w:t>340</w:t>
            </w:r>
          </w:p>
        </w:tc>
        <w:tc>
          <w:tcPr>
            <w:tcW w:w="424" w:type="dxa"/>
            <w:shd w:val="clear" w:color="auto" w:fill="auto"/>
            <w:tcMar>
              <w:left w:w="57" w:type="dxa"/>
              <w:right w:w="57" w:type="dxa"/>
            </w:tcMar>
          </w:tcPr>
          <w:p w14:paraId="4C73F757" w14:textId="77777777" w:rsidR="000F5285" w:rsidRPr="00B56231" w:rsidRDefault="000F5285" w:rsidP="00D44F0A">
            <w:pPr>
              <w:pStyle w:val="TAL"/>
              <w:jc w:val="right"/>
              <w:rPr>
                <w:rFonts w:eastAsia="Batang"/>
                <w:sz w:val="16"/>
                <w:szCs w:val="16"/>
              </w:rPr>
            </w:pPr>
            <w:r w:rsidRPr="00B56231">
              <w:rPr>
                <w:rFonts w:eastAsia="Batang"/>
                <w:sz w:val="16"/>
                <w:szCs w:val="16"/>
              </w:rPr>
              <w:t>499</w:t>
            </w:r>
          </w:p>
        </w:tc>
        <w:tc>
          <w:tcPr>
            <w:tcW w:w="424" w:type="dxa"/>
            <w:shd w:val="clear" w:color="auto" w:fill="auto"/>
            <w:tcMar>
              <w:left w:w="57" w:type="dxa"/>
              <w:right w:w="57" w:type="dxa"/>
            </w:tcMar>
          </w:tcPr>
          <w:p w14:paraId="17E491EF" w14:textId="77777777" w:rsidR="000F5285" w:rsidRPr="00B56231" w:rsidRDefault="000F5285" w:rsidP="00D44F0A">
            <w:pPr>
              <w:pStyle w:val="TAL"/>
              <w:jc w:val="right"/>
              <w:rPr>
                <w:rFonts w:eastAsia="Batang"/>
                <w:sz w:val="16"/>
                <w:szCs w:val="16"/>
              </w:rPr>
            </w:pPr>
            <w:r w:rsidRPr="00B56231">
              <w:rPr>
                <w:rFonts w:eastAsia="Batang"/>
                <w:sz w:val="16"/>
                <w:szCs w:val="16"/>
              </w:rPr>
              <w:t>342</w:t>
            </w:r>
          </w:p>
        </w:tc>
        <w:tc>
          <w:tcPr>
            <w:tcW w:w="397" w:type="dxa"/>
            <w:shd w:val="clear" w:color="auto" w:fill="auto"/>
            <w:tcMar>
              <w:left w:w="57" w:type="dxa"/>
              <w:right w:w="57" w:type="dxa"/>
            </w:tcMar>
          </w:tcPr>
          <w:p w14:paraId="36BF42AF" w14:textId="77777777" w:rsidR="000F5285" w:rsidRPr="00B56231" w:rsidRDefault="000F5285" w:rsidP="00D44F0A">
            <w:pPr>
              <w:pStyle w:val="TAL"/>
              <w:jc w:val="right"/>
              <w:rPr>
                <w:rFonts w:eastAsia="Batang"/>
                <w:sz w:val="16"/>
                <w:szCs w:val="16"/>
              </w:rPr>
            </w:pPr>
            <w:r w:rsidRPr="00B56231">
              <w:rPr>
                <w:rFonts w:eastAsia="Batang"/>
                <w:sz w:val="16"/>
                <w:szCs w:val="16"/>
              </w:rPr>
              <w:t>497</w:t>
            </w:r>
          </w:p>
        </w:tc>
      </w:tr>
      <w:tr w:rsidR="000F5285" w:rsidRPr="00B56231" w14:paraId="5149EFE2" w14:textId="77777777" w:rsidTr="00D44F0A">
        <w:trPr>
          <w:cantSplit/>
          <w:jc w:val="center"/>
        </w:trPr>
        <w:tc>
          <w:tcPr>
            <w:tcW w:w="899" w:type="dxa"/>
            <w:shd w:val="clear" w:color="auto" w:fill="auto"/>
            <w:tcMar>
              <w:left w:w="57" w:type="dxa"/>
              <w:right w:w="57" w:type="dxa"/>
            </w:tcMar>
          </w:tcPr>
          <w:p w14:paraId="329B11F7"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640 – 659 </w:t>
            </w:r>
          </w:p>
        </w:tc>
        <w:tc>
          <w:tcPr>
            <w:tcW w:w="424" w:type="dxa"/>
            <w:shd w:val="clear" w:color="auto" w:fill="auto"/>
            <w:tcMar>
              <w:left w:w="57" w:type="dxa"/>
              <w:right w:w="57" w:type="dxa"/>
            </w:tcMar>
          </w:tcPr>
          <w:p w14:paraId="020D0926" w14:textId="77777777" w:rsidR="000F5285" w:rsidRPr="00B56231" w:rsidRDefault="000F5285" w:rsidP="00D44F0A">
            <w:pPr>
              <w:pStyle w:val="TAL"/>
              <w:jc w:val="right"/>
              <w:rPr>
                <w:rFonts w:eastAsia="Batang"/>
                <w:sz w:val="16"/>
                <w:szCs w:val="16"/>
              </w:rPr>
            </w:pPr>
            <w:r w:rsidRPr="00B56231">
              <w:rPr>
                <w:rFonts w:eastAsia="Batang"/>
                <w:sz w:val="16"/>
                <w:szCs w:val="16"/>
              </w:rPr>
              <w:t>301</w:t>
            </w:r>
          </w:p>
        </w:tc>
        <w:tc>
          <w:tcPr>
            <w:tcW w:w="424" w:type="dxa"/>
            <w:shd w:val="clear" w:color="auto" w:fill="auto"/>
            <w:tcMar>
              <w:left w:w="57" w:type="dxa"/>
              <w:right w:w="57" w:type="dxa"/>
            </w:tcMar>
          </w:tcPr>
          <w:p w14:paraId="4924B72B" w14:textId="77777777" w:rsidR="000F5285" w:rsidRPr="00B56231" w:rsidRDefault="000F5285" w:rsidP="00D44F0A">
            <w:pPr>
              <w:pStyle w:val="TAL"/>
              <w:jc w:val="right"/>
              <w:rPr>
                <w:rFonts w:eastAsia="Batang"/>
                <w:sz w:val="16"/>
                <w:szCs w:val="16"/>
              </w:rPr>
            </w:pPr>
            <w:r w:rsidRPr="00B56231">
              <w:rPr>
                <w:rFonts w:eastAsia="Batang"/>
                <w:sz w:val="16"/>
                <w:szCs w:val="16"/>
              </w:rPr>
              <w:t>538</w:t>
            </w:r>
          </w:p>
        </w:tc>
        <w:tc>
          <w:tcPr>
            <w:tcW w:w="424" w:type="dxa"/>
            <w:shd w:val="clear" w:color="auto" w:fill="auto"/>
            <w:tcMar>
              <w:left w:w="57" w:type="dxa"/>
              <w:right w:w="57" w:type="dxa"/>
            </w:tcMar>
          </w:tcPr>
          <w:p w14:paraId="2093C797" w14:textId="77777777" w:rsidR="000F5285" w:rsidRPr="00B56231" w:rsidRDefault="000F5285" w:rsidP="00D44F0A">
            <w:pPr>
              <w:pStyle w:val="TAL"/>
              <w:jc w:val="right"/>
              <w:rPr>
                <w:rFonts w:eastAsia="Batang"/>
                <w:sz w:val="16"/>
                <w:szCs w:val="16"/>
              </w:rPr>
            </w:pPr>
            <w:r w:rsidRPr="00B56231">
              <w:rPr>
                <w:rFonts w:eastAsia="Batang"/>
                <w:sz w:val="16"/>
                <w:szCs w:val="16"/>
              </w:rPr>
              <w:t>366</w:t>
            </w:r>
          </w:p>
        </w:tc>
        <w:tc>
          <w:tcPr>
            <w:tcW w:w="424" w:type="dxa"/>
            <w:shd w:val="clear" w:color="auto" w:fill="auto"/>
            <w:tcMar>
              <w:left w:w="57" w:type="dxa"/>
              <w:right w:w="57" w:type="dxa"/>
            </w:tcMar>
          </w:tcPr>
          <w:p w14:paraId="605CA39A" w14:textId="77777777" w:rsidR="000F5285" w:rsidRPr="00B56231" w:rsidRDefault="000F5285" w:rsidP="00D44F0A">
            <w:pPr>
              <w:pStyle w:val="TAL"/>
              <w:jc w:val="right"/>
              <w:rPr>
                <w:rFonts w:eastAsia="Batang"/>
                <w:sz w:val="16"/>
                <w:szCs w:val="16"/>
              </w:rPr>
            </w:pPr>
            <w:r w:rsidRPr="00B56231">
              <w:rPr>
                <w:rFonts w:eastAsia="Batang"/>
                <w:sz w:val="16"/>
                <w:szCs w:val="16"/>
              </w:rPr>
              <w:t>473</w:t>
            </w:r>
          </w:p>
        </w:tc>
        <w:tc>
          <w:tcPr>
            <w:tcW w:w="425" w:type="dxa"/>
            <w:shd w:val="clear" w:color="auto" w:fill="auto"/>
            <w:tcMar>
              <w:left w:w="57" w:type="dxa"/>
              <w:right w:w="57" w:type="dxa"/>
            </w:tcMar>
          </w:tcPr>
          <w:p w14:paraId="5CFD2A2D" w14:textId="77777777" w:rsidR="000F5285" w:rsidRPr="00B56231" w:rsidRDefault="000F5285" w:rsidP="00D44F0A">
            <w:pPr>
              <w:pStyle w:val="TAL"/>
              <w:jc w:val="right"/>
              <w:rPr>
                <w:rFonts w:eastAsia="Batang"/>
                <w:sz w:val="16"/>
                <w:szCs w:val="16"/>
              </w:rPr>
            </w:pPr>
            <w:r w:rsidRPr="00B56231">
              <w:rPr>
                <w:rFonts w:eastAsia="Batang"/>
                <w:sz w:val="16"/>
                <w:szCs w:val="16"/>
              </w:rPr>
              <w:t>401</w:t>
            </w:r>
          </w:p>
        </w:tc>
        <w:tc>
          <w:tcPr>
            <w:tcW w:w="425" w:type="dxa"/>
            <w:shd w:val="clear" w:color="auto" w:fill="auto"/>
            <w:tcMar>
              <w:left w:w="57" w:type="dxa"/>
              <w:right w:w="57" w:type="dxa"/>
            </w:tcMar>
          </w:tcPr>
          <w:p w14:paraId="7747FB60" w14:textId="77777777" w:rsidR="000F5285" w:rsidRPr="00B56231" w:rsidRDefault="000F5285" w:rsidP="00D44F0A">
            <w:pPr>
              <w:pStyle w:val="TAL"/>
              <w:jc w:val="right"/>
              <w:rPr>
                <w:rFonts w:eastAsia="Batang"/>
                <w:sz w:val="16"/>
                <w:szCs w:val="16"/>
              </w:rPr>
            </w:pPr>
            <w:r w:rsidRPr="00B56231">
              <w:rPr>
                <w:rFonts w:eastAsia="Batang"/>
                <w:sz w:val="16"/>
                <w:szCs w:val="16"/>
              </w:rPr>
              <w:t>438</w:t>
            </w:r>
          </w:p>
        </w:tc>
        <w:tc>
          <w:tcPr>
            <w:tcW w:w="425" w:type="dxa"/>
            <w:shd w:val="clear" w:color="auto" w:fill="auto"/>
            <w:tcMar>
              <w:left w:w="57" w:type="dxa"/>
              <w:right w:w="57" w:type="dxa"/>
            </w:tcMar>
          </w:tcPr>
          <w:p w14:paraId="1F839BD2" w14:textId="77777777" w:rsidR="000F5285" w:rsidRPr="00B56231" w:rsidRDefault="000F5285" w:rsidP="00D44F0A">
            <w:pPr>
              <w:pStyle w:val="TAL"/>
              <w:jc w:val="right"/>
              <w:rPr>
                <w:rFonts w:eastAsia="Batang"/>
                <w:sz w:val="16"/>
                <w:szCs w:val="16"/>
              </w:rPr>
            </w:pPr>
            <w:r w:rsidRPr="00B56231">
              <w:rPr>
                <w:rFonts w:eastAsia="Batang"/>
                <w:sz w:val="16"/>
                <w:szCs w:val="16"/>
              </w:rPr>
              <w:t>371</w:t>
            </w:r>
          </w:p>
        </w:tc>
        <w:tc>
          <w:tcPr>
            <w:tcW w:w="425" w:type="dxa"/>
            <w:shd w:val="clear" w:color="auto" w:fill="auto"/>
            <w:tcMar>
              <w:left w:w="57" w:type="dxa"/>
              <w:right w:w="57" w:type="dxa"/>
            </w:tcMar>
          </w:tcPr>
          <w:p w14:paraId="16FD8A34" w14:textId="77777777" w:rsidR="000F5285" w:rsidRPr="00B56231" w:rsidRDefault="000F5285" w:rsidP="00D44F0A">
            <w:pPr>
              <w:pStyle w:val="TAL"/>
              <w:jc w:val="right"/>
              <w:rPr>
                <w:rFonts w:eastAsia="Batang"/>
                <w:sz w:val="16"/>
                <w:szCs w:val="16"/>
              </w:rPr>
            </w:pPr>
            <w:r w:rsidRPr="00B56231">
              <w:rPr>
                <w:rFonts w:eastAsia="Batang"/>
                <w:sz w:val="16"/>
                <w:szCs w:val="16"/>
              </w:rPr>
              <w:t>468</w:t>
            </w:r>
          </w:p>
        </w:tc>
        <w:tc>
          <w:tcPr>
            <w:tcW w:w="424" w:type="dxa"/>
            <w:shd w:val="clear" w:color="auto" w:fill="auto"/>
            <w:tcMar>
              <w:left w:w="57" w:type="dxa"/>
              <w:right w:w="57" w:type="dxa"/>
            </w:tcMar>
          </w:tcPr>
          <w:p w14:paraId="17ABA83D" w14:textId="77777777" w:rsidR="000F5285" w:rsidRPr="00B56231" w:rsidRDefault="000F5285" w:rsidP="00D44F0A">
            <w:pPr>
              <w:pStyle w:val="TAL"/>
              <w:jc w:val="right"/>
              <w:rPr>
                <w:rFonts w:eastAsia="Batang"/>
                <w:sz w:val="16"/>
                <w:szCs w:val="16"/>
              </w:rPr>
            </w:pPr>
            <w:r w:rsidRPr="00B56231">
              <w:rPr>
                <w:rFonts w:eastAsia="Batang"/>
                <w:sz w:val="16"/>
                <w:szCs w:val="16"/>
              </w:rPr>
              <w:t>408</w:t>
            </w:r>
          </w:p>
        </w:tc>
        <w:tc>
          <w:tcPr>
            <w:tcW w:w="424" w:type="dxa"/>
            <w:shd w:val="clear" w:color="auto" w:fill="auto"/>
            <w:tcMar>
              <w:left w:w="57" w:type="dxa"/>
              <w:right w:w="57" w:type="dxa"/>
            </w:tcMar>
          </w:tcPr>
          <w:p w14:paraId="2F61DA3E" w14:textId="77777777" w:rsidR="000F5285" w:rsidRPr="00B56231" w:rsidRDefault="000F5285" w:rsidP="00D44F0A">
            <w:pPr>
              <w:pStyle w:val="TAL"/>
              <w:jc w:val="right"/>
              <w:rPr>
                <w:rFonts w:eastAsia="Batang"/>
                <w:sz w:val="16"/>
                <w:szCs w:val="16"/>
              </w:rPr>
            </w:pPr>
            <w:r w:rsidRPr="00B56231">
              <w:rPr>
                <w:rFonts w:eastAsia="Batang"/>
                <w:sz w:val="16"/>
                <w:szCs w:val="16"/>
              </w:rPr>
              <w:t>431</w:t>
            </w:r>
          </w:p>
        </w:tc>
        <w:tc>
          <w:tcPr>
            <w:tcW w:w="424" w:type="dxa"/>
            <w:shd w:val="clear" w:color="auto" w:fill="auto"/>
            <w:tcMar>
              <w:left w:w="57" w:type="dxa"/>
              <w:right w:w="57" w:type="dxa"/>
            </w:tcMar>
          </w:tcPr>
          <w:p w14:paraId="57FE4B32" w14:textId="77777777" w:rsidR="000F5285" w:rsidRPr="00B56231" w:rsidRDefault="000F5285" w:rsidP="00D44F0A">
            <w:pPr>
              <w:pStyle w:val="TAL"/>
              <w:jc w:val="right"/>
              <w:rPr>
                <w:rFonts w:eastAsia="Batang"/>
                <w:sz w:val="16"/>
                <w:szCs w:val="16"/>
              </w:rPr>
            </w:pPr>
            <w:r w:rsidRPr="00B56231">
              <w:rPr>
                <w:rFonts w:eastAsia="Batang"/>
                <w:sz w:val="16"/>
                <w:szCs w:val="16"/>
              </w:rPr>
              <w:t>375</w:t>
            </w:r>
          </w:p>
        </w:tc>
        <w:tc>
          <w:tcPr>
            <w:tcW w:w="424" w:type="dxa"/>
            <w:shd w:val="clear" w:color="auto" w:fill="auto"/>
            <w:tcMar>
              <w:left w:w="57" w:type="dxa"/>
              <w:right w:w="57" w:type="dxa"/>
            </w:tcMar>
          </w:tcPr>
          <w:p w14:paraId="5197B2BA" w14:textId="77777777" w:rsidR="000F5285" w:rsidRPr="00B56231" w:rsidRDefault="000F5285" w:rsidP="00D44F0A">
            <w:pPr>
              <w:pStyle w:val="TAL"/>
              <w:jc w:val="right"/>
              <w:rPr>
                <w:rFonts w:eastAsia="Batang"/>
                <w:sz w:val="16"/>
                <w:szCs w:val="16"/>
              </w:rPr>
            </w:pPr>
            <w:r w:rsidRPr="00B56231">
              <w:rPr>
                <w:rFonts w:eastAsia="Batang"/>
                <w:sz w:val="16"/>
                <w:szCs w:val="16"/>
              </w:rPr>
              <w:t>464</w:t>
            </w:r>
          </w:p>
        </w:tc>
        <w:tc>
          <w:tcPr>
            <w:tcW w:w="424" w:type="dxa"/>
            <w:shd w:val="clear" w:color="auto" w:fill="auto"/>
            <w:tcMar>
              <w:left w:w="57" w:type="dxa"/>
              <w:right w:w="57" w:type="dxa"/>
            </w:tcMar>
          </w:tcPr>
          <w:p w14:paraId="43B0632F" w14:textId="77777777" w:rsidR="000F5285" w:rsidRPr="00B56231" w:rsidRDefault="000F5285" w:rsidP="00D44F0A">
            <w:pPr>
              <w:pStyle w:val="TAL"/>
              <w:jc w:val="right"/>
              <w:rPr>
                <w:rFonts w:eastAsia="Batang"/>
                <w:sz w:val="16"/>
                <w:szCs w:val="16"/>
              </w:rPr>
            </w:pPr>
            <w:r w:rsidRPr="00B56231">
              <w:rPr>
                <w:rFonts w:eastAsia="Batang"/>
                <w:sz w:val="16"/>
                <w:szCs w:val="16"/>
              </w:rPr>
              <w:t>249</w:t>
            </w:r>
          </w:p>
        </w:tc>
        <w:tc>
          <w:tcPr>
            <w:tcW w:w="424" w:type="dxa"/>
            <w:shd w:val="clear" w:color="auto" w:fill="auto"/>
            <w:tcMar>
              <w:left w:w="57" w:type="dxa"/>
              <w:right w:w="57" w:type="dxa"/>
            </w:tcMar>
          </w:tcPr>
          <w:p w14:paraId="60D9E534" w14:textId="77777777" w:rsidR="000F5285" w:rsidRPr="00B56231" w:rsidRDefault="000F5285" w:rsidP="00D44F0A">
            <w:pPr>
              <w:pStyle w:val="TAL"/>
              <w:jc w:val="right"/>
              <w:rPr>
                <w:rFonts w:eastAsia="Batang"/>
                <w:sz w:val="16"/>
                <w:szCs w:val="16"/>
              </w:rPr>
            </w:pPr>
            <w:r w:rsidRPr="00B56231">
              <w:rPr>
                <w:rFonts w:eastAsia="Batang"/>
                <w:sz w:val="16"/>
                <w:szCs w:val="16"/>
              </w:rPr>
              <w:t>590</w:t>
            </w:r>
          </w:p>
        </w:tc>
        <w:tc>
          <w:tcPr>
            <w:tcW w:w="424" w:type="dxa"/>
            <w:shd w:val="clear" w:color="auto" w:fill="auto"/>
            <w:tcMar>
              <w:left w:w="57" w:type="dxa"/>
              <w:right w:w="57" w:type="dxa"/>
            </w:tcMar>
          </w:tcPr>
          <w:p w14:paraId="223AE1A5" w14:textId="77777777" w:rsidR="000F5285" w:rsidRPr="00B56231" w:rsidRDefault="000F5285" w:rsidP="00D44F0A">
            <w:pPr>
              <w:pStyle w:val="TAL"/>
              <w:jc w:val="right"/>
              <w:rPr>
                <w:rFonts w:eastAsia="Batang"/>
                <w:sz w:val="16"/>
                <w:szCs w:val="16"/>
              </w:rPr>
            </w:pPr>
            <w:r w:rsidRPr="00B56231">
              <w:rPr>
                <w:rFonts w:eastAsia="Batang"/>
                <w:sz w:val="16"/>
                <w:szCs w:val="16"/>
              </w:rPr>
              <w:t>269</w:t>
            </w:r>
          </w:p>
        </w:tc>
        <w:tc>
          <w:tcPr>
            <w:tcW w:w="424" w:type="dxa"/>
            <w:shd w:val="clear" w:color="auto" w:fill="auto"/>
            <w:tcMar>
              <w:left w:w="57" w:type="dxa"/>
              <w:right w:w="57" w:type="dxa"/>
            </w:tcMar>
          </w:tcPr>
          <w:p w14:paraId="47EF440B" w14:textId="77777777" w:rsidR="000F5285" w:rsidRPr="00B56231" w:rsidRDefault="000F5285" w:rsidP="00D44F0A">
            <w:pPr>
              <w:pStyle w:val="TAL"/>
              <w:jc w:val="right"/>
              <w:rPr>
                <w:rFonts w:eastAsia="Batang"/>
                <w:sz w:val="16"/>
                <w:szCs w:val="16"/>
              </w:rPr>
            </w:pPr>
            <w:r w:rsidRPr="00B56231">
              <w:rPr>
                <w:rFonts w:eastAsia="Batang"/>
                <w:sz w:val="16"/>
                <w:szCs w:val="16"/>
              </w:rPr>
              <w:t>570</w:t>
            </w:r>
          </w:p>
        </w:tc>
        <w:tc>
          <w:tcPr>
            <w:tcW w:w="424" w:type="dxa"/>
            <w:shd w:val="clear" w:color="auto" w:fill="auto"/>
            <w:tcMar>
              <w:left w:w="57" w:type="dxa"/>
              <w:right w:w="57" w:type="dxa"/>
            </w:tcMar>
          </w:tcPr>
          <w:p w14:paraId="41123050" w14:textId="77777777" w:rsidR="000F5285" w:rsidRPr="00B56231" w:rsidRDefault="000F5285" w:rsidP="00D44F0A">
            <w:pPr>
              <w:pStyle w:val="TAL"/>
              <w:jc w:val="right"/>
              <w:rPr>
                <w:rFonts w:eastAsia="Batang"/>
                <w:sz w:val="16"/>
                <w:szCs w:val="16"/>
              </w:rPr>
            </w:pPr>
            <w:r w:rsidRPr="00B56231">
              <w:rPr>
                <w:rFonts w:eastAsia="Batang"/>
                <w:sz w:val="16"/>
                <w:szCs w:val="16"/>
              </w:rPr>
              <w:t>238</w:t>
            </w:r>
          </w:p>
        </w:tc>
        <w:tc>
          <w:tcPr>
            <w:tcW w:w="424" w:type="dxa"/>
            <w:shd w:val="clear" w:color="auto" w:fill="auto"/>
            <w:tcMar>
              <w:left w:w="57" w:type="dxa"/>
              <w:right w:w="57" w:type="dxa"/>
            </w:tcMar>
          </w:tcPr>
          <w:p w14:paraId="71D4507D" w14:textId="77777777" w:rsidR="000F5285" w:rsidRPr="00B56231" w:rsidRDefault="000F5285" w:rsidP="00D44F0A">
            <w:pPr>
              <w:pStyle w:val="TAL"/>
              <w:jc w:val="right"/>
              <w:rPr>
                <w:rFonts w:eastAsia="Batang"/>
                <w:sz w:val="16"/>
                <w:szCs w:val="16"/>
              </w:rPr>
            </w:pPr>
            <w:r w:rsidRPr="00B56231">
              <w:rPr>
                <w:rFonts w:eastAsia="Batang"/>
                <w:sz w:val="16"/>
                <w:szCs w:val="16"/>
              </w:rPr>
              <w:t>601</w:t>
            </w:r>
          </w:p>
        </w:tc>
        <w:tc>
          <w:tcPr>
            <w:tcW w:w="424" w:type="dxa"/>
            <w:shd w:val="clear" w:color="auto" w:fill="auto"/>
            <w:tcMar>
              <w:left w:w="57" w:type="dxa"/>
              <w:right w:w="57" w:type="dxa"/>
            </w:tcMar>
          </w:tcPr>
          <w:p w14:paraId="7920CD08" w14:textId="77777777" w:rsidR="000F5285" w:rsidRPr="00B56231" w:rsidRDefault="000F5285" w:rsidP="00D44F0A">
            <w:pPr>
              <w:pStyle w:val="TAL"/>
              <w:jc w:val="right"/>
              <w:rPr>
                <w:rFonts w:eastAsia="Batang"/>
                <w:sz w:val="16"/>
                <w:szCs w:val="16"/>
              </w:rPr>
            </w:pPr>
            <w:r w:rsidRPr="00B56231">
              <w:rPr>
                <w:rFonts w:eastAsia="Batang"/>
                <w:sz w:val="16"/>
                <w:szCs w:val="16"/>
              </w:rPr>
              <w:t>234</w:t>
            </w:r>
          </w:p>
        </w:tc>
        <w:tc>
          <w:tcPr>
            <w:tcW w:w="397" w:type="dxa"/>
            <w:shd w:val="clear" w:color="auto" w:fill="auto"/>
            <w:tcMar>
              <w:left w:w="57" w:type="dxa"/>
              <w:right w:w="57" w:type="dxa"/>
            </w:tcMar>
          </w:tcPr>
          <w:p w14:paraId="7A66B565" w14:textId="77777777" w:rsidR="000F5285" w:rsidRPr="00B56231" w:rsidRDefault="000F5285" w:rsidP="00D44F0A">
            <w:pPr>
              <w:pStyle w:val="TAL"/>
              <w:jc w:val="right"/>
              <w:rPr>
                <w:rFonts w:eastAsia="Batang"/>
                <w:sz w:val="16"/>
                <w:szCs w:val="16"/>
              </w:rPr>
            </w:pPr>
            <w:r w:rsidRPr="00B56231">
              <w:rPr>
                <w:rFonts w:eastAsia="Batang"/>
                <w:sz w:val="16"/>
                <w:szCs w:val="16"/>
              </w:rPr>
              <w:t>605</w:t>
            </w:r>
          </w:p>
        </w:tc>
      </w:tr>
      <w:tr w:rsidR="000F5285" w:rsidRPr="00B56231" w14:paraId="45A1769D" w14:textId="77777777" w:rsidTr="00D44F0A">
        <w:trPr>
          <w:cantSplit/>
          <w:jc w:val="center"/>
        </w:trPr>
        <w:tc>
          <w:tcPr>
            <w:tcW w:w="899" w:type="dxa"/>
            <w:shd w:val="clear" w:color="auto" w:fill="auto"/>
            <w:tcMar>
              <w:left w:w="57" w:type="dxa"/>
              <w:right w:w="57" w:type="dxa"/>
            </w:tcMar>
          </w:tcPr>
          <w:p w14:paraId="1C848540"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660 – 679 </w:t>
            </w:r>
          </w:p>
        </w:tc>
        <w:tc>
          <w:tcPr>
            <w:tcW w:w="424" w:type="dxa"/>
            <w:shd w:val="clear" w:color="auto" w:fill="auto"/>
            <w:tcMar>
              <w:left w:w="57" w:type="dxa"/>
              <w:right w:w="57" w:type="dxa"/>
            </w:tcMar>
          </w:tcPr>
          <w:p w14:paraId="22F89B0E" w14:textId="77777777" w:rsidR="000F5285" w:rsidRPr="00B56231" w:rsidRDefault="000F5285" w:rsidP="00D44F0A">
            <w:pPr>
              <w:pStyle w:val="TAL"/>
              <w:jc w:val="right"/>
              <w:rPr>
                <w:rFonts w:eastAsia="Batang"/>
                <w:sz w:val="16"/>
                <w:szCs w:val="16"/>
              </w:rPr>
            </w:pPr>
            <w:r w:rsidRPr="00B56231">
              <w:rPr>
                <w:rFonts w:eastAsia="Batang"/>
                <w:sz w:val="16"/>
                <w:szCs w:val="16"/>
              </w:rPr>
              <w:t>257</w:t>
            </w:r>
          </w:p>
        </w:tc>
        <w:tc>
          <w:tcPr>
            <w:tcW w:w="424" w:type="dxa"/>
            <w:shd w:val="clear" w:color="auto" w:fill="auto"/>
            <w:tcMar>
              <w:left w:w="57" w:type="dxa"/>
              <w:right w:w="57" w:type="dxa"/>
            </w:tcMar>
          </w:tcPr>
          <w:p w14:paraId="36612168" w14:textId="77777777" w:rsidR="000F5285" w:rsidRPr="00B56231" w:rsidRDefault="000F5285" w:rsidP="00D44F0A">
            <w:pPr>
              <w:pStyle w:val="TAL"/>
              <w:jc w:val="right"/>
              <w:rPr>
                <w:rFonts w:eastAsia="Batang"/>
                <w:sz w:val="16"/>
                <w:szCs w:val="16"/>
              </w:rPr>
            </w:pPr>
            <w:r w:rsidRPr="00B56231">
              <w:rPr>
                <w:rFonts w:eastAsia="Batang"/>
                <w:sz w:val="16"/>
                <w:szCs w:val="16"/>
              </w:rPr>
              <w:t>582</w:t>
            </w:r>
          </w:p>
        </w:tc>
        <w:tc>
          <w:tcPr>
            <w:tcW w:w="424" w:type="dxa"/>
            <w:shd w:val="clear" w:color="auto" w:fill="auto"/>
            <w:tcMar>
              <w:left w:w="57" w:type="dxa"/>
              <w:right w:w="57" w:type="dxa"/>
            </w:tcMar>
          </w:tcPr>
          <w:p w14:paraId="474B6AE6" w14:textId="77777777" w:rsidR="000F5285" w:rsidRPr="00B56231" w:rsidRDefault="000F5285" w:rsidP="00D44F0A">
            <w:pPr>
              <w:pStyle w:val="TAL"/>
              <w:jc w:val="right"/>
              <w:rPr>
                <w:rFonts w:eastAsia="Batang"/>
                <w:sz w:val="16"/>
                <w:szCs w:val="16"/>
              </w:rPr>
            </w:pPr>
            <w:r w:rsidRPr="00B56231">
              <w:rPr>
                <w:rFonts w:eastAsia="Batang"/>
                <w:sz w:val="16"/>
                <w:szCs w:val="16"/>
              </w:rPr>
              <w:t>273</w:t>
            </w:r>
          </w:p>
        </w:tc>
        <w:tc>
          <w:tcPr>
            <w:tcW w:w="424" w:type="dxa"/>
            <w:shd w:val="clear" w:color="auto" w:fill="auto"/>
            <w:tcMar>
              <w:left w:w="57" w:type="dxa"/>
              <w:right w:w="57" w:type="dxa"/>
            </w:tcMar>
          </w:tcPr>
          <w:p w14:paraId="3350C469" w14:textId="77777777" w:rsidR="000F5285" w:rsidRPr="00B56231" w:rsidRDefault="000F5285" w:rsidP="00D44F0A">
            <w:pPr>
              <w:pStyle w:val="TAL"/>
              <w:jc w:val="right"/>
              <w:rPr>
                <w:rFonts w:eastAsia="Batang"/>
                <w:sz w:val="16"/>
                <w:szCs w:val="16"/>
              </w:rPr>
            </w:pPr>
            <w:r w:rsidRPr="00B56231">
              <w:rPr>
                <w:rFonts w:eastAsia="Batang"/>
                <w:sz w:val="16"/>
                <w:szCs w:val="16"/>
              </w:rPr>
              <w:t>566</w:t>
            </w:r>
          </w:p>
        </w:tc>
        <w:tc>
          <w:tcPr>
            <w:tcW w:w="425" w:type="dxa"/>
            <w:shd w:val="clear" w:color="auto" w:fill="auto"/>
            <w:tcMar>
              <w:left w:w="57" w:type="dxa"/>
              <w:right w:w="57" w:type="dxa"/>
            </w:tcMar>
          </w:tcPr>
          <w:p w14:paraId="3C8BB53B" w14:textId="77777777" w:rsidR="000F5285" w:rsidRPr="00B56231" w:rsidRDefault="000F5285" w:rsidP="00D44F0A">
            <w:pPr>
              <w:pStyle w:val="TAL"/>
              <w:jc w:val="right"/>
              <w:rPr>
                <w:rFonts w:eastAsia="Batang"/>
                <w:sz w:val="16"/>
                <w:szCs w:val="16"/>
              </w:rPr>
            </w:pPr>
            <w:r w:rsidRPr="00B56231">
              <w:rPr>
                <w:rFonts w:eastAsia="Batang"/>
                <w:sz w:val="16"/>
                <w:szCs w:val="16"/>
              </w:rPr>
              <w:t>255</w:t>
            </w:r>
          </w:p>
        </w:tc>
        <w:tc>
          <w:tcPr>
            <w:tcW w:w="425" w:type="dxa"/>
            <w:shd w:val="clear" w:color="auto" w:fill="auto"/>
            <w:tcMar>
              <w:left w:w="57" w:type="dxa"/>
              <w:right w:w="57" w:type="dxa"/>
            </w:tcMar>
          </w:tcPr>
          <w:p w14:paraId="56B45E0A" w14:textId="77777777" w:rsidR="000F5285" w:rsidRPr="00B56231" w:rsidRDefault="000F5285" w:rsidP="00D44F0A">
            <w:pPr>
              <w:pStyle w:val="TAL"/>
              <w:jc w:val="right"/>
              <w:rPr>
                <w:rFonts w:eastAsia="Batang"/>
                <w:sz w:val="16"/>
                <w:szCs w:val="16"/>
              </w:rPr>
            </w:pPr>
            <w:r w:rsidRPr="00B56231">
              <w:rPr>
                <w:rFonts w:eastAsia="Batang"/>
                <w:sz w:val="16"/>
                <w:szCs w:val="16"/>
              </w:rPr>
              <w:t>584</w:t>
            </w:r>
          </w:p>
        </w:tc>
        <w:tc>
          <w:tcPr>
            <w:tcW w:w="425" w:type="dxa"/>
            <w:shd w:val="clear" w:color="auto" w:fill="auto"/>
            <w:tcMar>
              <w:left w:w="57" w:type="dxa"/>
              <w:right w:w="57" w:type="dxa"/>
            </w:tcMar>
          </w:tcPr>
          <w:p w14:paraId="60889C05" w14:textId="77777777" w:rsidR="000F5285" w:rsidRPr="00B56231" w:rsidRDefault="000F5285" w:rsidP="00D44F0A">
            <w:pPr>
              <w:pStyle w:val="TAL"/>
              <w:jc w:val="right"/>
              <w:rPr>
                <w:rFonts w:eastAsia="Batang"/>
                <w:sz w:val="16"/>
                <w:szCs w:val="16"/>
              </w:rPr>
            </w:pPr>
            <w:r w:rsidRPr="00B56231">
              <w:rPr>
                <w:rFonts w:eastAsia="Batang"/>
                <w:sz w:val="16"/>
                <w:szCs w:val="16"/>
              </w:rPr>
              <w:t>254</w:t>
            </w:r>
          </w:p>
        </w:tc>
        <w:tc>
          <w:tcPr>
            <w:tcW w:w="425" w:type="dxa"/>
            <w:shd w:val="clear" w:color="auto" w:fill="auto"/>
            <w:tcMar>
              <w:left w:w="57" w:type="dxa"/>
              <w:right w:w="57" w:type="dxa"/>
            </w:tcMar>
          </w:tcPr>
          <w:p w14:paraId="73D6455A" w14:textId="77777777" w:rsidR="000F5285" w:rsidRPr="00B56231" w:rsidRDefault="000F5285" w:rsidP="00D44F0A">
            <w:pPr>
              <w:pStyle w:val="TAL"/>
              <w:jc w:val="right"/>
              <w:rPr>
                <w:rFonts w:eastAsia="Batang"/>
                <w:sz w:val="16"/>
                <w:szCs w:val="16"/>
              </w:rPr>
            </w:pPr>
            <w:r w:rsidRPr="00B56231">
              <w:rPr>
                <w:rFonts w:eastAsia="Batang"/>
                <w:sz w:val="16"/>
                <w:szCs w:val="16"/>
              </w:rPr>
              <w:t>585</w:t>
            </w:r>
          </w:p>
        </w:tc>
        <w:tc>
          <w:tcPr>
            <w:tcW w:w="424" w:type="dxa"/>
            <w:shd w:val="clear" w:color="auto" w:fill="auto"/>
            <w:tcMar>
              <w:left w:w="57" w:type="dxa"/>
              <w:right w:w="57" w:type="dxa"/>
            </w:tcMar>
          </w:tcPr>
          <w:p w14:paraId="7E2F9038" w14:textId="77777777" w:rsidR="000F5285" w:rsidRPr="00B56231" w:rsidRDefault="000F5285" w:rsidP="00D44F0A">
            <w:pPr>
              <w:pStyle w:val="TAL"/>
              <w:jc w:val="right"/>
              <w:rPr>
                <w:rFonts w:eastAsia="Batang"/>
                <w:sz w:val="16"/>
                <w:szCs w:val="16"/>
              </w:rPr>
            </w:pPr>
            <w:r w:rsidRPr="00B56231">
              <w:rPr>
                <w:rFonts w:eastAsia="Batang"/>
                <w:sz w:val="16"/>
                <w:szCs w:val="16"/>
              </w:rPr>
              <w:t>245</w:t>
            </w:r>
          </w:p>
        </w:tc>
        <w:tc>
          <w:tcPr>
            <w:tcW w:w="424" w:type="dxa"/>
            <w:shd w:val="clear" w:color="auto" w:fill="auto"/>
            <w:tcMar>
              <w:left w:w="57" w:type="dxa"/>
              <w:right w:w="57" w:type="dxa"/>
            </w:tcMar>
          </w:tcPr>
          <w:p w14:paraId="01BC9E5F" w14:textId="77777777" w:rsidR="000F5285" w:rsidRPr="00B56231" w:rsidRDefault="000F5285" w:rsidP="00D44F0A">
            <w:pPr>
              <w:pStyle w:val="TAL"/>
              <w:jc w:val="right"/>
              <w:rPr>
                <w:rFonts w:eastAsia="Batang"/>
                <w:sz w:val="16"/>
                <w:szCs w:val="16"/>
              </w:rPr>
            </w:pPr>
            <w:r w:rsidRPr="00B56231">
              <w:rPr>
                <w:rFonts w:eastAsia="Batang"/>
                <w:sz w:val="16"/>
                <w:szCs w:val="16"/>
              </w:rPr>
              <w:t>594</w:t>
            </w:r>
          </w:p>
        </w:tc>
        <w:tc>
          <w:tcPr>
            <w:tcW w:w="424" w:type="dxa"/>
            <w:shd w:val="clear" w:color="auto" w:fill="auto"/>
            <w:tcMar>
              <w:left w:w="57" w:type="dxa"/>
              <w:right w:w="57" w:type="dxa"/>
            </w:tcMar>
          </w:tcPr>
          <w:p w14:paraId="3C1456E3" w14:textId="77777777" w:rsidR="000F5285" w:rsidRPr="00B56231" w:rsidRDefault="000F5285" w:rsidP="00D44F0A">
            <w:pPr>
              <w:pStyle w:val="TAL"/>
              <w:jc w:val="right"/>
              <w:rPr>
                <w:rFonts w:eastAsia="Batang"/>
                <w:sz w:val="16"/>
                <w:szCs w:val="16"/>
              </w:rPr>
            </w:pPr>
            <w:r w:rsidRPr="00B56231">
              <w:rPr>
                <w:rFonts w:eastAsia="Batang"/>
                <w:sz w:val="16"/>
                <w:szCs w:val="16"/>
              </w:rPr>
              <w:t>251</w:t>
            </w:r>
          </w:p>
        </w:tc>
        <w:tc>
          <w:tcPr>
            <w:tcW w:w="424" w:type="dxa"/>
            <w:shd w:val="clear" w:color="auto" w:fill="auto"/>
            <w:tcMar>
              <w:left w:w="57" w:type="dxa"/>
              <w:right w:w="57" w:type="dxa"/>
            </w:tcMar>
          </w:tcPr>
          <w:p w14:paraId="73561B08" w14:textId="77777777" w:rsidR="000F5285" w:rsidRPr="00B56231" w:rsidRDefault="000F5285" w:rsidP="00D44F0A">
            <w:pPr>
              <w:pStyle w:val="TAL"/>
              <w:jc w:val="right"/>
              <w:rPr>
                <w:rFonts w:eastAsia="Batang"/>
                <w:sz w:val="16"/>
                <w:szCs w:val="16"/>
              </w:rPr>
            </w:pPr>
            <w:r w:rsidRPr="00B56231">
              <w:rPr>
                <w:rFonts w:eastAsia="Batang"/>
                <w:sz w:val="16"/>
                <w:szCs w:val="16"/>
              </w:rPr>
              <w:t>588</w:t>
            </w:r>
          </w:p>
        </w:tc>
        <w:tc>
          <w:tcPr>
            <w:tcW w:w="424" w:type="dxa"/>
            <w:shd w:val="clear" w:color="auto" w:fill="auto"/>
            <w:tcMar>
              <w:left w:w="57" w:type="dxa"/>
              <w:right w:w="57" w:type="dxa"/>
            </w:tcMar>
          </w:tcPr>
          <w:p w14:paraId="4957E736" w14:textId="77777777" w:rsidR="000F5285" w:rsidRPr="00B56231" w:rsidRDefault="000F5285" w:rsidP="00D44F0A">
            <w:pPr>
              <w:pStyle w:val="TAL"/>
              <w:jc w:val="right"/>
              <w:rPr>
                <w:rFonts w:eastAsia="Batang"/>
                <w:sz w:val="16"/>
                <w:szCs w:val="16"/>
              </w:rPr>
            </w:pPr>
            <w:r w:rsidRPr="00B56231">
              <w:rPr>
                <w:rFonts w:eastAsia="Batang"/>
                <w:sz w:val="16"/>
                <w:szCs w:val="16"/>
              </w:rPr>
              <w:t>412</w:t>
            </w:r>
          </w:p>
        </w:tc>
        <w:tc>
          <w:tcPr>
            <w:tcW w:w="424" w:type="dxa"/>
            <w:shd w:val="clear" w:color="auto" w:fill="auto"/>
            <w:tcMar>
              <w:left w:w="57" w:type="dxa"/>
              <w:right w:w="57" w:type="dxa"/>
            </w:tcMar>
          </w:tcPr>
          <w:p w14:paraId="4C4DCC45" w14:textId="77777777" w:rsidR="000F5285" w:rsidRPr="00B56231" w:rsidRDefault="000F5285" w:rsidP="00D44F0A">
            <w:pPr>
              <w:pStyle w:val="TAL"/>
              <w:jc w:val="right"/>
              <w:rPr>
                <w:rFonts w:eastAsia="Batang"/>
                <w:sz w:val="16"/>
                <w:szCs w:val="16"/>
              </w:rPr>
            </w:pPr>
            <w:r w:rsidRPr="00B56231">
              <w:rPr>
                <w:rFonts w:eastAsia="Batang"/>
                <w:sz w:val="16"/>
                <w:szCs w:val="16"/>
              </w:rPr>
              <w:t>427</w:t>
            </w:r>
          </w:p>
        </w:tc>
        <w:tc>
          <w:tcPr>
            <w:tcW w:w="424" w:type="dxa"/>
            <w:shd w:val="clear" w:color="auto" w:fill="auto"/>
            <w:tcMar>
              <w:left w:w="57" w:type="dxa"/>
              <w:right w:w="57" w:type="dxa"/>
            </w:tcMar>
          </w:tcPr>
          <w:p w14:paraId="5FA2621C" w14:textId="77777777" w:rsidR="000F5285" w:rsidRPr="00B56231" w:rsidRDefault="000F5285" w:rsidP="00D44F0A">
            <w:pPr>
              <w:pStyle w:val="TAL"/>
              <w:jc w:val="right"/>
              <w:rPr>
                <w:rFonts w:eastAsia="Batang"/>
                <w:sz w:val="16"/>
                <w:szCs w:val="16"/>
              </w:rPr>
            </w:pPr>
            <w:r w:rsidRPr="00B56231">
              <w:rPr>
                <w:rFonts w:eastAsia="Batang"/>
                <w:sz w:val="16"/>
                <w:szCs w:val="16"/>
              </w:rPr>
              <w:t>372</w:t>
            </w:r>
          </w:p>
        </w:tc>
        <w:tc>
          <w:tcPr>
            <w:tcW w:w="424" w:type="dxa"/>
            <w:shd w:val="clear" w:color="auto" w:fill="auto"/>
            <w:tcMar>
              <w:left w:w="57" w:type="dxa"/>
              <w:right w:w="57" w:type="dxa"/>
            </w:tcMar>
          </w:tcPr>
          <w:p w14:paraId="739AAD5A" w14:textId="77777777" w:rsidR="000F5285" w:rsidRPr="00B56231" w:rsidRDefault="000F5285" w:rsidP="00D44F0A">
            <w:pPr>
              <w:pStyle w:val="TAL"/>
              <w:jc w:val="right"/>
              <w:rPr>
                <w:rFonts w:eastAsia="Batang"/>
                <w:sz w:val="16"/>
                <w:szCs w:val="16"/>
              </w:rPr>
            </w:pPr>
            <w:r w:rsidRPr="00B56231">
              <w:rPr>
                <w:rFonts w:eastAsia="Batang"/>
                <w:sz w:val="16"/>
                <w:szCs w:val="16"/>
              </w:rPr>
              <w:t>467</w:t>
            </w:r>
          </w:p>
        </w:tc>
        <w:tc>
          <w:tcPr>
            <w:tcW w:w="424" w:type="dxa"/>
            <w:shd w:val="clear" w:color="auto" w:fill="auto"/>
            <w:tcMar>
              <w:left w:w="57" w:type="dxa"/>
              <w:right w:w="57" w:type="dxa"/>
            </w:tcMar>
          </w:tcPr>
          <w:p w14:paraId="0FF94617" w14:textId="77777777" w:rsidR="000F5285" w:rsidRPr="00B56231" w:rsidRDefault="000F5285" w:rsidP="00D44F0A">
            <w:pPr>
              <w:pStyle w:val="TAL"/>
              <w:jc w:val="right"/>
              <w:rPr>
                <w:rFonts w:eastAsia="Batang"/>
                <w:sz w:val="16"/>
                <w:szCs w:val="16"/>
              </w:rPr>
            </w:pPr>
            <w:r w:rsidRPr="00B56231">
              <w:rPr>
                <w:rFonts w:eastAsia="Batang"/>
                <w:sz w:val="16"/>
                <w:szCs w:val="16"/>
              </w:rPr>
              <w:t>282</w:t>
            </w:r>
          </w:p>
        </w:tc>
        <w:tc>
          <w:tcPr>
            <w:tcW w:w="424" w:type="dxa"/>
            <w:shd w:val="clear" w:color="auto" w:fill="auto"/>
            <w:tcMar>
              <w:left w:w="57" w:type="dxa"/>
              <w:right w:w="57" w:type="dxa"/>
            </w:tcMar>
          </w:tcPr>
          <w:p w14:paraId="6902A583" w14:textId="77777777" w:rsidR="000F5285" w:rsidRPr="00B56231" w:rsidRDefault="000F5285" w:rsidP="00D44F0A">
            <w:pPr>
              <w:pStyle w:val="TAL"/>
              <w:jc w:val="right"/>
              <w:rPr>
                <w:rFonts w:eastAsia="Batang"/>
                <w:sz w:val="16"/>
                <w:szCs w:val="16"/>
              </w:rPr>
            </w:pPr>
            <w:r w:rsidRPr="00B56231">
              <w:rPr>
                <w:rFonts w:eastAsia="Batang"/>
                <w:sz w:val="16"/>
                <w:szCs w:val="16"/>
              </w:rPr>
              <w:t>557</w:t>
            </w:r>
          </w:p>
        </w:tc>
        <w:tc>
          <w:tcPr>
            <w:tcW w:w="424" w:type="dxa"/>
            <w:shd w:val="clear" w:color="auto" w:fill="auto"/>
            <w:tcMar>
              <w:left w:w="57" w:type="dxa"/>
              <w:right w:w="57" w:type="dxa"/>
            </w:tcMar>
          </w:tcPr>
          <w:p w14:paraId="25948588" w14:textId="77777777" w:rsidR="000F5285" w:rsidRPr="00B56231" w:rsidRDefault="000F5285" w:rsidP="00D44F0A">
            <w:pPr>
              <w:pStyle w:val="TAL"/>
              <w:jc w:val="right"/>
              <w:rPr>
                <w:rFonts w:eastAsia="Batang"/>
                <w:sz w:val="16"/>
                <w:szCs w:val="16"/>
              </w:rPr>
            </w:pPr>
            <w:r w:rsidRPr="00B56231">
              <w:rPr>
                <w:rFonts w:eastAsia="Batang"/>
                <w:sz w:val="16"/>
                <w:szCs w:val="16"/>
              </w:rPr>
              <w:t>403</w:t>
            </w:r>
          </w:p>
        </w:tc>
        <w:tc>
          <w:tcPr>
            <w:tcW w:w="397" w:type="dxa"/>
            <w:shd w:val="clear" w:color="auto" w:fill="auto"/>
            <w:tcMar>
              <w:left w:w="57" w:type="dxa"/>
              <w:right w:w="57" w:type="dxa"/>
            </w:tcMar>
          </w:tcPr>
          <w:p w14:paraId="4DD37E4F" w14:textId="77777777" w:rsidR="000F5285" w:rsidRPr="00B56231" w:rsidRDefault="000F5285" w:rsidP="00D44F0A">
            <w:pPr>
              <w:pStyle w:val="TAL"/>
              <w:jc w:val="right"/>
              <w:rPr>
                <w:rFonts w:eastAsia="Batang"/>
                <w:sz w:val="16"/>
                <w:szCs w:val="16"/>
              </w:rPr>
            </w:pPr>
            <w:r w:rsidRPr="00B56231">
              <w:rPr>
                <w:rFonts w:eastAsia="Batang"/>
                <w:sz w:val="16"/>
                <w:szCs w:val="16"/>
              </w:rPr>
              <w:t>436</w:t>
            </w:r>
          </w:p>
        </w:tc>
      </w:tr>
      <w:tr w:rsidR="000F5285" w:rsidRPr="00B56231" w14:paraId="709EAEF1" w14:textId="77777777" w:rsidTr="00D44F0A">
        <w:trPr>
          <w:cantSplit/>
          <w:jc w:val="center"/>
        </w:trPr>
        <w:tc>
          <w:tcPr>
            <w:tcW w:w="899" w:type="dxa"/>
            <w:shd w:val="clear" w:color="auto" w:fill="auto"/>
            <w:tcMar>
              <w:left w:w="57" w:type="dxa"/>
              <w:right w:w="57" w:type="dxa"/>
            </w:tcMar>
          </w:tcPr>
          <w:p w14:paraId="5E503DAC"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680 – 699 </w:t>
            </w:r>
          </w:p>
        </w:tc>
        <w:tc>
          <w:tcPr>
            <w:tcW w:w="424" w:type="dxa"/>
            <w:shd w:val="clear" w:color="auto" w:fill="auto"/>
            <w:tcMar>
              <w:left w:w="57" w:type="dxa"/>
              <w:right w:w="57" w:type="dxa"/>
            </w:tcMar>
          </w:tcPr>
          <w:p w14:paraId="475AEB1E" w14:textId="77777777" w:rsidR="000F5285" w:rsidRPr="00B56231" w:rsidRDefault="000F5285" w:rsidP="00D44F0A">
            <w:pPr>
              <w:pStyle w:val="TAL"/>
              <w:jc w:val="right"/>
              <w:rPr>
                <w:rFonts w:eastAsia="Batang"/>
                <w:sz w:val="16"/>
                <w:szCs w:val="16"/>
              </w:rPr>
            </w:pPr>
            <w:r w:rsidRPr="00B56231">
              <w:rPr>
                <w:rFonts w:eastAsia="Batang"/>
                <w:sz w:val="16"/>
                <w:szCs w:val="16"/>
              </w:rPr>
              <w:t>396</w:t>
            </w:r>
          </w:p>
        </w:tc>
        <w:tc>
          <w:tcPr>
            <w:tcW w:w="424" w:type="dxa"/>
            <w:shd w:val="clear" w:color="auto" w:fill="auto"/>
            <w:tcMar>
              <w:left w:w="57" w:type="dxa"/>
              <w:right w:w="57" w:type="dxa"/>
            </w:tcMar>
          </w:tcPr>
          <w:p w14:paraId="05FAAC81" w14:textId="77777777" w:rsidR="000F5285" w:rsidRPr="00B56231" w:rsidRDefault="000F5285" w:rsidP="00D44F0A">
            <w:pPr>
              <w:pStyle w:val="TAL"/>
              <w:jc w:val="right"/>
              <w:rPr>
                <w:rFonts w:eastAsia="Batang"/>
                <w:sz w:val="16"/>
                <w:szCs w:val="16"/>
              </w:rPr>
            </w:pPr>
            <w:r w:rsidRPr="00B56231">
              <w:rPr>
                <w:rFonts w:eastAsia="Batang"/>
                <w:sz w:val="16"/>
                <w:szCs w:val="16"/>
              </w:rPr>
              <w:t>443</w:t>
            </w:r>
          </w:p>
        </w:tc>
        <w:tc>
          <w:tcPr>
            <w:tcW w:w="424" w:type="dxa"/>
            <w:shd w:val="clear" w:color="auto" w:fill="auto"/>
            <w:tcMar>
              <w:left w:w="57" w:type="dxa"/>
              <w:right w:w="57" w:type="dxa"/>
            </w:tcMar>
          </w:tcPr>
          <w:p w14:paraId="7CB872BA" w14:textId="77777777" w:rsidR="000F5285" w:rsidRPr="00B56231" w:rsidRDefault="000F5285" w:rsidP="00D44F0A">
            <w:pPr>
              <w:pStyle w:val="TAL"/>
              <w:jc w:val="right"/>
              <w:rPr>
                <w:rFonts w:eastAsia="Batang"/>
                <w:sz w:val="16"/>
                <w:szCs w:val="16"/>
              </w:rPr>
            </w:pPr>
            <w:r w:rsidRPr="00B56231">
              <w:rPr>
                <w:rFonts w:eastAsia="Batang"/>
                <w:sz w:val="16"/>
                <w:szCs w:val="16"/>
              </w:rPr>
              <w:t>392</w:t>
            </w:r>
          </w:p>
        </w:tc>
        <w:tc>
          <w:tcPr>
            <w:tcW w:w="424" w:type="dxa"/>
            <w:shd w:val="clear" w:color="auto" w:fill="auto"/>
            <w:tcMar>
              <w:left w:w="57" w:type="dxa"/>
              <w:right w:w="57" w:type="dxa"/>
            </w:tcMar>
          </w:tcPr>
          <w:p w14:paraId="4B164DAB" w14:textId="77777777" w:rsidR="000F5285" w:rsidRPr="00B56231" w:rsidRDefault="000F5285" w:rsidP="00D44F0A">
            <w:pPr>
              <w:pStyle w:val="TAL"/>
              <w:jc w:val="right"/>
              <w:rPr>
                <w:rFonts w:eastAsia="Batang"/>
                <w:sz w:val="16"/>
                <w:szCs w:val="16"/>
              </w:rPr>
            </w:pPr>
            <w:r w:rsidRPr="00B56231">
              <w:rPr>
                <w:rFonts w:eastAsia="Batang"/>
                <w:sz w:val="16"/>
                <w:szCs w:val="16"/>
              </w:rPr>
              <w:t>447</w:t>
            </w:r>
          </w:p>
        </w:tc>
        <w:tc>
          <w:tcPr>
            <w:tcW w:w="425" w:type="dxa"/>
            <w:shd w:val="clear" w:color="auto" w:fill="auto"/>
            <w:tcMar>
              <w:left w:w="57" w:type="dxa"/>
              <w:right w:w="57" w:type="dxa"/>
            </w:tcMar>
          </w:tcPr>
          <w:p w14:paraId="31AE7BF4" w14:textId="77777777" w:rsidR="000F5285" w:rsidRPr="00B56231" w:rsidRDefault="000F5285" w:rsidP="00D44F0A">
            <w:pPr>
              <w:pStyle w:val="TAL"/>
              <w:jc w:val="right"/>
              <w:rPr>
                <w:rFonts w:eastAsia="Batang"/>
                <w:sz w:val="16"/>
                <w:szCs w:val="16"/>
              </w:rPr>
            </w:pPr>
            <w:r w:rsidRPr="00B56231">
              <w:rPr>
                <w:rFonts w:eastAsia="Batang"/>
                <w:sz w:val="16"/>
                <w:szCs w:val="16"/>
              </w:rPr>
              <w:t>391</w:t>
            </w:r>
          </w:p>
        </w:tc>
        <w:tc>
          <w:tcPr>
            <w:tcW w:w="425" w:type="dxa"/>
            <w:shd w:val="clear" w:color="auto" w:fill="auto"/>
            <w:tcMar>
              <w:left w:w="57" w:type="dxa"/>
              <w:right w:w="57" w:type="dxa"/>
            </w:tcMar>
          </w:tcPr>
          <w:p w14:paraId="0DD60986" w14:textId="77777777" w:rsidR="000F5285" w:rsidRPr="00B56231" w:rsidRDefault="000F5285" w:rsidP="00D44F0A">
            <w:pPr>
              <w:pStyle w:val="TAL"/>
              <w:jc w:val="right"/>
              <w:rPr>
                <w:rFonts w:eastAsia="Batang"/>
                <w:sz w:val="16"/>
                <w:szCs w:val="16"/>
              </w:rPr>
            </w:pPr>
            <w:r w:rsidRPr="00B56231">
              <w:rPr>
                <w:rFonts w:eastAsia="Batang"/>
                <w:sz w:val="16"/>
                <w:szCs w:val="16"/>
              </w:rPr>
              <w:t>448</w:t>
            </w:r>
          </w:p>
        </w:tc>
        <w:tc>
          <w:tcPr>
            <w:tcW w:w="425" w:type="dxa"/>
            <w:shd w:val="clear" w:color="auto" w:fill="auto"/>
            <w:tcMar>
              <w:left w:w="57" w:type="dxa"/>
              <w:right w:w="57" w:type="dxa"/>
            </w:tcMar>
          </w:tcPr>
          <w:p w14:paraId="673810E6" w14:textId="77777777" w:rsidR="000F5285" w:rsidRPr="00B56231" w:rsidRDefault="000F5285" w:rsidP="00D44F0A">
            <w:pPr>
              <w:pStyle w:val="TAL"/>
              <w:jc w:val="right"/>
              <w:rPr>
                <w:rFonts w:eastAsia="Batang"/>
                <w:sz w:val="16"/>
                <w:szCs w:val="16"/>
              </w:rPr>
            </w:pPr>
            <w:r w:rsidRPr="00B56231">
              <w:rPr>
                <w:rFonts w:eastAsia="Batang"/>
                <w:sz w:val="16"/>
                <w:szCs w:val="16"/>
              </w:rPr>
              <w:t>382</w:t>
            </w:r>
          </w:p>
        </w:tc>
        <w:tc>
          <w:tcPr>
            <w:tcW w:w="425" w:type="dxa"/>
            <w:shd w:val="clear" w:color="auto" w:fill="auto"/>
            <w:tcMar>
              <w:left w:w="57" w:type="dxa"/>
              <w:right w:w="57" w:type="dxa"/>
            </w:tcMar>
          </w:tcPr>
          <w:p w14:paraId="6CED42BC" w14:textId="77777777" w:rsidR="000F5285" w:rsidRPr="00B56231" w:rsidRDefault="000F5285" w:rsidP="00D44F0A">
            <w:pPr>
              <w:pStyle w:val="TAL"/>
              <w:jc w:val="right"/>
              <w:rPr>
                <w:rFonts w:eastAsia="Batang"/>
                <w:sz w:val="16"/>
                <w:szCs w:val="16"/>
              </w:rPr>
            </w:pPr>
            <w:r w:rsidRPr="00B56231">
              <w:rPr>
                <w:rFonts w:eastAsia="Batang"/>
                <w:sz w:val="16"/>
                <w:szCs w:val="16"/>
              </w:rPr>
              <w:t>457</w:t>
            </w:r>
          </w:p>
        </w:tc>
        <w:tc>
          <w:tcPr>
            <w:tcW w:w="424" w:type="dxa"/>
            <w:shd w:val="clear" w:color="auto" w:fill="auto"/>
            <w:tcMar>
              <w:left w:w="57" w:type="dxa"/>
              <w:right w:w="57" w:type="dxa"/>
            </w:tcMar>
          </w:tcPr>
          <w:p w14:paraId="652617D0" w14:textId="77777777" w:rsidR="000F5285" w:rsidRPr="00B56231" w:rsidRDefault="000F5285" w:rsidP="00D44F0A">
            <w:pPr>
              <w:pStyle w:val="TAL"/>
              <w:jc w:val="right"/>
              <w:rPr>
                <w:rFonts w:eastAsia="Batang"/>
                <w:sz w:val="16"/>
                <w:szCs w:val="16"/>
              </w:rPr>
            </w:pPr>
            <w:r w:rsidRPr="00B56231">
              <w:rPr>
                <w:rFonts w:eastAsia="Batang"/>
                <w:sz w:val="16"/>
                <w:szCs w:val="16"/>
              </w:rPr>
              <w:t>389</w:t>
            </w:r>
          </w:p>
        </w:tc>
        <w:tc>
          <w:tcPr>
            <w:tcW w:w="424" w:type="dxa"/>
            <w:shd w:val="clear" w:color="auto" w:fill="auto"/>
            <w:tcMar>
              <w:left w:w="57" w:type="dxa"/>
              <w:right w:w="57" w:type="dxa"/>
            </w:tcMar>
          </w:tcPr>
          <w:p w14:paraId="016C6799" w14:textId="77777777" w:rsidR="000F5285" w:rsidRPr="00B56231" w:rsidRDefault="000F5285" w:rsidP="00D44F0A">
            <w:pPr>
              <w:pStyle w:val="TAL"/>
              <w:jc w:val="right"/>
              <w:rPr>
                <w:rFonts w:eastAsia="Batang"/>
                <w:sz w:val="16"/>
                <w:szCs w:val="16"/>
              </w:rPr>
            </w:pPr>
            <w:r w:rsidRPr="00B56231">
              <w:rPr>
                <w:rFonts w:eastAsia="Batang"/>
                <w:sz w:val="16"/>
                <w:szCs w:val="16"/>
              </w:rPr>
              <w:t>450</w:t>
            </w:r>
          </w:p>
        </w:tc>
        <w:tc>
          <w:tcPr>
            <w:tcW w:w="424" w:type="dxa"/>
            <w:shd w:val="clear" w:color="auto" w:fill="auto"/>
            <w:tcMar>
              <w:left w:w="57" w:type="dxa"/>
              <w:right w:w="57" w:type="dxa"/>
            </w:tcMar>
          </w:tcPr>
          <w:p w14:paraId="36CF14AD" w14:textId="77777777" w:rsidR="000F5285" w:rsidRPr="00B56231" w:rsidRDefault="000F5285" w:rsidP="00D44F0A">
            <w:pPr>
              <w:pStyle w:val="TAL"/>
              <w:jc w:val="right"/>
              <w:rPr>
                <w:rFonts w:eastAsia="Batang"/>
                <w:sz w:val="16"/>
                <w:szCs w:val="16"/>
              </w:rPr>
            </w:pPr>
            <w:r w:rsidRPr="00B56231">
              <w:rPr>
                <w:rFonts w:eastAsia="Batang"/>
                <w:sz w:val="16"/>
                <w:szCs w:val="16"/>
              </w:rPr>
              <w:t>294</w:t>
            </w:r>
          </w:p>
        </w:tc>
        <w:tc>
          <w:tcPr>
            <w:tcW w:w="424" w:type="dxa"/>
            <w:shd w:val="clear" w:color="auto" w:fill="auto"/>
            <w:tcMar>
              <w:left w:w="57" w:type="dxa"/>
              <w:right w:w="57" w:type="dxa"/>
            </w:tcMar>
          </w:tcPr>
          <w:p w14:paraId="4158FE40" w14:textId="77777777" w:rsidR="000F5285" w:rsidRPr="00B56231" w:rsidRDefault="000F5285" w:rsidP="00D44F0A">
            <w:pPr>
              <w:pStyle w:val="TAL"/>
              <w:jc w:val="right"/>
              <w:rPr>
                <w:rFonts w:eastAsia="Batang"/>
                <w:sz w:val="16"/>
                <w:szCs w:val="16"/>
              </w:rPr>
            </w:pPr>
            <w:r w:rsidRPr="00B56231">
              <w:rPr>
                <w:rFonts w:eastAsia="Batang"/>
                <w:sz w:val="16"/>
                <w:szCs w:val="16"/>
              </w:rPr>
              <w:t>545</w:t>
            </w:r>
          </w:p>
        </w:tc>
        <w:tc>
          <w:tcPr>
            <w:tcW w:w="424" w:type="dxa"/>
            <w:shd w:val="clear" w:color="auto" w:fill="auto"/>
            <w:tcMar>
              <w:left w:w="57" w:type="dxa"/>
              <w:right w:w="57" w:type="dxa"/>
            </w:tcMar>
          </w:tcPr>
          <w:p w14:paraId="0E1EB48B" w14:textId="77777777" w:rsidR="000F5285" w:rsidRPr="00B56231" w:rsidRDefault="000F5285" w:rsidP="00D44F0A">
            <w:pPr>
              <w:pStyle w:val="TAL"/>
              <w:jc w:val="right"/>
              <w:rPr>
                <w:rFonts w:eastAsia="Batang"/>
                <w:sz w:val="16"/>
                <w:szCs w:val="16"/>
              </w:rPr>
            </w:pPr>
            <w:r w:rsidRPr="00B56231">
              <w:rPr>
                <w:rFonts w:eastAsia="Batang"/>
                <w:sz w:val="16"/>
                <w:szCs w:val="16"/>
              </w:rPr>
              <w:t>297</w:t>
            </w:r>
          </w:p>
        </w:tc>
        <w:tc>
          <w:tcPr>
            <w:tcW w:w="424" w:type="dxa"/>
            <w:shd w:val="clear" w:color="auto" w:fill="auto"/>
            <w:tcMar>
              <w:left w:w="57" w:type="dxa"/>
              <w:right w:w="57" w:type="dxa"/>
            </w:tcMar>
          </w:tcPr>
          <w:p w14:paraId="4B01036D" w14:textId="77777777" w:rsidR="000F5285" w:rsidRPr="00B56231" w:rsidRDefault="000F5285" w:rsidP="00D44F0A">
            <w:pPr>
              <w:pStyle w:val="TAL"/>
              <w:jc w:val="right"/>
              <w:rPr>
                <w:rFonts w:eastAsia="Batang"/>
                <w:sz w:val="16"/>
                <w:szCs w:val="16"/>
              </w:rPr>
            </w:pPr>
            <w:r w:rsidRPr="00B56231">
              <w:rPr>
                <w:rFonts w:eastAsia="Batang"/>
                <w:sz w:val="16"/>
                <w:szCs w:val="16"/>
              </w:rPr>
              <w:t>542</w:t>
            </w:r>
          </w:p>
        </w:tc>
        <w:tc>
          <w:tcPr>
            <w:tcW w:w="424" w:type="dxa"/>
            <w:shd w:val="clear" w:color="auto" w:fill="auto"/>
            <w:tcMar>
              <w:left w:w="57" w:type="dxa"/>
              <w:right w:w="57" w:type="dxa"/>
            </w:tcMar>
          </w:tcPr>
          <w:p w14:paraId="00ED38A7" w14:textId="77777777" w:rsidR="000F5285" w:rsidRPr="00B56231" w:rsidRDefault="000F5285" w:rsidP="00D44F0A">
            <w:pPr>
              <w:pStyle w:val="TAL"/>
              <w:jc w:val="right"/>
              <w:rPr>
                <w:rFonts w:eastAsia="Batang"/>
                <w:sz w:val="16"/>
                <w:szCs w:val="16"/>
              </w:rPr>
            </w:pPr>
            <w:r w:rsidRPr="00B56231">
              <w:rPr>
                <w:rFonts w:eastAsia="Batang"/>
                <w:sz w:val="16"/>
                <w:szCs w:val="16"/>
              </w:rPr>
              <w:t>311</w:t>
            </w:r>
          </w:p>
        </w:tc>
        <w:tc>
          <w:tcPr>
            <w:tcW w:w="424" w:type="dxa"/>
            <w:shd w:val="clear" w:color="auto" w:fill="auto"/>
            <w:tcMar>
              <w:left w:w="57" w:type="dxa"/>
              <w:right w:w="57" w:type="dxa"/>
            </w:tcMar>
          </w:tcPr>
          <w:p w14:paraId="27A32028" w14:textId="77777777" w:rsidR="000F5285" w:rsidRPr="00B56231" w:rsidRDefault="000F5285" w:rsidP="00D44F0A">
            <w:pPr>
              <w:pStyle w:val="TAL"/>
              <w:jc w:val="right"/>
              <w:rPr>
                <w:rFonts w:eastAsia="Batang"/>
                <w:sz w:val="16"/>
                <w:szCs w:val="16"/>
              </w:rPr>
            </w:pPr>
            <w:r w:rsidRPr="00B56231">
              <w:rPr>
                <w:rFonts w:eastAsia="Batang"/>
                <w:sz w:val="16"/>
                <w:szCs w:val="16"/>
              </w:rPr>
              <w:t>528</w:t>
            </w:r>
          </w:p>
        </w:tc>
        <w:tc>
          <w:tcPr>
            <w:tcW w:w="424" w:type="dxa"/>
            <w:shd w:val="clear" w:color="auto" w:fill="auto"/>
            <w:tcMar>
              <w:left w:w="57" w:type="dxa"/>
              <w:right w:w="57" w:type="dxa"/>
            </w:tcMar>
          </w:tcPr>
          <w:p w14:paraId="38156EEE" w14:textId="77777777" w:rsidR="000F5285" w:rsidRPr="00B56231" w:rsidRDefault="000F5285" w:rsidP="00D44F0A">
            <w:pPr>
              <w:pStyle w:val="TAL"/>
              <w:jc w:val="right"/>
              <w:rPr>
                <w:rFonts w:eastAsia="Batang"/>
                <w:sz w:val="16"/>
                <w:szCs w:val="16"/>
              </w:rPr>
            </w:pPr>
            <w:r w:rsidRPr="00B56231">
              <w:rPr>
                <w:rFonts w:eastAsia="Batang"/>
                <w:sz w:val="16"/>
                <w:szCs w:val="16"/>
              </w:rPr>
              <w:t>344</w:t>
            </w:r>
          </w:p>
        </w:tc>
        <w:tc>
          <w:tcPr>
            <w:tcW w:w="424" w:type="dxa"/>
            <w:shd w:val="clear" w:color="auto" w:fill="auto"/>
            <w:tcMar>
              <w:left w:w="57" w:type="dxa"/>
              <w:right w:w="57" w:type="dxa"/>
            </w:tcMar>
          </w:tcPr>
          <w:p w14:paraId="294D81FB" w14:textId="77777777" w:rsidR="000F5285" w:rsidRPr="00B56231" w:rsidRDefault="000F5285" w:rsidP="00D44F0A">
            <w:pPr>
              <w:pStyle w:val="TAL"/>
              <w:jc w:val="right"/>
              <w:rPr>
                <w:rFonts w:eastAsia="Batang"/>
                <w:sz w:val="16"/>
                <w:szCs w:val="16"/>
              </w:rPr>
            </w:pPr>
            <w:r w:rsidRPr="00B56231">
              <w:rPr>
                <w:rFonts w:eastAsia="Batang"/>
                <w:sz w:val="16"/>
                <w:szCs w:val="16"/>
              </w:rPr>
              <w:t>495</w:t>
            </w:r>
          </w:p>
        </w:tc>
        <w:tc>
          <w:tcPr>
            <w:tcW w:w="424" w:type="dxa"/>
            <w:shd w:val="clear" w:color="auto" w:fill="auto"/>
            <w:tcMar>
              <w:left w:w="57" w:type="dxa"/>
              <w:right w:w="57" w:type="dxa"/>
            </w:tcMar>
          </w:tcPr>
          <w:p w14:paraId="1D80505B" w14:textId="77777777" w:rsidR="000F5285" w:rsidRPr="00B56231" w:rsidRDefault="000F5285" w:rsidP="00D44F0A">
            <w:pPr>
              <w:pStyle w:val="TAL"/>
              <w:jc w:val="right"/>
              <w:rPr>
                <w:rFonts w:eastAsia="Batang"/>
                <w:sz w:val="16"/>
                <w:szCs w:val="16"/>
              </w:rPr>
            </w:pPr>
            <w:r w:rsidRPr="00B56231">
              <w:rPr>
                <w:rFonts w:eastAsia="Batang"/>
                <w:sz w:val="16"/>
                <w:szCs w:val="16"/>
              </w:rPr>
              <w:t>345</w:t>
            </w:r>
          </w:p>
        </w:tc>
        <w:tc>
          <w:tcPr>
            <w:tcW w:w="397" w:type="dxa"/>
            <w:shd w:val="clear" w:color="auto" w:fill="auto"/>
            <w:tcMar>
              <w:left w:w="57" w:type="dxa"/>
              <w:right w:w="57" w:type="dxa"/>
            </w:tcMar>
          </w:tcPr>
          <w:p w14:paraId="5E976230" w14:textId="77777777" w:rsidR="000F5285" w:rsidRPr="00B56231" w:rsidRDefault="000F5285" w:rsidP="00D44F0A">
            <w:pPr>
              <w:pStyle w:val="TAL"/>
              <w:jc w:val="right"/>
              <w:rPr>
                <w:rFonts w:eastAsia="Batang"/>
                <w:sz w:val="16"/>
                <w:szCs w:val="16"/>
              </w:rPr>
            </w:pPr>
            <w:r w:rsidRPr="00B56231">
              <w:rPr>
                <w:rFonts w:eastAsia="Batang"/>
                <w:sz w:val="16"/>
                <w:szCs w:val="16"/>
              </w:rPr>
              <w:t>494</w:t>
            </w:r>
          </w:p>
        </w:tc>
      </w:tr>
      <w:tr w:rsidR="000F5285" w:rsidRPr="00B56231" w14:paraId="3E864F60" w14:textId="77777777" w:rsidTr="00D44F0A">
        <w:trPr>
          <w:cantSplit/>
          <w:jc w:val="center"/>
        </w:trPr>
        <w:tc>
          <w:tcPr>
            <w:tcW w:w="899" w:type="dxa"/>
            <w:shd w:val="clear" w:color="auto" w:fill="auto"/>
            <w:tcMar>
              <w:left w:w="57" w:type="dxa"/>
              <w:right w:w="57" w:type="dxa"/>
            </w:tcMar>
          </w:tcPr>
          <w:p w14:paraId="12AA35C9"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700 – 719 </w:t>
            </w:r>
          </w:p>
        </w:tc>
        <w:tc>
          <w:tcPr>
            <w:tcW w:w="424" w:type="dxa"/>
            <w:shd w:val="clear" w:color="auto" w:fill="auto"/>
            <w:tcMar>
              <w:left w:w="57" w:type="dxa"/>
              <w:right w:w="57" w:type="dxa"/>
            </w:tcMar>
          </w:tcPr>
          <w:p w14:paraId="26DE1898" w14:textId="77777777" w:rsidR="000F5285" w:rsidRPr="00B56231" w:rsidRDefault="000F5285" w:rsidP="00D44F0A">
            <w:pPr>
              <w:pStyle w:val="TAL"/>
              <w:jc w:val="right"/>
              <w:rPr>
                <w:rFonts w:eastAsia="Batang"/>
                <w:sz w:val="16"/>
                <w:szCs w:val="16"/>
              </w:rPr>
            </w:pPr>
            <w:r w:rsidRPr="00B56231">
              <w:rPr>
                <w:rFonts w:eastAsia="Batang"/>
                <w:sz w:val="16"/>
                <w:szCs w:val="16"/>
              </w:rPr>
              <w:t>318</w:t>
            </w:r>
          </w:p>
        </w:tc>
        <w:tc>
          <w:tcPr>
            <w:tcW w:w="424" w:type="dxa"/>
            <w:shd w:val="clear" w:color="auto" w:fill="auto"/>
            <w:tcMar>
              <w:left w:w="57" w:type="dxa"/>
              <w:right w:w="57" w:type="dxa"/>
            </w:tcMar>
          </w:tcPr>
          <w:p w14:paraId="31623804" w14:textId="77777777" w:rsidR="000F5285" w:rsidRPr="00B56231" w:rsidRDefault="000F5285" w:rsidP="00D44F0A">
            <w:pPr>
              <w:pStyle w:val="TAL"/>
              <w:jc w:val="right"/>
              <w:rPr>
                <w:rFonts w:eastAsia="Batang"/>
                <w:sz w:val="16"/>
                <w:szCs w:val="16"/>
              </w:rPr>
            </w:pPr>
            <w:r w:rsidRPr="00B56231">
              <w:rPr>
                <w:rFonts w:eastAsia="Batang"/>
                <w:sz w:val="16"/>
                <w:szCs w:val="16"/>
              </w:rPr>
              <w:t>521</w:t>
            </w:r>
          </w:p>
        </w:tc>
        <w:tc>
          <w:tcPr>
            <w:tcW w:w="424" w:type="dxa"/>
            <w:shd w:val="clear" w:color="auto" w:fill="auto"/>
            <w:tcMar>
              <w:left w:w="57" w:type="dxa"/>
              <w:right w:w="57" w:type="dxa"/>
            </w:tcMar>
          </w:tcPr>
          <w:p w14:paraId="200BBF28" w14:textId="77777777" w:rsidR="000F5285" w:rsidRPr="00B56231" w:rsidRDefault="000F5285" w:rsidP="00D44F0A">
            <w:pPr>
              <w:pStyle w:val="TAL"/>
              <w:jc w:val="right"/>
              <w:rPr>
                <w:rFonts w:eastAsia="Batang"/>
                <w:sz w:val="16"/>
                <w:szCs w:val="16"/>
              </w:rPr>
            </w:pPr>
            <w:r w:rsidRPr="00B56231">
              <w:rPr>
                <w:rFonts w:eastAsia="Batang"/>
                <w:sz w:val="16"/>
                <w:szCs w:val="16"/>
              </w:rPr>
              <w:t>331</w:t>
            </w:r>
          </w:p>
        </w:tc>
        <w:tc>
          <w:tcPr>
            <w:tcW w:w="424" w:type="dxa"/>
            <w:shd w:val="clear" w:color="auto" w:fill="auto"/>
            <w:tcMar>
              <w:left w:w="57" w:type="dxa"/>
              <w:right w:w="57" w:type="dxa"/>
            </w:tcMar>
          </w:tcPr>
          <w:p w14:paraId="7DB122DE" w14:textId="77777777" w:rsidR="000F5285" w:rsidRPr="00B56231" w:rsidRDefault="000F5285" w:rsidP="00D44F0A">
            <w:pPr>
              <w:pStyle w:val="TAL"/>
              <w:jc w:val="right"/>
              <w:rPr>
                <w:rFonts w:eastAsia="Batang"/>
                <w:sz w:val="16"/>
                <w:szCs w:val="16"/>
              </w:rPr>
            </w:pPr>
            <w:r w:rsidRPr="00B56231">
              <w:rPr>
                <w:rFonts w:eastAsia="Batang"/>
                <w:sz w:val="16"/>
                <w:szCs w:val="16"/>
              </w:rPr>
              <w:t>508</w:t>
            </w:r>
          </w:p>
        </w:tc>
        <w:tc>
          <w:tcPr>
            <w:tcW w:w="425" w:type="dxa"/>
            <w:shd w:val="clear" w:color="auto" w:fill="auto"/>
            <w:tcMar>
              <w:left w:w="57" w:type="dxa"/>
              <w:right w:w="57" w:type="dxa"/>
            </w:tcMar>
          </w:tcPr>
          <w:p w14:paraId="0F93877A" w14:textId="77777777" w:rsidR="000F5285" w:rsidRPr="00B56231" w:rsidRDefault="000F5285" w:rsidP="00D44F0A">
            <w:pPr>
              <w:pStyle w:val="TAL"/>
              <w:jc w:val="right"/>
              <w:rPr>
                <w:rFonts w:eastAsia="Batang"/>
                <w:sz w:val="16"/>
                <w:szCs w:val="16"/>
              </w:rPr>
            </w:pPr>
            <w:r w:rsidRPr="00B56231">
              <w:rPr>
                <w:rFonts w:eastAsia="Batang"/>
                <w:sz w:val="16"/>
                <w:szCs w:val="16"/>
              </w:rPr>
              <w:t>325</w:t>
            </w:r>
          </w:p>
        </w:tc>
        <w:tc>
          <w:tcPr>
            <w:tcW w:w="425" w:type="dxa"/>
            <w:shd w:val="clear" w:color="auto" w:fill="auto"/>
            <w:tcMar>
              <w:left w:w="57" w:type="dxa"/>
              <w:right w:w="57" w:type="dxa"/>
            </w:tcMar>
          </w:tcPr>
          <w:p w14:paraId="29C10B4B" w14:textId="77777777" w:rsidR="000F5285" w:rsidRPr="00B56231" w:rsidRDefault="000F5285" w:rsidP="00D44F0A">
            <w:pPr>
              <w:pStyle w:val="TAL"/>
              <w:jc w:val="right"/>
              <w:rPr>
                <w:rFonts w:eastAsia="Batang"/>
                <w:sz w:val="16"/>
                <w:szCs w:val="16"/>
              </w:rPr>
            </w:pPr>
            <w:r w:rsidRPr="00B56231">
              <w:rPr>
                <w:rFonts w:eastAsia="Batang"/>
                <w:sz w:val="16"/>
                <w:szCs w:val="16"/>
              </w:rPr>
              <w:t>514</w:t>
            </w:r>
          </w:p>
        </w:tc>
        <w:tc>
          <w:tcPr>
            <w:tcW w:w="425" w:type="dxa"/>
            <w:shd w:val="clear" w:color="auto" w:fill="auto"/>
            <w:tcMar>
              <w:left w:w="57" w:type="dxa"/>
              <w:right w:w="57" w:type="dxa"/>
            </w:tcMar>
          </w:tcPr>
          <w:p w14:paraId="6DDB0A05" w14:textId="77777777" w:rsidR="000F5285" w:rsidRPr="00B56231" w:rsidRDefault="000F5285" w:rsidP="00D44F0A">
            <w:pPr>
              <w:pStyle w:val="TAL"/>
              <w:jc w:val="right"/>
              <w:rPr>
                <w:rFonts w:eastAsia="Batang"/>
                <w:sz w:val="16"/>
                <w:szCs w:val="16"/>
              </w:rPr>
            </w:pPr>
            <w:r w:rsidRPr="00B56231">
              <w:rPr>
                <w:rFonts w:eastAsia="Batang"/>
                <w:sz w:val="16"/>
                <w:szCs w:val="16"/>
              </w:rPr>
              <w:t>321</w:t>
            </w:r>
          </w:p>
        </w:tc>
        <w:tc>
          <w:tcPr>
            <w:tcW w:w="425" w:type="dxa"/>
            <w:shd w:val="clear" w:color="auto" w:fill="auto"/>
            <w:tcMar>
              <w:left w:w="57" w:type="dxa"/>
              <w:right w:w="57" w:type="dxa"/>
            </w:tcMar>
          </w:tcPr>
          <w:p w14:paraId="071C507D" w14:textId="77777777" w:rsidR="000F5285" w:rsidRPr="00B56231" w:rsidRDefault="000F5285" w:rsidP="00D44F0A">
            <w:pPr>
              <w:pStyle w:val="TAL"/>
              <w:jc w:val="right"/>
              <w:rPr>
                <w:rFonts w:eastAsia="Batang"/>
                <w:sz w:val="16"/>
                <w:szCs w:val="16"/>
              </w:rPr>
            </w:pPr>
            <w:r w:rsidRPr="00B56231">
              <w:rPr>
                <w:rFonts w:eastAsia="Batang"/>
                <w:sz w:val="16"/>
                <w:szCs w:val="16"/>
              </w:rPr>
              <w:t>518</w:t>
            </w:r>
          </w:p>
        </w:tc>
        <w:tc>
          <w:tcPr>
            <w:tcW w:w="424" w:type="dxa"/>
            <w:shd w:val="clear" w:color="auto" w:fill="auto"/>
            <w:tcMar>
              <w:left w:w="57" w:type="dxa"/>
              <w:right w:w="57" w:type="dxa"/>
            </w:tcMar>
          </w:tcPr>
          <w:p w14:paraId="644889D3" w14:textId="77777777" w:rsidR="000F5285" w:rsidRPr="00B56231" w:rsidRDefault="000F5285" w:rsidP="00D44F0A">
            <w:pPr>
              <w:pStyle w:val="TAL"/>
              <w:jc w:val="right"/>
              <w:rPr>
                <w:rFonts w:eastAsia="Batang"/>
                <w:sz w:val="16"/>
                <w:szCs w:val="16"/>
              </w:rPr>
            </w:pPr>
            <w:r w:rsidRPr="00B56231">
              <w:rPr>
                <w:rFonts w:eastAsia="Batang"/>
                <w:sz w:val="16"/>
                <w:szCs w:val="16"/>
              </w:rPr>
              <w:t>346</w:t>
            </w:r>
          </w:p>
        </w:tc>
        <w:tc>
          <w:tcPr>
            <w:tcW w:w="424" w:type="dxa"/>
            <w:shd w:val="clear" w:color="auto" w:fill="auto"/>
            <w:tcMar>
              <w:left w:w="57" w:type="dxa"/>
              <w:right w:w="57" w:type="dxa"/>
            </w:tcMar>
          </w:tcPr>
          <w:p w14:paraId="4DDC4941" w14:textId="77777777" w:rsidR="000F5285" w:rsidRPr="00B56231" w:rsidRDefault="000F5285" w:rsidP="00D44F0A">
            <w:pPr>
              <w:pStyle w:val="TAL"/>
              <w:jc w:val="right"/>
              <w:rPr>
                <w:rFonts w:eastAsia="Batang"/>
                <w:sz w:val="16"/>
                <w:szCs w:val="16"/>
              </w:rPr>
            </w:pPr>
            <w:r w:rsidRPr="00B56231">
              <w:rPr>
                <w:rFonts w:eastAsia="Batang"/>
                <w:sz w:val="16"/>
                <w:szCs w:val="16"/>
              </w:rPr>
              <w:t>493</w:t>
            </w:r>
          </w:p>
        </w:tc>
        <w:tc>
          <w:tcPr>
            <w:tcW w:w="424" w:type="dxa"/>
            <w:shd w:val="clear" w:color="auto" w:fill="auto"/>
            <w:tcMar>
              <w:left w:w="57" w:type="dxa"/>
              <w:right w:w="57" w:type="dxa"/>
            </w:tcMar>
          </w:tcPr>
          <w:p w14:paraId="16F32825" w14:textId="77777777" w:rsidR="000F5285" w:rsidRPr="00B56231" w:rsidRDefault="000F5285" w:rsidP="00D44F0A">
            <w:pPr>
              <w:pStyle w:val="TAL"/>
              <w:jc w:val="right"/>
              <w:rPr>
                <w:rFonts w:eastAsia="Batang"/>
                <w:sz w:val="16"/>
                <w:szCs w:val="16"/>
              </w:rPr>
            </w:pPr>
            <w:r w:rsidRPr="00B56231">
              <w:rPr>
                <w:rFonts w:eastAsia="Batang"/>
                <w:sz w:val="16"/>
                <w:szCs w:val="16"/>
              </w:rPr>
              <w:t>339</w:t>
            </w:r>
          </w:p>
        </w:tc>
        <w:tc>
          <w:tcPr>
            <w:tcW w:w="424" w:type="dxa"/>
            <w:shd w:val="clear" w:color="auto" w:fill="auto"/>
            <w:tcMar>
              <w:left w:w="57" w:type="dxa"/>
              <w:right w:w="57" w:type="dxa"/>
            </w:tcMar>
          </w:tcPr>
          <w:p w14:paraId="0957CBA4" w14:textId="77777777" w:rsidR="000F5285" w:rsidRPr="00B56231" w:rsidRDefault="000F5285" w:rsidP="00D44F0A">
            <w:pPr>
              <w:pStyle w:val="TAL"/>
              <w:jc w:val="right"/>
              <w:rPr>
                <w:rFonts w:eastAsia="Batang"/>
                <w:sz w:val="16"/>
                <w:szCs w:val="16"/>
              </w:rPr>
            </w:pPr>
            <w:r w:rsidRPr="00B56231">
              <w:rPr>
                <w:rFonts w:eastAsia="Batang"/>
                <w:sz w:val="16"/>
                <w:szCs w:val="16"/>
              </w:rPr>
              <w:t>500</w:t>
            </w:r>
          </w:p>
        </w:tc>
        <w:tc>
          <w:tcPr>
            <w:tcW w:w="424" w:type="dxa"/>
            <w:shd w:val="clear" w:color="auto" w:fill="auto"/>
            <w:tcMar>
              <w:left w:w="57" w:type="dxa"/>
              <w:right w:w="57" w:type="dxa"/>
            </w:tcMar>
          </w:tcPr>
          <w:p w14:paraId="082C0EE6" w14:textId="77777777" w:rsidR="000F5285" w:rsidRPr="00B56231" w:rsidRDefault="000F5285" w:rsidP="00D44F0A">
            <w:pPr>
              <w:pStyle w:val="TAL"/>
              <w:jc w:val="right"/>
              <w:rPr>
                <w:rFonts w:eastAsia="Batang"/>
                <w:sz w:val="16"/>
                <w:szCs w:val="16"/>
              </w:rPr>
            </w:pPr>
            <w:r w:rsidRPr="00B56231">
              <w:rPr>
                <w:rFonts w:eastAsia="Batang"/>
                <w:sz w:val="16"/>
                <w:szCs w:val="16"/>
              </w:rPr>
              <w:t>351</w:t>
            </w:r>
          </w:p>
        </w:tc>
        <w:tc>
          <w:tcPr>
            <w:tcW w:w="424" w:type="dxa"/>
            <w:shd w:val="clear" w:color="auto" w:fill="auto"/>
            <w:tcMar>
              <w:left w:w="57" w:type="dxa"/>
              <w:right w:w="57" w:type="dxa"/>
            </w:tcMar>
          </w:tcPr>
          <w:p w14:paraId="1D444980" w14:textId="77777777" w:rsidR="000F5285" w:rsidRPr="00B56231" w:rsidRDefault="000F5285" w:rsidP="00D44F0A">
            <w:pPr>
              <w:pStyle w:val="TAL"/>
              <w:jc w:val="right"/>
              <w:rPr>
                <w:rFonts w:eastAsia="Batang"/>
                <w:sz w:val="16"/>
                <w:szCs w:val="16"/>
              </w:rPr>
            </w:pPr>
            <w:r w:rsidRPr="00B56231">
              <w:rPr>
                <w:rFonts w:eastAsia="Batang"/>
                <w:sz w:val="16"/>
                <w:szCs w:val="16"/>
              </w:rPr>
              <w:t>488</w:t>
            </w:r>
          </w:p>
        </w:tc>
        <w:tc>
          <w:tcPr>
            <w:tcW w:w="424" w:type="dxa"/>
            <w:shd w:val="clear" w:color="auto" w:fill="auto"/>
            <w:tcMar>
              <w:left w:w="57" w:type="dxa"/>
              <w:right w:w="57" w:type="dxa"/>
            </w:tcMar>
          </w:tcPr>
          <w:p w14:paraId="5FC472F6" w14:textId="77777777" w:rsidR="000F5285" w:rsidRPr="00B56231" w:rsidRDefault="000F5285" w:rsidP="00D44F0A">
            <w:pPr>
              <w:pStyle w:val="TAL"/>
              <w:jc w:val="right"/>
              <w:rPr>
                <w:rFonts w:eastAsia="Batang"/>
                <w:sz w:val="16"/>
                <w:szCs w:val="16"/>
              </w:rPr>
            </w:pPr>
            <w:r w:rsidRPr="00B56231">
              <w:rPr>
                <w:rFonts w:eastAsia="Batang"/>
                <w:sz w:val="16"/>
                <w:szCs w:val="16"/>
              </w:rPr>
              <w:t>306</w:t>
            </w:r>
          </w:p>
        </w:tc>
        <w:tc>
          <w:tcPr>
            <w:tcW w:w="424" w:type="dxa"/>
            <w:shd w:val="clear" w:color="auto" w:fill="auto"/>
            <w:tcMar>
              <w:left w:w="57" w:type="dxa"/>
              <w:right w:w="57" w:type="dxa"/>
            </w:tcMar>
          </w:tcPr>
          <w:p w14:paraId="0E7B41CE" w14:textId="77777777" w:rsidR="000F5285" w:rsidRPr="00B56231" w:rsidRDefault="000F5285" w:rsidP="00D44F0A">
            <w:pPr>
              <w:pStyle w:val="TAL"/>
              <w:jc w:val="right"/>
              <w:rPr>
                <w:rFonts w:eastAsia="Batang"/>
                <w:sz w:val="16"/>
                <w:szCs w:val="16"/>
              </w:rPr>
            </w:pPr>
            <w:r w:rsidRPr="00B56231">
              <w:rPr>
                <w:rFonts w:eastAsia="Batang"/>
                <w:sz w:val="16"/>
                <w:szCs w:val="16"/>
              </w:rPr>
              <w:t>533</w:t>
            </w:r>
          </w:p>
        </w:tc>
        <w:tc>
          <w:tcPr>
            <w:tcW w:w="424" w:type="dxa"/>
            <w:shd w:val="clear" w:color="auto" w:fill="auto"/>
            <w:tcMar>
              <w:left w:w="57" w:type="dxa"/>
              <w:right w:w="57" w:type="dxa"/>
            </w:tcMar>
          </w:tcPr>
          <w:p w14:paraId="299827AC" w14:textId="77777777" w:rsidR="000F5285" w:rsidRPr="00B56231" w:rsidRDefault="000F5285" w:rsidP="00D44F0A">
            <w:pPr>
              <w:pStyle w:val="TAL"/>
              <w:jc w:val="right"/>
              <w:rPr>
                <w:rFonts w:eastAsia="Batang"/>
                <w:sz w:val="16"/>
                <w:szCs w:val="16"/>
              </w:rPr>
            </w:pPr>
            <w:r w:rsidRPr="00B56231">
              <w:rPr>
                <w:rFonts w:eastAsia="Batang"/>
                <w:sz w:val="16"/>
                <w:szCs w:val="16"/>
              </w:rPr>
              <w:t>289</w:t>
            </w:r>
          </w:p>
        </w:tc>
        <w:tc>
          <w:tcPr>
            <w:tcW w:w="424" w:type="dxa"/>
            <w:shd w:val="clear" w:color="auto" w:fill="auto"/>
            <w:tcMar>
              <w:left w:w="57" w:type="dxa"/>
              <w:right w:w="57" w:type="dxa"/>
            </w:tcMar>
          </w:tcPr>
          <w:p w14:paraId="4D36AEED" w14:textId="77777777" w:rsidR="000F5285" w:rsidRPr="00B56231" w:rsidRDefault="000F5285" w:rsidP="00D44F0A">
            <w:pPr>
              <w:pStyle w:val="TAL"/>
              <w:jc w:val="right"/>
              <w:rPr>
                <w:rFonts w:eastAsia="Batang"/>
                <w:sz w:val="16"/>
                <w:szCs w:val="16"/>
              </w:rPr>
            </w:pPr>
            <w:r w:rsidRPr="00B56231">
              <w:rPr>
                <w:rFonts w:eastAsia="Batang"/>
                <w:sz w:val="16"/>
                <w:szCs w:val="16"/>
              </w:rPr>
              <w:t>550</w:t>
            </w:r>
          </w:p>
        </w:tc>
        <w:tc>
          <w:tcPr>
            <w:tcW w:w="424" w:type="dxa"/>
            <w:shd w:val="clear" w:color="auto" w:fill="auto"/>
            <w:tcMar>
              <w:left w:w="57" w:type="dxa"/>
              <w:right w:w="57" w:type="dxa"/>
            </w:tcMar>
          </w:tcPr>
          <w:p w14:paraId="45E191D7" w14:textId="77777777" w:rsidR="000F5285" w:rsidRPr="00B56231" w:rsidRDefault="000F5285" w:rsidP="00D44F0A">
            <w:pPr>
              <w:pStyle w:val="TAL"/>
              <w:jc w:val="right"/>
              <w:rPr>
                <w:rFonts w:eastAsia="Batang"/>
                <w:sz w:val="16"/>
                <w:szCs w:val="16"/>
              </w:rPr>
            </w:pPr>
            <w:r w:rsidRPr="00B56231">
              <w:rPr>
                <w:rFonts w:eastAsia="Batang"/>
                <w:sz w:val="16"/>
                <w:szCs w:val="16"/>
              </w:rPr>
              <w:t>400</w:t>
            </w:r>
          </w:p>
        </w:tc>
        <w:tc>
          <w:tcPr>
            <w:tcW w:w="397" w:type="dxa"/>
            <w:shd w:val="clear" w:color="auto" w:fill="auto"/>
            <w:tcMar>
              <w:left w:w="57" w:type="dxa"/>
              <w:right w:w="57" w:type="dxa"/>
            </w:tcMar>
          </w:tcPr>
          <w:p w14:paraId="79A4B37A" w14:textId="77777777" w:rsidR="000F5285" w:rsidRPr="00B56231" w:rsidRDefault="000F5285" w:rsidP="00D44F0A">
            <w:pPr>
              <w:pStyle w:val="TAL"/>
              <w:jc w:val="right"/>
              <w:rPr>
                <w:rFonts w:eastAsia="Batang"/>
                <w:sz w:val="16"/>
                <w:szCs w:val="16"/>
              </w:rPr>
            </w:pPr>
            <w:r w:rsidRPr="00B56231">
              <w:rPr>
                <w:rFonts w:eastAsia="Batang"/>
                <w:sz w:val="16"/>
                <w:szCs w:val="16"/>
              </w:rPr>
              <w:t>439</w:t>
            </w:r>
          </w:p>
        </w:tc>
      </w:tr>
      <w:tr w:rsidR="000F5285" w:rsidRPr="00B56231" w14:paraId="77C42AD7" w14:textId="77777777" w:rsidTr="00D44F0A">
        <w:trPr>
          <w:cantSplit/>
          <w:jc w:val="center"/>
        </w:trPr>
        <w:tc>
          <w:tcPr>
            <w:tcW w:w="899" w:type="dxa"/>
            <w:shd w:val="clear" w:color="auto" w:fill="auto"/>
            <w:tcMar>
              <w:left w:w="57" w:type="dxa"/>
              <w:right w:w="57" w:type="dxa"/>
            </w:tcMar>
          </w:tcPr>
          <w:p w14:paraId="419FD9AF"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720 – 739 </w:t>
            </w:r>
          </w:p>
        </w:tc>
        <w:tc>
          <w:tcPr>
            <w:tcW w:w="424" w:type="dxa"/>
            <w:shd w:val="clear" w:color="auto" w:fill="auto"/>
            <w:tcMar>
              <w:left w:w="57" w:type="dxa"/>
              <w:right w:w="57" w:type="dxa"/>
            </w:tcMar>
          </w:tcPr>
          <w:p w14:paraId="2C6EF72D" w14:textId="77777777" w:rsidR="000F5285" w:rsidRPr="00B56231" w:rsidRDefault="000F5285" w:rsidP="00D44F0A">
            <w:pPr>
              <w:pStyle w:val="TAL"/>
              <w:jc w:val="right"/>
              <w:rPr>
                <w:rFonts w:eastAsia="Batang"/>
                <w:sz w:val="16"/>
                <w:szCs w:val="16"/>
              </w:rPr>
            </w:pPr>
            <w:r w:rsidRPr="00B56231">
              <w:rPr>
                <w:rFonts w:eastAsia="Batang"/>
                <w:sz w:val="16"/>
                <w:szCs w:val="16"/>
              </w:rPr>
              <w:t>378</w:t>
            </w:r>
          </w:p>
        </w:tc>
        <w:tc>
          <w:tcPr>
            <w:tcW w:w="424" w:type="dxa"/>
            <w:shd w:val="clear" w:color="auto" w:fill="auto"/>
            <w:tcMar>
              <w:left w:w="57" w:type="dxa"/>
              <w:right w:w="57" w:type="dxa"/>
            </w:tcMar>
          </w:tcPr>
          <w:p w14:paraId="380D42B4" w14:textId="77777777" w:rsidR="000F5285" w:rsidRPr="00B56231" w:rsidRDefault="000F5285" w:rsidP="00D44F0A">
            <w:pPr>
              <w:pStyle w:val="TAL"/>
              <w:jc w:val="right"/>
              <w:rPr>
                <w:rFonts w:eastAsia="Batang"/>
                <w:sz w:val="16"/>
                <w:szCs w:val="16"/>
              </w:rPr>
            </w:pPr>
            <w:r w:rsidRPr="00B56231">
              <w:rPr>
                <w:rFonts w:eastAsia="Batang"/>
                <w:sz w:val="16"/>
                <w:szCs w:val="16"/>
              </w:rPr>
              <w:t>461</w:t>
            </w:r>
          </w:p>
        </w:tc>
        <w:tc>
          <w:tcPr>
            <w:tcW w:w="424" w:type="dxa"/>
            <w:shd w:val="clear" w:color="auto" w:fill="auto"/>
            <w:tcMar>
              <w:left w:w="57" w:type="dxa"/>
              <w:right w:w="57" w:type="dxa"/>
            </w:tcMar>
          </w:tcPr>
          <w:p w14:paraId="6FC4C68F" w14:textId="77777777" w:rsidR="000F5285" w:rsidRPr="00B56231" w:rsidRDefault="000F5285" w:rsidP="00D44F0A">
            <w:pPr>
              <w:pStyle w:val="TAL"/>
              <w:jc w:val="right"/>
              <w:rPr>
                <w:rFonts w:eastAsia="Batang"/>
                <w:sz w:val="16"/>
                <w:szCs w:val="16"/>
              </w:rPr>
            </w:pPr>
            <w:r w:rsidRPr="00B56231">
              <w:rPr>
                <w:rFonts w:eastAsia="Batang"/>
                <w:sz w:val="16"/>
                <w:szCs w:val="16"/>
              </w:rPr>
              <w:t>374</w:t>
            </w:r>
          </w:p>
        </w:tc>
        <w:tc>
          <w:tcPr>
            <w:tcW w:w="424" w:type="dxa"/>
            <w:shd w:val="clear" w:color="auto" w:fill="auto"/>
            <w:tcMar>
              <w:left w:w="57" w:type="dxa"/>
              <w:right w:w="57" w:type="dxa"/>
            </w:tcMar>
          </w:tcPr>
          <w:p w14:paraId="6B024D9D" w14:textId="77777777" w:rsidR="000F5285" w:rsidRPr="00B56231" w:rsidRDefault="000F5285" w:rsidP="00D44F0A">
            <w:pPr>
              <w:pStyle w:val="TAL"/>
              <w:jc w:val="right"/>
              <w:rPr>
                <w:rFonts w:eastAsia="Batang"/>
                <w:sz w:val="16"/>
                <w:szCs w:val="16"/>
              </w:rPr>
            </w:pPr>
            <w:r w:rsidRPr="00B56231">
              <w:rPr>
                <w:rFonts w:eastAsia="Batang"/>
                <w:sz w:val="16"/>
                <w:szCs w:val="16"/>
              </w:rPr>
              <w:t>465</w:t>
            </w:r>
          </w:p>
        </w:tc>
        <w:tc>
          <w:tcPr>
            <w:tcW w:w="425" w:type="dxa"/>
            <w:shd w:val="clear" w:color="auto" w:fill="auto"/>
            <w:tcMar>
              <w:left w:w="57" w:type="dxa"/>
              <w:right w:w="57" w:type="dxa"/>
            </w:tcMar>
          </w:tcPr>
          <w:p w14:paraId="52686F01" w14:textId="77777777" w:rsidR="000F5285" w:rsidRPr="00B56231" w:rsidRDefault="000F5285" w:rsidP="00D44F0A">
            <w:pPr>
              <w:pStyle w:val="TAL"/>
              <w:jc w:val="right"/>
              <w:rPr>
                <w:rFonts w:eastAsia="Batang"/>
                <w:sz w:val="16"/>
                <w:szCs w:val="16"/>
              </w:rPr>
            </w:pPr>
            <w:r w:rsidRPr="00B56231">
              <w:rPr>
                <w:rFonts w:eastAsia="Batang"/>
                <w:sz w:val="16"/>
                <w:szCs w:val="16"/>
              </w:rPr>
              <w:t>415</w:t>
            </w:r>
          </w:p>
        </w:tc>
        <w:tc>
          <w:tcPr>
            <w:tcW w:w="425" w:type="dxa"/>
            <w:shd w:val="clear" w:color="auto" w:fill="auto"/>
            <w:tcMar>
              <w:left w:w="57" w:type="dxa"/>
              <w:right w:w="57" w:type="dxa"/>
            </w:tcMar>
          </w:tcPr>
          <w:p w14:paraId="0B7753A8" w14:textId="77777777" w:rsidR="000F5285" w:rsidRPr="00B56231" w:rsidRDefault="000F5285" w:rsidP="00D44F0A">
            <w:pPr>
              <w:pStyle w:val="TAL"/>
              <w:jc w:val="right"/>
              <w:rPr>
                <w:rFonts w:eastAsia="Batang"/>
                <w:sz w:val="16"/>
                <w:szCs w:val="16"/>
              </w:rPr>
            </w:pPr>
            <w:r w:rsidRPr="00B56231">
              <w:rPr>
                <w:rFonts w:eastAsia="Batang"/>
                <w:sz w:val="16"/>
                <w:szCs w:val="16"/>
              </w:rPr>
              <w:t>424</w:t>
            </w:r>
          </w:p>
        </w:tc>
        <w:tc>
          <w:tcPr>
            <w:tcW w:w="425" w:type="dxa"/>
            <w:shd w:val="clear" w:color="auto" w:fill="auto"/>
            <w:tcMar>
              <w:left w:w="57" w:type="dxa"/>
              <w:right w:w="57" w:type="dxa"/>
            </w:tcMar>
          </w:tcPr>
          <w:p w14:paraId="7BD102C8" w14:textId="77777777" w:rsidR="000F5285" w:rsidRPr="00B56231" w:rsidRDefault="000F5285" w:rsidP="00D44F0A">
            <w:pPr>
              <w:pStyle w:val="TAL"/>
              <w:jc w:val="right"/>
              <w:rPr>
                <w:rFonts w:eastAsia="Batang"/>
                <w:sz w:val="16"/>
                <w:szCs w:val="16"/>
              </w:rPr>
            </w:pPr>
            <w:r w:rsidRPr="00B56231">
              <w:rPr>
                <w:rFonts w:eastAsia="Batang"/>
                <w:sz w:val="16"/>
                <w:szCs w:val="16"/>
              </w:rPr>
              <w:t>270</w:t>
            </w:r>
          </w:p>
        </w:tc>
        <w:tc>
          <w:tcPr>
            <w:tcW w:w="425" w:type="dxa"/>
            <w:shd w:val="clear" w:color="auto" w:fill="auto"/>
            <w:tcMar>
              <w:left w:w="57" w:type="dxa"/>
              <w:right w:w="57" w:type="dxa"/>
            </w:tcMar>
          </w:tcPr>
          <w:p w14:paraId="1C64C00C" w14:textId="77777777" w:rsidR="000F5285" w:rsidRPr="00B56231" w:rsidRDefault="000F5285" w:rsidP="00D44F0A">
            <w:pPr>
              <w:pStyle w:val="TAL"/>
              <w:jc w:val="right"/>
              <w:rPr>
                <w:rFonts w:eastAsia="Batang"/>
                <w:sz w:val="16"/>
                <w:szCs w:val="16"/>
              </w:rPr>
            </w:pPr>
            <w:r w:rsidRPr="00B56231">
              <w:rPr>
                <w:rFonts w:eastAsia="Batang"/>
                <w:sz w:val="16"/>
                <w:szCs w:val="16"/>
              </w:rPr>
              <w:t>569</w:t>
            </w:r>
          </w:p>
        </w:tc>
        <w:tc>
          <w:tcPr>
            <w:tcW w:w="424" w:type="dxa"/>
            <w:shd w:val="clear" w:color="auto" w:fill="auto"/>
            <w:tcMar>
              <w:left w:w="57" w:type="dxa"/>
              <w:right w:w="57" w:type="dxa"/>
            </w:tcMar>
          </w:tcPr>
          <w:p w14:paraId="60285CE8" w14:textId="77777777" w:rsidR="000F5285" w:rsidRPr="00B56231" w:rsidRDefault="000F5285" w:rsidP="00D44F0A">
            <w:pPr>
              <w:pStyle w:val="TAL"/>
              <w:jc w:val="right"/>
              <w:rPr>
                <w:rFonts w:eastAsia="Batang"/>
                <w:sz w:val="16"/>
                <w:szCs w:val="16"/>
              </w:rPr>
            </w:pPr>
            <w:r w:rsidRPr="00B56231">
              <w:rPr>
                <w:rFonts w:eastAsia="Batang"/>
                <w:sz w:val="16"/>
                <w:szCs w:val="16"/>
              </w:rPr>
              <w:t>241</w:t>
            </w:r>
          </w:p>
        </w:tc>
        <w:tc>
          <w:tcPr>
            <w:tcW w:w="424" w:type="dxa"/>
            <w:shd w:val="clear" w:color="auto" w:fill="auto"/>
            <w:tcMar>
              <w:left w:w="57" w:type="dxa"/>
              <w:right w:w="57" w:type="dxa"/>
            </w:tcMar>
          </w:tcPr>
          <w:p w14:paraId="0781143D" w14:textId="77777777" w:rsidR="000F5285" w:rsidRPr="00B56231" w:rsidRDefault="000F5285" w:rsidP="00D44F0A">
            <w:pPr>
              <w:pStyle w:val="TAL"/>
              <w:jc w:val="right"/>
              <w:rPr>
                <w:rFonts w:eastAsia="Batang"/>
                <w:sz w:val="16"/>
                <w:szCs w:val="16"/>
              </w:rPr>
            </w:pPr>
            <w:r w:rsidRPr="00B56231">
              <w:rPr>
                <w:rFonts w:eastAsia="Batang"/>
                <w:sz w:val="16"/>
                <w:szCs w:val="16"/>
              </w:rPr>
              <w:t>598</w:t>
            </w:r>
          </w:p>
        </w:tc>
        <w:tc>
          <w:tcPr>
            <w:tcW w:w="424" w:type="dxa"/>
            <w:shd w:val="clear" w:color="auto" w:fill="auto"/>
            <w:tcMar>
              <w:left w:w="57" w:type="dxa"/>
              <w:right w:w="57" w:type="dxa"/>
            </w:tcMar>
          </w:tcPr>
          <w:p w14:paraId="7DF22779" w14:textId="77777777" w:rsidR="000F5285" w:rsidRPr="00B56231" w:rsidRDefault="000F5285" w:rsidP="00D44F0A">
            <w:pPr>
              <w:pStyle w:val="TAL"/>
              <w:jc w:val="right"/>
              <w:rPr>
                <w:rFonts w:eastAsia="Batang"/>
                <w:sz w:val="16"/>
                <w:szCs w:val="16"/>
              </w:rPr>
            </w:pPr>
            <w:r w:rsidRPr="00B56231">
              <w:rPr>
                <w:rFonts w:eastAsia="Batang"/>
                <w:sz w:val="16"/>
                <w:szCs w:val="16"/>
              </w:rPr>
              <w:t>231</w:t>
            </w:r>
          </w:p>
        </w:tc>
        <w:tc>
          <w:tcPr>
            <w:tcW w:w="424" w:type="dxa"/>
            <w:shd w:val="clear" w:color="auto" w:fill="auto"/>
            <w:tcMar>
              <w:left w:w="57" w:type="dxa"/>
              <w:right w:w="57" w:type="dxa"/>
            </w:tcMar>
          </w:tcPr>
          <w:p w14:paraId="4DE13974" w14:textId="77777777" w:rsidR="000F5285" w:rsidRPr="00B56231" w:rsidRDefault="000F5285" w:rsidP="00D44F0A">
            <w:pPr>
              <w:pStyle w:val="TAL"/>
              <w:jc w:val="right"/>
              <w:rPr>
                <w:rFonts w:eastAsia="Batang"/>
                <w:sz w:val="16"/>
                <w:szCs w:val="16"/>
              </w:rPr>
            </w:pPr>
            <w:r w:rsidRPr="00B56231">
              <w:rPr>
                <w:rFonts w:eastAsia="Batang"/>
                <w:sz w:val="16"/>
                <w:szCs w:val="16"/>
              </w:rPr>
              <w:t>608</w:t>
            </w:r>
          </w:p>
        </w:tc>
        <w:tc>
          <w:tcPr>
            <w:tcW w:w="424" w:type="dxa"/>
            <w:shd w:val="clear" w:color="auto" w:fill="auto"/>
            <w:tcMar>
              <w:left w:w="57" w:type="dxa"/>
              <w:right w:w="57" w:type="dxa"/>
            </w:tcMar>
          </w:tcPr>
          <w:p w14:paraId="5465F194" w14:textId="77777777" w:rsidR="000F5285" w:rsidRPr="00B56231" w:rsidRDefault="000F5285" w:rsidP="00D44F0A">
            <w:pPr>
              <w:pStyle w:val="TAL"/>
              <w:jc w:val="right"/>
              <w:rPr>
                <w:rFonts w:eastAsia="Batang"/>
                <w:sz w:val="16"/>
                <w:szCs w:val="16"/>
              </w:rPr>
            </w:pPr>
            <w:r w:rsidRPr="00B56231">
              <w:rPr>
                <w:rFonts w:eastAsia="Batang"/>
                <w:sz w:val="16"/>
                <w:szCs w:val="16"/>
              </w:rPr>
              <w:t>260</w:t>
            </w:r>
          </w:p>
        </w:tc>
        <w:tc>
          <w:tcPr>
            <w:tcW w:w="424" w:type="dxa"/>
            <w:shd w:val="clear" w:color="auto" w:fill="auto"/>
            <w:tcMar>
              <w:left w:w="57" w:type="dxa"/>
              <w:right w:w="57" w:type="dxa"/>
            </w:tcMar>
          </w:tcPr>
          <w:p w14:paraId="65F19DD2" w14:textId="77777777" w:rsidR="000F5285" w:rsidRPr="00B56231" w:rsidRDefault="000F5285" w:rsidP="00D44F0A">
            <w:pPr>
              <w:pStyle w:val="TAL"/>
              <w:jc w:val="right"/>
              <w:rPr>
                <w:rFonts w:eastAsia="Batang"/>
                <w:sz w:val="16"/>
                <w:szCs w:val="16"/>
              </w:rPr>
            </w:pPr>
            <w:r w:rsidRPr="00B56231">
              <w:rPr>
                <w:rFonts w:eastAsia="Batang"/>
                <w:sz w:val="16"/>
                <w:szCs w:val="16"/>
              </w:rPr>
              <w:t>579</w:t>
            </w:r>
          </w:p>
        </w:tc>
        <w:tc>
          <w:tcPr>
            <w:tcW w:w="424" w:type="dxa"/>
            <w:shd w:val="clear" w:color="auto" w:fill="auto"/>
            <w:tcMar>
              <w:left w:w="57" w:type="dxa"/>
              <w:right w:w="57" w:type="dxa"/>
            </w:tcMar>
          </w:tcPr>
          <w:p w14:paraId="01406014" w14:textId="77777777" w:rsidR="000F5285" w:rsidRPr="00B56231" w:rsidRDefault="000F5285" w:rsidP="00D44F0A">
            <w:pPr>
              <w:pStyle w:val="TAL"/>
              <w:jc w:val="right"/>
              <w:rPr>
                <w:rFonts w:eastAsia="Batang"/>
                <w:sz w:val="16"/>
                <w:szCs w:val="16"/>
              </w:rPr>
            </w:pPr>
            <w:r w:rsidRPr="00B56231">
              <w:rPr>
                <w:rFonts w:eastAsia="Batang"/>
                <w:sz w:val="16"/>
                <w:szCs w:val="16"/>
              </w:rPr>
              <w:t>268</w:t>
            </w:r>
          </w:p>
        </w:tc>
        <w:tc>
          <w:tcPr>
            <w:tcW w:w="424" w:type="dxa"/>
            <w:shd w:val="clear" w:color="auto" w:fill="auto"/>
            <w:tcMar>
              <w:left w:w="57" w:type="dxa"/>
              <w:right w:w="57" w:type="dxa"/>
            </w:tcMar>
          </w:tcPr>
          <w:p w14:paraId="1DB28A21" w14:textId="77777777" w:rsidR="000F5285" w:rsidRPr="00B56231" w:rsidRDefault="000F5285" w:rsidP="00D44F0A">
            <w:pPr>
              <w:pStyle w:val="TAL"/>
              <w:jc w:val="right"/>
              <w:rPr>
                <w:rFonts w:eastAsia="Batang"/>
                <w:sz w:val="16"/>
                <w:szCs w:val="16"/>
              </w:rPr>
            </w:pPr>
            <w:r w:rsidRPr="00B56231">
              <w:rPr>
                <w:rFonts w:eastAsia="Batang"/>
                <w:sz w:val="16"/>
                <w:szCs w:val="16"/>
              </w:rPr>
              <w:t>571</w:t>
            </w:r>
          </w:p>
        </w:tc>
        <w:tc>
          <w:tcPr>
            <w:tcW w:w="424" w:type="dxa"/>
            <w:shd w:val="clear" w:color="auto" w:fill="auto"/>
            <w:tcMar>
              <w:left w:w="57" w:type="dxa"/>
              <w:right w:w="57" w:type="dxa"/>
            </w:tcMar>
          </w:tcPr>
          <w:p w14:paraId="6569C391" w14:textId="77777777" w:rsidR="000F5285" w:rsidRPr="00B56231" w:rsidRDefault="000F5285" w:rsidP="00D44F0A">
            <w:pPr>
              <w:pStyle w:val="TAL"/>
              <w:jc w:val="right"/>
              <w:rPr>
                <w:rFonts w:eastAsia="Batang"/>
                <w:sz w:val="16"/>
                <w:szCs w:val="16"/>
              </w:rPr>
            </w:pPr>
            <w:r w:rsidRPr="00B56231">
              <w:rPr>
                <w:rFonts w:eastAsia="Batang"/>
                <w:sz w:val="16"/>
                <w:szCs w:val="16"/>
              </w:rPr>
              <w:t>276</w:t>
            </w:r>
          </w:p>
        </w:tc>
        <w:tc>
          <w:tcPr>
            <w:tcW w:w="424" w:type="dxa"/>
            <w:shd w:val="clear" w:color="auto" w:fill="auto"/>
            <w:tcMar>
              <w:left w:w="57" w:type="dxa"/>
              <w:right w:w="57" w:type="dxa"/>
            </w:tcMar>
          </w:tcPr>
          <w:p w14:paraId="25808421" w14:textId="77777777" w:rsidR="000F5285" w:rsidRPr="00B56231" w:rsidRDefault="000F5285" w:rsidP="00D44F0A">
            <w:pPr>
              <w:pStyle w:val="TAL"/>
              <w:jc w:val="right"/>
              <w:rPr>
                <w:rFonts w:eastAsia="Batang"/>
                <w:sz w:val="16"/>
                <w:szCs w:val="16"/>
              </w:rPr>
            </w:pPr>
            <w:r w:rsidRPr="00B56231">
              <w:rPr>
                <w:rFonts w:eastAsia="Batang"/>
                <w:sz w:val="16"/>
                <w:szCs w:val="16"/>
              </w:rPr>
              <w:t>563</w:t>
            </w:r>
          </w:p>
        </w:tc>
        <w:tc>
          <w:tcPr>
            <w:tcW w:w="424" w:type="dxa"/>
            <w:shd w:val="clear" w:color="auto" w:fill="auto"/>
            <w:tcMar>
              <w:left w:w="57" w:type="dxa"/>
              <w:right w:w="57" w:type="dxa"/>
            </w:tcMar>
          </w:tcPr>
          <w:p w14:paraId="4E59BE1A" w14:textId="77777777" w:rsidR="000F5285" w:rsidRPr="00B56231" w:rsidRDefault="000F5285" w:rsidP="00D44F0A">
            <w:pPr>
              <w:pStyle w:val="TAL"/>
              <w:jc w:val="right"/>
              <w:rPr>
                <w:rFonts w:eastAsia="Batang"/>
                <w:sz w:val="16"/>
                <w:szCs w:val="16"/>
              </w:rPr>
            </w:pPr>
            <w:r w:rsidRPr="00B56231">
              <w:rPr>
                <w:rFonts w:eastAsia="Batang"/>
                <w:sz w:val="16"/>
                <w:szCs w:val="16"/>
              </w:rPr>
              <w:t>409</w:t>
            </w:r>
          </w:p>
        </w:tc>
        <w:tc>
          <w:tcPr>
            <w:tcW w:w="397" w:type="dxa"/>
            <w:shd w:val="clear" w:color="auto" w:fill="auto"/>
            <w:tcMar>
              <w:left w:w="57" w:type="dxa"/>
              <w:right w:w="57" w:type="dxa"/>
            </w:tcMar>
          </w:tcPr>
          <w:p w14:paraId="63DEDCA9" w14:textId="77777777" w:rsidR="000F5285" w:rsidRPr="00B56231" w:rsidRDefault="000F5285" w:rsidP="00D44F0A">
            <w:pPr>
              <w:pStyle w:val="TAL"/>
              <w:jc w:val="right"/>
              <w:rPr>
                <w:rFonts w:eastAsia="Batang"/>
                <w:sz w:val="16"/>
                <w:szCs w:val="16"/>
              </w:rPr>
            </w:pPr>
            <w:r w:rsidRPr="00B56231">
              <w:rPr>
                <w:rFonts w:eastAsia="Batang"/>
                <w:sz w:val="16"/>
                <w:szCs w:val="16"/>
              </w:rPr>
              <w:t>430</w:t>
            </w:r>
          </w:p>
        </w:tc>
      </w:tr>
      <w:tr w:rsidR="000F5285" w:rsidRPr="00B56231" w14:paraId="3A3674F9" w14:textId="77777777" w:rsidTr="00D44F0A">
        <w:trPr>
          <w:cantSplit/>
          <w:jc w:val="center"/>
        </w:trPr>
        <w:tc>
          <w:tcPr>
            <w:tcW w:w="899" w:type="dxa"/>
            <w:shd w:val="clear" w:color="auto" w:fill="auto"/>
            <w:tcMar>
              <w:left w:w="57" w:type="dxa"/>
              <w:right w:w="57" w:type="dxa"/>
            </w:tcMar>
          </w:tcPr>
          <w:p w14:paraId="3BAC6614"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740 – 759 </w:t>
            </w:r>
          </w:p>
        </w:tc>
        <w:tc>
          <w:tcPr>
            <w:tcW w:w="424" w:type="dxa"/>
            <w:shd w:val="clear" w:color="auto" w:fill="auto"/>
            <w:tcMar>
              <w:left w:w="57" w:type="dxa"/>
              <w:right w:w="57" w:type="dxa"/>
            </w:tcMar>
          </w:tcPr>
          <w:p w14:paraId="5FD4DD5D" w14:textId="77777777" w:rsidR="000F5285" w:rsidRPr="00B56231" w:rsidRDefault="000F5285" w:rsidP="00D44F0A">
            <w:pPr>
              <w:pStyle w:val="TAL"/>
              <w:jc w:val="right"/>
              <w:rPr>
                <w:rFonts w:eastAsia="Batang"/>
                <w:sz w:val="16"/>
                <w:szCs w:val="16"/>
              </w:rPr>
            </w:pPr>
            <w:r w:rsidRPr="00B56231">
              <w:rPr>
                <w:rFonts w:eastAsia="Batang"/>
                <w:sz w:val="16"/>
                <w:szCs w:val="16"/>
              </w:rPr>
              <w:t>398</w:t>
            </w:r>
          </w:p>
        </w:tc>
        <w:tc>
          <w:tcPr>
            <w:tcW w:w="424" w:type="dxa"/>
            <w:shd w:val="clear" w:color="auto" w:fill="auto"/>
            <w:tcMar>
              <w:left w:w="57" w:type="dxa"/>
              <w:right w:w="57" w:type="dxa"/>
            </w:tcMar>
          </w:tcPr>
          <w:p w14:paraId="043D194C" w14:textId="77777777" w:rsidR="000F5285" w:rsidRPr="00B56231" w:rsidRDefault="000F5285" w:rsidP="00D44F0A">
            <w:pPr>
              <w:pStyle w:val="TAL"/>
              <w:jc w:val="right"/>
              <w:rPr>
                <w:rFonts w:eastAsia="Batang"/>
                <w:sz w:val="16"/>
                <w:szCs w:val="16"/>
              </w:rPr>
            </w:pPr>
            <w:r w:rsidRPr="00B56231">
              <w:rPr>
                <w:rFonts w:eastAsia="Batang"/>
                <w:sz w:val="16"/>
                <w:szCs w:val="16"/>
              </w:rPr>
              <w:t>441</w:t>
            </w:r>
          </w:p>
        </w:tc>
        <w:tc>
          <w:tcPr>
            <w:tcW w:w="424" w:type="dxa"/>
            <w:shd w:val="clear" w:color="auto" w:fill="auto"/>
            <w:tcMar>
              <w:left w:w="57" w:type="dxa"/>
              <w:right w:w="57" w:type="dxa"/>
            </w:tcMar>
          </w:tcPr>
          <w:p w14:paraId="37002A4A" w14:textId="77777777" w:rsidR="000F5285" w:rsidRPr="00B56231" w:rsidRDefault="000F5285" w:rsidP="00D44F0A">
            <w:pPr>
              <w:pStyle w:val="TAL"/>
              <w:jc w:val="right"/>
              <w:rPr>
                <w:rFonts w:eastAsia="Batang"/>
                <w:sz w:val="16"/>
                <w:szCs w:val="16"/>
              </w:rPr>
            </w:pPr>
            <w:r w:rsidRPr="00B56231">
              <w:rPr>
                <w:rFonts w:eastAsia="Batang"/>
                <w:sz w:val="16"/>
                <w:szCs w:val="16"/>
              </w:rPr>
              <w:t>290</w:t>
            </w:r>
          </w:p>
        </w:tc>
        <w:tc>
          <w:tcPr>
            <w:tcW w:w="424" w:type="dxa"/>
            <w:shd w:val="clear" w:color="auto" w:fill="auto"/>
            <w:tcMar>
              <w:left w:w="57" w:type="dxa"/>
              <w:right w:w="57" w:type="dxa"/>
            </w:tcMar>
          </w:tcPr>
          <w:p w14:paraId="1C631CC5" w14:textId="77777777" w:rsidR="000F5285" w:rsidRPr="00B56231" w:rsidRDefault="000F5285" w:rsidP="00D44F0A">
            <w:pPr>
              <w:pStyle w:val="TAL"/>
              <w:jc w:val="right"/>
              <w:rPr>
                <w:rFonts w:eastAsia="Batang"/>
                <w:sz w:val="16"/>
                <w:szCs w:val="16"/>
              </w:rPr>
            </w:pPr>
            <w:r w:rsidRPr="00B56231">
              <w:rPr>
                <w:rFonts w:eastAsia="Batang"/>
                <w:sz w:val="16"/>
                <w:szCs w:val="16"/>
              </w:rPr>
              <w:t>549</w:t>
            </w:r>
          </w:p>
        </w:tc>
        <w:tc>
          <w:tcPr>
            <w:tcW w:w="425" w:type="dxa"/>
            <w:shd w:val="clear" w:color="auto" w:fill="auto"/>
            <w:tcMar>
              <w:left w:w="57" w:type="dxa"/>
              <w:right w:w="57" w:type="dxa"/>
            </w:tcMar>
          </w:tcPr>
          <w:p w14:paraId="21537AC6" w14:textId="77777777" w:rsidR="000F5285" w:rsidRPr="00B56231" w:rsidRDefault="000F5285" w:rsidP="00D44F0A">
            <w:pPr>
              <w:pStyle w:val="TAL"/>
              <w:jc w:val="right"/>
              <w:rPr>
                <w:rFonts w:eastAsia="Batang"/>
                <w:sz w:val="16"/>
                <w:szCs w:val="16"/>
              </w:rPr>
            </w:pPr>
            <w:r w:rsidRPr="00B56231">
              <w:rPr>
                <w:rFonts w:eastAsia="Batang"/>
                <w:sz w:val="16"/>
                <w:szCs w:val="16"/>
              </w:rPr>
              <w:t>304</w:t>
            </w:r>
          </w:p>
        </w:tc>
        <w:tc>
          <w:tcPr>
            <w:tcW w:w="425" w:type="dxa"/>
            <w:shd w:val="clear" w:color="auto" w:fill="auto"/>
            <w:tcMar>
              <w:left w:w="57" w:type="dxa"/>
              <w:right w:w="57" w:type="dxa"/>
            </w:tcMar>
          </w:tcPr>
          <w:p w14:paraId="1A99C32B" w14:textId="77777777" w:rsidR="000F5285" w:rsidRPr="00B56231" w:rsidRDefault="000F5285" w:rsidP="00D44F0A">
            <w:pPr>
              <w:pStyle w:val="TAL"/>
              <w:jc w:val="right"/>
              <w:rPr>
                <w:rFonts w:eastAsia="Batang"/>
                <w:sz w:val="16"/>
                <w:szCs w:val="16"/>
              </w:rPr>
            </w:pPr>
            <w:r w:rsidRPr="00B56231">
              <w:rPr>
                <w:rFonts w:eastAsia="Batang"/>
                <w:sz w:val="16"/>
                <w:szCs w:val="16"/>
              </w:rPr>
              <w:t>535</w:t>
            </w:r>
          </w:p>
        </w:tc>
        <w:tc>
          <w:tcPr>
            <w:tcW w:w="425" w:type="dxa"/>
            <w:shd w:val="clear" w:color="auto" w:fill="auto"/>
            <w:tcMar>
              <w:left w:w="57" w:type="dxa"/>
              <w:right w:w="57" w:type="dxa"/>
            </w:tcMar>
          </w:tcPr>
          <w:p w14:paraId="17E0F5CE" w14:textId="77777777" w:rsidR="000F5285" w:rsidRPr="00B56231" w:rsidRDefault="000F5285" w:rsidP="00D44F0A">
            <w:pPr>
              <w:pStyle w:val="TAL"/>
              <w:jc w:val="right"/>
              <w:rPr>
                <w:rFonts w:eastAsia="Batang"/>
                <w:sz w:val="16"/>
                <w:szCs w:val="16"/>
              </w:rPr>
            </w:pPr>
            <w:r w:rsidRPr="00B56231">
              <w:rPr>
                <w:rFonts w:eastAsia="Batang"/>
                <w:sz w:val="16"/>
                <w:szCs w:val="16"/>
              </w:rPr>
              <w:t>308</w:t>
            </w:r>
          </w:p>
        </w:tc>
        <w:tc>
          <w:tcPr>
            <w:tcW w:w="425" w:type="dxa"/>
            <w:shd w:val="clear" w:color="auto" w:fill="auto"/>
            <w:tcMar>
              <w:left w:w="57" w:type="dxa"/>
              <w:right w:w="57" w:type="dxa"/>
            </w:tcMar>
          </w:tcPr>
          <w:p w14:paraId="2C42A79E" w14:textId="77777777" w:rsidR="000F5285" w:rsidRPr="00B56231" w:rsidRDefault="000F5285" w:rsidP="00D44F0A">
            <w:pPr>
              <w:pStyle w:val="TAL"/>
              <w:jc w:val="right"/>
              <w:rPr>
                <w:rFonts w:eastAsia="Batang"/>
                <w:sz w:val="16"/>
                <w:szCs w:val="16"/>
              </w:rPr>
            </w:pPr>
            <w:r w:rsidRPr="00B56231">
              <w:rPr>
                <w:rFonts w:eastAsia="Batang"/>
                <w:sz w:val="16"/>
                <w:szCs w:val="16"/>
              </w:rPr>
              <w:t>531</w:t>
            </w:r>
          </w:p>
        </w:tc>
        <w:tc>
          <w:tcPr>
            <w:tcW w:w="424" w:type="dxa"/>
            <w:shd w:val="clear" w:color="auto" w:fill="auto"/>
            <w:tcMar>
              <w:left w:w="57" w:type="dxa"/>
              <w:right w:w="57" w:type="dxa"/>
            </w:tcMar>
          </w:tcPr>
          <w:p w14:paraId="142532B1" w14:textId="77777777" w:rsidR="000F5285" w:rsidRPr="00B56231" w:rsidRDefault="000F5285" w:rsidP="00D44F0A">
            <w:pPr>
              <w:pStyle w:val="TAL"/>
              <w:jc w:val="right"/>
              <w:rPr>
                <w:rFonts w:eastAsia="Batang"/>
                <w:sz w:val="16"/>
                <w:szCs w:val="16"/>
              </w:rPr>
            </w:pPr>
            <w:r w:rsidRPr="00B56231">
              <w:rPr>
                <w:rFonts w:eastAsia="Batang"/>
                <w:sz w:val="16"/>
                <w:szCs w:val="16"/>
              </w:rPr>
              <w:t>358</w:t>
            </w:r>
          </w:p>
        </w:tc>
        <w:tc>
          <w:tcPr>
            <w:tcW w:w="424" w:type="dxa"/>
            <w:shd w:val="clear" w:color="auto" w:fill="auto"/>
            <w:tcMar>
              <w:left w:w="57" w:type="dxa"/>
              <w:right w:w="57" w:type="dxa"/>
            </w:tcMar>
          </w:tcPr>
          <w:p w14:paraId="72165F0E" w14:textId="77777777" w:rsidR="000F5285" w:rsidRPr="00B56231" w:rsidRDefault="000F5285" w:rsidP="00D44F0A">
            <w:pPr>
              <w:pStyle w:val="TAL"/>
              <w:jc w:val="right"/>
              <w:rPr>
                <w:rFonts w:eastAsia="Batang"/>
                <w:sz w:val="16"/>
                <w:szCs w:val="16"/>
              </w:rPr>
            </w:pPr>
            <w:r w:rsidRPr="00B56231">
              <w:rPr>
                <w:rFonts w:eastAsia="Batang"/>
                <w:sz w:val="16"/>
                <w:szCs w:val="16"/>
              </w:rPr>
              <w:t>481</w:t>
            </w:r>
          </w:p>
        </w:tc>
        <w:tc>
          <w:tcPr>
            <w:tcW w:w="424" w:type="dxa"/>
            <w:shd w:val="clear" w:color="auto" w:fill="auto"/>
            <w:tcMar>
              <w:left w:w="57" w:type="dxa"/>
              <w:right w:w="57" w:type="dxa"/>
            </w:tcMar>
          </w:tcPr>
          <w:p w14:paraId="5F49831C" w14:textId="77777777" w:rsidR="000F5285" w:rsidRPr="00B56231" w:rsidRDefault="000F5285" w:rsidP="00D44F0A">
            <w:pPr>
              <w:pStyle w:val="TAL"/>
              <w:jc w:val="right"/>
              <w:rPr>
                <w:rFonts w:eastAsia="Batang"/>
                <w:sz w:val="16"/>
                <w:szCs w:val="16"/>
              </w:rPr>
            </w:pPr>
            <w:r w:rsidRPr="00B56231">
              <w:rPr>
                <w:rFonts w:eastAsia="Batang"/>
                <w:sz w:val="16"/>
                <w:szCs w:val="16"/>
              </w:rPr>
              <w:t>316</w:t>
            </w:r>
          </w:p>
        </w:tc>
        <w:tc>
          <w:tcPr>
            <w:tcW w:w="424" w:type="dxa"/>
            <w:shd w:val="clear" w:color="auto" w:fill="auto"/>
            <w:tcMar>
              <w:left w:w="57" w:type="dxa"/>
              <w:right w:w="57" w:type="dxa"/>
            </w:tcMar>
          </w:tcPr>
          <w:p w14:paraId="2237C016" w14:textId="77777777" w:rsidR="000F5285" w:rsidRPr="00B56231" w:rsidRDefault="000F5285" w:rsidP="00D44F0A">
            <w:pPr>
              <w:pStyle w:val="TAL"/>
              <w:jc w:val="right"/>
              <w:rPr>
                <w:rFonts w:eastAsia="Batang"/>
                <w:sz w:val="16"/>
                <w:szCs w:val="16"/>
              </w:rPr>
            </w:pPr>
            <w:r w:rsidRPr="00B56231">
              <w:rPr>
                <w:rFonts w:eastAsia="Batang"/>
                <w:sz w:val="16"/>
                <w:szCs w:val="16"/>
              </w:rPr>
              <w:t>523</w:t>
            </w:r>
          </w:p>
        </w:tc>
        <w:tc>
          <w:tcPr>
            <w:tcW w:w="424" w:type="dxa"/>
            <w:shd w:val="clear" w:color="auto" w:fill="auto"/>
            <w:tcMar>
              <w:left w:w="57" w:type="dxa"/>
              <w:right w:w="57" w:type="dxa"/>
            </w:tcMar>
          </w:tcPr>
          <w:p w14:paraId="4FD0C995" w14:textId="77777777" w:rsidR="000F5285" w:rsidRPr="00B56231" w:rsidRDefault="000F5285" w:rsidP="00D44F0A">
            <w:pPr>
              <w:pStyle w:val="TAL"/>
              <w:jc w:val="right"/>
              <w:rPr>
                <w:rFonts w:eastAsia="Batang"/>
                <w:sz w:val="16"/>
                <w:szCs w:val="16"/>
              </w:rPr>
            </w:pPr>
            <w:r w:rsidRPr="00B56231">
              <w:rPr>
                <w:rFonts w:eastAsia="Batang"/>
                <w:sz w:val="16"/>
                <w:szCs w:val="16"/>
              </w:rPr>
              <w:t>293</w:t>
            </w:r>
          </w:p>
        </w:tc>
        <w:tc>
          <w:tcPr>
            <w:tcW w:w="424" w:type="dxa"/>
            <w:shd w:val="clear" w:color="auto" w:fill="auto"/>
            <w:tcMar>
              <w:left w:w="57" w:type="dxa"/>
              <w:right w:w="57" w:type="dxa"/>
            </w:tcMar>
          </w:tcPr>
          <w:p w14:paraId="17D23ECF" w14:textId="77777777" w:rsidR="000F5285" w:rsidRPr="00B56231" w:rsidRDefault="000F5285" w:rsidP="00D44F0A">
            <w:pPr>
              <w:pStyle w:val="TAL"/>
              <w:jc w:val="right"/>
              <w:rPr>
                <w:rFonts w:eastAsia="Batang"/>
                <w:sz w:val="16"/>
                <w:szCs w:val="16"/>
              </w:rPr>
            </w:pPr>
            <w:r w:rsidRPr="00B56231">
              <w:rPr>
                <w:rFonts w:eastAsia="Batang"/>
                <w:sz w:val="16"/>
                <w:szCs w:val="16"/>
              </w:rPr>
              <w:t>546</w:t>
            </w:r>
          </w:p>
        </w:tc>
        <w:tc>
          <w:tcPr>
            <w:tcW w:w="424" w:type="dxa"/>
            <w:shd w:val="clear" w:color="auto" w:fill="auto"/>
            <w:tcMar>
              <w:left w:w="57" w:type="dxa"/>
              <w:right w:w="57" w:type="dxa"/>
            </w:tcMar>
          </w:tcPr>
          <w:p w14:paraId="77C05154" w14:textId="77777777" w:rsidR="000F5285" w:rsidRPr="00B56231" w:rsidRDefault="000F5285" w:rsidP="00D44F0A">
            <w:pPr>
              <w:pStyle w:val="TAL"/>
              <w:jc w:val="right"/>
              <w:rPr>
                <w:rFonts w:eastAsia="Batang"/>
                <w:sz w:val="16"/>
                <w:szCs w:val="16"/>
              </w:rPr>
            </w:pPr>
            <w:r w:rsidRPr="00B56231">
              <w:rPr>
                <w:rFonts w:eastAsia="Batang"/>
                <w:sz w:val="16"/>
                <w:szCs w:val="16"/>
              </w:rPr>
              <w:t>288</w:t>
            </w:r>
          </w:p>
        </w:tc>
        <w:tc>
          <w:tcPr>
            <w:tcW w:w="424" w:type="dxa"/>
            <w:shd w:val="clear" w:color="auto" w:fill="auto"/>
            <w:tcMar>
              <w:left w:w="57" w:type="dxa"/>
              <w:right w:w="57" w:type="dxa"/>
            </w:tcMar>
          </w:tcPr>
          <w:p w14:paraId="27FD0452" w14:textId="77777777" w:rsidR="000F5285" w:rsidRPr="00B56231" w:rsidRDefault="000F5285" w:rsidP="00D44F0A">
            <w:pPr>
              <w:pStyle w:val="TAL"/>
              <w:jc w:val="right"/>
              <w:rPr>
                <w:rFonts w:eastAsia="Batang"/>
                <w:sz w:val="16"/>
                <w:szCs w:val="16"/>
              </w:rPr>
            </w:pPr>
            <w:r w:rsidRPr="00B56231">
              <w:rPr>
                <w:rFonts w:eastAsia="Batang"/>
                <w:sz w:val="16"/>
                <w:szCs w:val="16"/>
              </w:rPr>
              <w:t>551</w:t>
            </w:r>
          </w:p>
        </w:tc>
        <w:tc>
          <w:tcPr>
            <w:tcW w:w="424" w:type="dxa"/>
            <w:shd w:val="clear" w:color="auto" w:fill="auto"/>
            <w:tcMar>
              <w:left w:w="57" w:type="dxa"/>
              <w:right w:w="57" w:type="dxa"/>
            </w:tcMar>
          </w:tcPr>
          <w:p w14:paraId="309B7A8F" w14:textId="77777777" w:rsidR="000F5285" w:rsidRPr="00B56231" w:rsidRDefault="000F5285" w:rsidP="00D44F0A">
            <w:pPr>
              <w:pStyle w:val="TAL"/>
              <w:jc w:val="right"/>
              <w:rPr>
                <w:rFonts w:eastAsia="Batang"/>
                <w:sz w:val="16"/>
                <w:szCs w:val="16"/>
              </w:rPr>
            </w:pPr>
            <w:r w:rsidRPr="00B56231">
              <w:rPr>
                <w:rFonts w:eastAsia="Batang"/>
                <w:sz w:val="16"/>
                <w:szCs w:val="16"/>
              </w:rPr>
              <w:t>284</w:t>
            </w:r>
          </w:p>
        </w:tc>
        <w:tc>
          <w:tcPr>
            <w:tcW w:w="424" w:type="dxa"/>
            <w:shd w:val="clear" w:color="auto" w:fill="auto"/>
            <w:tcMar>
              <w:left w:w="57" w:type="dxa"/>
              <w:right w:w="57" w:type="dxa"/>
            </w:tcMar>
          </w:tcPr>
          <w:p w14:paraId="57B97F56" w14:textId="77777777" w:rsidR="000F5285" w:rsidRPr="00B56231" w:rsidRDefault="000F5285" w:rsidP="00D44F0A">
            <w:pPr>
              <w:pStyle w:val="TAL"/>
              <w:jc w:val="right"/>
              <w:rPr>
                <w:rFonts w:eastAsia="Batang"/>
                <w:sz w:val="16"/>
                <w:szCs w:val="16"/>
              </w:rPr>
            </w:pPr>
            <w:r w:rsidRPr="00B56231">
              <w:rPr>
                <w:rFonts w:eastAsia="Batang"/>
                <w:sz w:val="16"/>
                <w:szCs w:val="16"/>
              </w:rPr>
              <w:t>555</w:t>
            </w:r>
          </w:p>
        </w:tc>
        <w:tc>
          <w:tcPr>
            <w:tcW w:w="424" w:type="dxa"/>
            <w:shd w:val="clear" w:color="auto" w:fill="auto"/>
            <w:tcMar>
              <w:left w:w="57" w:type="dxa"/>
              <w:right w:w="57" w:type="dxa"/>
            </w:tcMar>
          </w:tcPr>
          <w:p w14:paraId="0256F9B6" w14:textId="77777777" w:rsidR="000F5285" w:rsidRPr="00B56231" w:rsidRDefault="000F5285" w:rsidP="00D44F0A">
            <w:pPr>
              <w:pStyle w:val="TAL"/>
              <w:jc w:val="right"/>
              <w:rPr>
                <w:rFonts w:eastAsia="Batang"/>
                <w:sz w:val="16"/>
                <w:szCs w:val="16"/>
              </w:rPr>
            </w:pPr>
            <w:r w:rsidRPr="00B56231">
              <w:rPr>
                <w:rFonts w:eastAsia="Batang"/>
                <w:sz w:val="16"/>
                <w:szCs w:val="16"/>
              </w:rPr>
              <w:t>368</w:t>
            </w:r>
          </w:p>
        </w:tc>
        <w:tc>
          <w:tcPr>
            <w:tcW w:w="397" w:type="dxa"/>
            <w:shd w:val="clear" w:color="auto" w:fill="auto"/>
            <w:tcMar>
              <w:left w:w="57" w:type="dxa"/>
              <w:right w:w="57" w:type="dxa"/>
            </w:tcMar>
          </w:tcPr>
          <w:p w14:paraId="5DB66B12" w14:textId="77777777" w:rsidR="000F5285" w:rsidRPr="00B56231" w:rsidRDefault="000F5285" w:rsidP="00D44F0A">
            <w:pPr>
              <w:pStyle w:val="TAL"/>
              <w:jc w:val="right"/>
              <w:rPr>
                <w:rFonts w:eastAsia="Batang"/>
                <w:sz w:val="16"/>
                <w:szCs w:val="16"/>
              </w:rPr>
            </w:pPr>
            <w:r w:rsidRPr="00B56231">
              <w:rPr>
                <w:rFonts w:eastAsia="Batang"/>
                <w:sz w:val="16"/>
                <w:szCs w:val="16"/>
              </w:rPr>
              <w:t>471</w:t>
            </w:r>
          </w:p>
        </w:tc>
      </w:tr>
      <w:tr w:rsidR="000F5285" w:rsidRPr="00B56231" w14:paraId="0F758FF4" w14:textId="77777777" w:rsidTr="00D44F0A">
        <w:trPr>
          <w:cantSplit/>
          <w:jc w:val="center"/>
        </w:trPr>
        <w:tc>
          <w:tcPr>
            <w:tcW w:w="899" w:type="dxa"/>
            <w:shd w:val="clear" w:color="auto" w:fill="auto"/>
            <w:tcMar>
              <w:left w:w="57" w:type="dxa"/>
              <w:right w:w="57" w:type="dxa"/>
            </w:tcMar>
          </w:tcPr>
          <w:p w14:paraId="5632405C"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760 – 779 </w:t>
            </w:r>
          </w:p>
        </w:tc>
        <w:tc>
          <w:tcPr>
            <w:tcW w:w="424" w:type="dxa"/>
            <w:shd w:val="clear" w:color="auto" w:fill="auto"/>
            <w:tcMar>
              <w:left w:w="57" w:type="dxa"/>
              <w:right w:w="57" w:type="dxa"/>
            </w:tcMar>
          </w:tcPr>
          <w:p w14:paraId="60DBE356" w14:textId="77777777" w:rsidR="000F5285" w:rsidRPr="00B56231" w:rsidRDefault="000F5285" w:rsidP="00D44F0A">
            <w:pPr>
              <w:pStyle w:val="TAL"/>
              <w:jc w:val="right"/>
              <w:rPr>
                <w:rFonts w:eastAsia="Batang"/>
                <w:sz w:val="16"/>
                <w:szCs w:val="16"/>
              </w:rPr>
            </w:pPr>
            <w:r w:rsidRPr="00B56231">
              <w:rPr>
                <w:rFonts w:eastAsia="Batang"/>
                <w:sz w:val="16"/>
                <w:szCs w:val="16"/>
              </w:rPr>
              <w:t>253</w:t>
            </w:r>
          </w:p>
        </w:tc>
        <w:tc>
          <w:tcPr>
            <w:tcW w:w="424" w:type="dxa"/>
            <w:shd w:val="clear" w:color="auto" w:fill="auto"/>
            <w:tcMar>
              <w:left w:w="57" w:type="dxa"/>
              <w:right w:w="57" w:type="dxa"/>
            </w:tcMar>
          </w:tcPr>
          <w:p w14:paraId="6EAD32E1" w14:textId="77777777" w:rsidR="000F5285" w:rsidRPr="00B56231" w:rsidRDefault="000F5285" w:rsidP="00D44F0A">
            <w:pPr>
              <w:pStyle w:val="TAL"/>
              <w:jc w:val="right"/>
              <w:rPr>
                <w:rFonts w:eastAsia="Batang"/>
                <w:sz w:val="16"/>
                <w:szCs w:val="16"/>
              </w:rPr>
            </w:pPr>
            <w:r w:rsidRPr="00B56231">
              <w:rPr>
                <w:rFonts w:eastAsia="Batang"/>
                <w:sz w:val="16"/>
                <w:szCs w:val="16"/>
              </w:rPr>
              <w:t>586</w:t>
            </w:r>
          </w:p>
        </w:tc>
        <w:tc>
          <w:tcPr>
            <w:tcW w:w="424" w:type="dxa"/>
            <w:shd w:val="clear" w:color="auto" w:fill="auto"/>
            <w:tcMar>
              <w:left w:w="57" w:type="dxa"/>
              <w:right w:w="57" w:type="dxa"/>
            </w:tcMar>
          </w:tcPr>
          <w:p w14:paraId="0585DD60" w14:textId="77777777" w:rsidR="000F5285" w:rsidRPr="00B56231" w:rsidRDefault="000F5285" w:rsidP="00D44F0A">
            <w:pPr>
              <w:pStyle w:val="TAL"/>
              <w:jc w:val="right"/>
              <w:rPr>
                <w:rFonts w:eastAsia="Batang"/>
                <w:sz w:val="16"/>
                <w:szCs w:val="16"/>
              </w:rPr>
            </w:pPr>
            <w:r w:rsidRPr="00B56231">
              <w:rPr>
                <w:rFonts w:eastAsia="Batang"/>
                <w:sz w:val="16"/>
                <w:szCs w:val="16"/>
              </w:rPr>
              <w:t>256</w:t>
            </w:r>
          </w:p>
        </w:tc>
        <w:tc>
          <w:tcPr>
            <w:tcW w:w="424" w:type="dxa"/>
            <w:shd w:val="clear" w:color="auto" w:fill="auto"/>
            <w:tcMar>
              <w:left w:w="57" w:type="dxa"/>
              <w:right w:w="57" w:type="dxa"/>
            </w:tcMar>
          </w:tcPr>
          <w:p w14:paraId="7B8A5442" w14:textId="77777777" w:rsidR="000F5285" w:rsidRPr="00B56231" w:rsidRDefault="000F5285" w:rsidP="00D44F0A">
            <w:pPr>
              <w:pStyle w:val="TAL"/>
              <w:jc w:val="right"/>
              <w:rPr>
                <w:rFonts w:eastAsia="Batang"/>
                <w:sz w:val="16"/>
                <w:szCs w:val="16"/>
              </w:rPr>
            </w:pPr>
            <w:r w:rsidRPr="00B56231">
              <w:rPr>
                <w:rFonts w:eastAsia="Batang"/>
                <w:sz w:val="16"/>
                <w:szCs w:val="16"/>
              </w:rPr>
              <w:t>583</w:t>
            </w:r>
          </w:p>
        </w:tc>
        <w:tc>
          <w:tcPr>
            <w:tcW w:w="425" w:type="dxa"/>
            <w:shd w:val="clear" w:color="auto" w:fill="auto"/>
            <w:tcMar>
              <w:left w:w="57" w:type="dxa"/>
              <w:right w:w="57" w:type="dxa"/>
            </w:tcMar>
          </w:tcPr>
          <w:p w14:paraId="04CF6483" w14:textId="77777777" w:rsidR="000F5285" w:rsidRPr="00B56231" w:rsidRDefault="000F5285" w:rsidP="00D44F0A">
            <w:pPr>
              <w:pStyle w:val="TAL"/>
              <w:jc w:val="right"/>
              <w:rPr>
                <w:rFonts w:eastAsia="Batang"/>
                <w:sz w:val="16"/>
                <w:szCs w:val="16"/>
              </w:rPr>
            </w:pPr>
            <w:r w:rsidRPr="00B56231">
              <w:rPr>
                <w:rFonts w:eastAsia="Batang"/>
                <w:sz w:val="16"/>
                <w:szCs w:val="16"/>
              </w:rPr>
              <w:t>263</w:t>
            </w:r>
          </w:p>
        </w:tc>
        <w:tc>
          <w:tcPr>
            <w:tcW w:w="425" w:type="dxa"/>
            <w:shd w:val="clear" w:color="auto" w:fill="auto"/>
            <w:tcMar>
              <w:left w:w="57" w:type="dxa"/>
              <w:right w:w="57" w:type="dxa"/>
            </w:tcMar>
          </w:tcPr>
          <w:p w14:paraId="234FA4DF" w14:textId="77777777" w:rsidR="000F5285" w:rsidRPr="00B56231" w:rsidRDefault="000F5285" w:rsidP="00D44F0A">
            <w:pPr>
              <w:pStyle w:val="TAL"/>
              <w:jc w:val="right"/>
              <w:rPr>
                <w:rFonts w:eastAsia="Batang"/>
                <w:sz w:val="16"/>
                <w:szCs w:val="16"/>
              </w:rPr>
            </w:pPr>
            <w:r w:rsidRPr="00B56231">
              <w:rPr>
                <w:rFonts w:eastAsia="Batang"/>
                <w:sz w:val="16"/>
                <w:szCs w:val="16"/>
              </w:rPr>
              <w:t>576</w:t>
            </w:r>
          </w:p>
        </w:tc>
        <w:tc>
          <w:tcPr>
            <w:tcW w:w="425" w:type="dxa"/>
            <w:shd w:val="clear" w:color="auto" w:fill="auto"/>
            <w:tcMar>
              <w:left w:w="57" w:type="dxa"/>
              <w:right w:w="57" w:type="dxa"/>
            </w:tcMar>
          </w:tcPr>
          <w:p w14:paraId="4174CA17" w14:textId="77777777" w:rsidR="000F5285" w:rsidRPr="00B56231" w:rsidRDefault="000F5285" w:rsidP="00D44F0A">
            <w:pPr>
              <w:pStyle w:val="TAL"/>
              <w:jc w:val="right"/>
              <w:rPr>
                <w:rFonts w:eastAsia="Batang"/>
                <w:sz w:val="16"/>
                <w:szCs w:val="16"/>
              </w:rPr>
            </w:pPr>
            <w:r w:rsidRPr="00B56231">
              <w:rPr>
                <w:rFonts w:eastAsia="Batang"/>
                <w:sz w:val="16"/>
                <w:szCs w:val="16"/>
              </w:rPr>
              <w:t>242</w:t>
            </w:r>
          </w:p>
        </w:tc>
        <w:tc>
          <w:tcPr>
            <w:tcW w:w="425" w:type="dxa"/>
            <w:shd w:val="clear" w:color="auto" w:fill="auto"/>
            <w:tcMar>
              <w:left w:w="57" w:type="dxa"/>
              <w:right w:w="57" w:type="dxa"/>
            </w:tcMar>
          </w:tcPr>
          <w:p w14:paraId="3879AE58" w14:textId="77777777" w:rsidR="000F5285" w:rsidRPr="00B56231" w:rsidRDefault="000F5285" w:rsidP="00D44F0A">
            <w:pPr>
              <w:pStyle w:val="TAL"/>
              <w:jc w:val="right"/>
              <w:rPr>
                <w:rFonts w:eastAsia="Batang"/>
                <w:sz w:val="16"/>
                <w:szCs w:val="16"/>
              </w:rPr>
            </w:pPr>
            <w:r w:rsidRPr="00B56231">
              <w:rPr>
                <w:rFonts w:eastAsia="Batang"/>
                <w:sz w:val="16"/>
                <w:szCs w:val="16"/>
              </w:rPr>
              <w:t>597</w:t>
            </w:r>
          </w:p>
        </w:tc>
        <w:tc>
          <w:tcPr>
            <w:tcW w:w="424" w:type="dxa"/>
            <w:shd w:val="clear" w:color="auto" w:fill="auto"/>
            <w:tcMar>
              <w:left w:w="57" w:type="dxa"/>
              <w:right w:w="57" w:type="dxa"/>
            </w:tcMar>
          </w:tcPr>
          <w:p w14:paraId="2F224594" w14:textId="77777777" w:rsidR="000F5285" w:rsidRPr="00B56231" w:rsidRDefault="000F5285" w:rsidP="00D44F0A">
            <w:pPr>
              <w:pStyle w:val="TAL"/>
              <w:jc w:val="right"/>
              <w:rPr>
                <w:rFonts w:eastAsia="Batang"/>
                <w:sz w:val="16"/>
                <w:szCs w:val="16"/>
              </w:rPr>
            </w:pPr>
            <w:r w:rsidRPr="00B56231">
              <w:rPr>
                <w:rFonts w:eastAsia="Batang"/>
                <w:sz w:val="16"/>
                <w:szCs w:val="16"/>
              </w:rPr>
              <w:t>274</w:t>
            </w:r>
          </w:p>
        </w:tc>
        <w:tc>
          <w:tcPr>
            <w:tcW w:w="424" w:type="dxa"/>
            <w:shd w:val="clear" w:color="auto" w:fill="auto"/>
            <w:tcMar>
              <w:left w:w="57" w:type="dxa"/>
              <w:right w:w="57" w:type="dxa"/>
            </w:tcMar>
          </w:tcPr>
          <w:p w14:paraId="50D40FEA" w14:textId="77777777" w:rsidR="000F5285" w:rsidRPr="00B56231" w:rsidRDefault="000F5285" w:rsidP="00D44F0A">
            <w:pPr>
              <w:pStyle w:val="TAL"/>
              <w:jc w:val="right"/>
              <w:rPr>
                <w:rFonts w:eastAsia="Batang"/>
                <w:sz w:val="16"/>
                <w:szCs w:val="16"/>
              </w:rPr>
            </w:pPr>
            <w:r w:rsidRPr="00B56231">
              <w:rPr>
                <w:rFonts w:eastAsia="Batang"/>
                <w:sz w:val="16"/>
                <w:szCs w:val="16"/>
              </w:rPr>
              <w:t>565</w:t>
            </w:r>
          </w:p>
        </w:tc>
        <w:tc>
          <w:tcPr>
            <w:tcW w:w="424" w:type="dxa"/>
            <w:shd w:val="clear" w:color="auto" w:fill="auto"/>
            <w:tcMar>
              <w:left w:w="57" w:type="dxa"/>
              <w:right w:w="57" w:type="dxa"/>
            </w:tcMar>
          </w:tcPr>
          <w:p w14:paraId="727352FB" w14:textId="77777777" w:rsidR="000F5285" w:rsidRPr="00B56231" w:rsidRDefault="000F5285" w:rsidP="00D44F0A">
            <w:pPr>
              <w:pStyle w:val="TAL"/>
              <w:jc w:val="right"/>
              <w:rPr>
                <w:rFonts w:eastAsia="Batang"/>
                <w:sz w:val="16"/>
                <w:szCs w:val="16"/>
              </w:rPr>
            </w:pPr>
            <w:r w:rsidRPr="00B56231">
              <w:rPr>
                <w:rFonts w:eastAsia="Batang"/>
                <w:sz w:val="16"/>
                <w:szCs w:val="16"/>
              </w:rPr>
              <w:t>402</w:t>
            </w:r>
          </w:p>
        </w:tc>
        <w:tc>
          <w:tcPr>
            <w:tcW w:w="424" w:type="dxa"/>
            <w:shd w:val="clear" w:color="auto" w:fill="auto"/>
            <w:tcMar>
              <w:left w:w="57" w:type="dxa"/>
              <w:right w:w="57" w:type="dxa"/>
            </w:tcMar>
          </w:tcPr>
          <w:p w14:paraId="4D435241" w14:textId="77777777" w:rsidR="000F5285" w:rsidRPr="00B56231" w:rsidRDefault="000F5285" w:rsidP="00D44F0A">
            <w:pPr>
              <w:pStyle w:val="TAL"/>
              <w:jc w:val="right"/>
              <w:rPr>
                <w:rFonts w:eastAsia="Batang"/>
                <w:sz w:val="16"/>
                <w:szCs w:val="16"/>
              </w:rPr>
            </w:pPr>
            <w:r w:rsidRPr="00B56231">
              <w:rPr>
                <w:rFonts w:eastAsia="Batang"/>
                <w:sz w:val="16"/>
                <w:szCs w:val="16"/>
              </w:rPr>
              <w:t>437</w:t>
            </w:r>
          </w:p>
        </w:tc>
        <w:tc>
          <w:tcPr>
            <w:tcW w:w="424" w:type="dxa"/>
            <w:shd w:val="clear" w:color="auto" w:fill="auto"/>
            <w:tcMar>
              <w:left w:w="57" w:type="dxa"/>
              <w:right w:w="57" w:type="dxa"/>
            </w:tcMar>
          </w:tcPr>
          <w:p w14:paraId="2AB7772F" w14:textId="77777777" w:rsidR="000F5285" w:rsidRPr="00B56231" w:rsidRDefault="000F5285" w:rsidP="00D44F0A">
            <w:pPr>
              <w:pStyle w:val="TAL"/>
              <w:jc w:val="right"/>
              <w:rPr>
                <w:rFonts w:eastAsia="Batang"/>
                <w:sz w:val="16"/>
                <w:szCs w:val="16"/>
              </w:rPr>
            </w:pPr>
            <w:r w:rsidRPr="00B56231">
              <w:rPr>
                <w:rFonts w:eastAsia="Batang"/>
                <w:sz w:val="16"/>
                <w:szCs w:val="16"/>
              </w:rPr>
              <w:t>383</w:t>
            </w:r>
          </w:p>
        </w:tc>
        <w:tc>
          <w:tcPr>
            <w:tcW w:w="424" w:type="dxa"/>
            <w:shd w:val="clear" w:color="auto" w:fill="auto"/>
            <w:tcMar>
              <w:left w:w="57" w:type="dxa"/>
              <w:right w:w="57" w:type="dxa"/>
            </w:tcMar>
          </w:tcPr>
          <w:p w14:paraId="5B640B4E" w14:textId="77777777" w:rsidR="000F5285" w:rsidRPr="00B56231" w:rsidRDefault="000F5285" w:rsidP="00D44F0A">
            <w:pPr>
              <w:pStyle w:val="TAL"/>
              <w:jc w:val="right"/>
              <w:rPr>
                <w:rFonts w:eastAsia="Batang"/>
                <w:sz w:val="16"/>
                <w:szCs w:val="16"/>
              </w:rPr>
            </w:pPr>
            <w:r w:rsidRPr="00B56231">
              <w:rPr>
                <w:rFonts w:eastAsia="Batang"/>
                <w:sz w:val="16"/>
                <w:szCs w:val="16"/>
              </w:rPr>
              <w:t>456</w:t>
            </w:r>
          </w:p>
        </w:tc>
        <w:tc>
          <w:tcPr>
            <w:tcW w:w="424" w:type="dxa"/>
            <w:shd w:val="clear" w:color="auto" w:fill="auto"/>
            <w:tcMar>
              <w:left w:w="57" w:type="dxa"/>
              <w:right w:w="57" w:type="dxa"/>
            </w:tcMar>
          </w:tcPr>
          <w:p w14:paraId="2812A93F" w14:textId="77777777" w:rsidR="000F5285" w:rsidRPr="00B56231" w:rsidRDefault="000F5285" w:rsidP="00D44F0A">
            <w:pPr>
              <w:pStyle w:val="TAL"/>
              <w:jc w:val="right"/>
              <w:rPr>
                <w:rFonts w:eastAsia="Batang"/>
                <w:sz w:val="16"/>
                <w:szCs w:val="16"/>
              </w:rPr>
            </w:pPr>
            <w:r w:rsidRPr="00B56231">
              <w:rPr>
                <w:rFonts w:eastAsia="Batang"/>
                <w:sz w:val="16"/>
                <w:szCs w:val="16"/>
              </w:rPr>
              <w:t>357</w:t>
            </w:r>
          </w:p>
        </w:tc>
        <w:tc>
          <w:tcPr>
            <w:tcW w:w="424" w:type="dxa"/>
            <w:shd w:val="clear" w:color="auto" w:fill="auto"/>
            <w:tcMar>
              <w:left w:w="57" w:type="dxa"/>
              <w:right w:w="57" w:type="dxa"/>
            </w:tcMar>
          </w:tcPr>
          <w:p w14:paraId="6EF39DAA" w14:textId="77777777" w:rsidR="000F5285" w:rsidRPr="00B56231" w:rsidRDefault="000F5285" w:rsidP="00D44F0A">
            <w:pPr>
              <w:pStyle w:val="TAL"/>
              <w:jc w:val="right"/>
              <w:rPr>
                <w:rFonts w:eastAsia="Batang"/>
                <w:sz w:val="16"/>
                <w:szCs w:val="16"/>
              </w:rPr>
            </w:pPr>
            <w:r w:rsidRPr="00B56231">
              <w:rPr>
                <w:rFonts w:eastAsia="Batang"/>
                <w:sz w:val="16"/>
                <w:szCs w:val="16"/>
              </w:rPr>
              <w:t>482</w:t>
            </w:r>
          </w:p>
        </w:tc>
        <w:tc>
          <w:tcPr>
            <w:tcW w:w="424" w:type="dxa"/>
            <w:shd w:val="clear" w:color="auto" w:fill="auto"/>
            <w:tcMar>
              <w:left w:w="57" w:type="dxa"/>
              <w:right w:w="57" w:type="dxa"/>
            </w:tcMar>
          </w:tcPr>
          <w:p w14:paraId="12F4836A" w14:textId="77777777" w:rsidR="000F5285" w:rsidRPr="00B56231" w:rsidRDefault="000F5285" w:rsidP="00D44F0A">
            <w:pPr>
              <w:pStyle w:val="TAL"/>
              <w:jc w:val="right"/>
              <w:rPr>
                <w:rFonts w:eastAsia="Batang"/>
                <w:sz w:val="16"/>
                <w:szCs w:val="16"/>
              </w:rPr>
            </w:pPr>
            <w:r w:rsidRPr="00B56231">
              <w:rPr>
                <w:rFonts w:eastAsia="Batang"/>
                <w:sz w:val="16"/>
                <w:szCs w:val="16"/>
              </w:rPr>
              <w:t>329</w:t>
            </w:r>
          </w:p>
        </w:tc>
        <w:tc>
          <w:tcPr>
            <w:tcW w:w="424" w:type="dxa"/>
            <w:shd w:val="clear" w:color="auto" w:fill="auto"/>
            <w:tcMar>
              <w:left w:w="57" w:type="dxa"/>
              <w:right w:w="57" w:type="dxa"/>
            </w:tcMar>
          </w:tcPr>
          <w:p w14:paraId="49622856" w14:textId="77777777" w:rsidR="000F5285" w:rsidRPr="00B56231" w:rsidRDefault="000F5285" w:rsidP="00D44F0A">
            <w:pPr>
              <w:pStyle w:val="TAL"/>
              <w:jc w:val="right"/>
              <w:rPr>
                <w:rFonts w:eastAsia="Batang"/>
                <w:sz w:val="16"/>
                <w:szCs w:val="16"/>
              </w:rPr>
            </w:pPr>
            <w:r w:rsidRPr="00B56231">
              <w:rPr>
                <w:rFonts w:eastAsia="Batang"/>
                <w:sz w:val="16"/>
                <w:szCs w:val="16"/>
              </w:rPr>
              <w:t>510</w:t>
            </w:r>
          </w:p>
        </w:tc>
        <w:tc>
          <w:tcPr>
            <w:tcW w:w="424" w:type="dxa"/>
            <w:shd w:val="clear" w:color="auto" w:fill="auto"/>
            <w:tcMar>
              <w:left w:w="57" w:type="dxa"/>
              <w:right w:w="57" w:type="dxa"/>
            </w:tcMar>
          </w:tcPr>
          <w:p w14:paraId="55B2593C" w14:textId="77777777" w:rsidR="000F5285" w:rsidRPr="00B56231" w:rsidRDefault="000F5285" w:rsidP="00D44F0A">
            <w:pPr>
              <w:pStyle w:val="TAL"/>
              <w:jc w:val="right"/>
              <w:rPr>
                <w:rFonts w:eastAsia="Batang"/>
                <w:sz w:val="16"/>
                <w:szCs w:val="16"/>
              </w:rPr>
            </w:pPr>
            <w:r w:rsidRPr="00B56231">
              <w:rPr>
                <w:rFonts w:eastAsia="Batang"/>
                <w:sz w:val="16"/>
                <w:szCs w:val="16"/>
              </w:rPr>
              <w:t>317</w:t>
            </w:r>
          </w:p>
        </w:tc>
        <w:tc>
          <w:tcPr>
            <w:tcW w:w="397" w:type="dxa"/>
            <w:shd w:val="clear" w:color="auto" w:fill="auto"/>
            <w:tcMar>
              <w:left w:w="57" w:type="dxa"/>
              <w:right w:w="57" w:type="dxa"/>
            </w:tcMar>
          </w:tcPr>
          <w:p w14:paraId="36164583" w14:textId="77777777" w:rsidR="000F5285" w:rsidRPr="00B56231" w:rsidRDefault="000F5285" w:rsidP="00D44F0A">
            <w:pPr>
              <w:pStyle w:val="TAL"/>
              <w:jc w:val="right"/>
              <w:rPr>
                <w:rFonts w:eastAsia="Batang"/>
                <w:sz w:val="16"/>
                <w:szCs w:val="16"/>
              </w:rPr>
            </w:pPr>
            <w:r w:rsidRPr="00B56231">
              <w:rPr>
                <w:rFonts w:eastAsia="Batang"/>
                <w:sz w:val="16"/>
                <w:szCs w:val="16"/>
              </w:rPr>
              <w:t>522</w:t>
            </w:r>
          </w:p>
        </w:tc>
      </w:tr>
      <w:tr w:rsidR="000F5285" w:rsidRPr="00B56231" w14:paraId="6D1E9E9B" w14:textId="77777777" w:rsidTr="00D44F0A">
        <w:trPr>
          <w:cantSplit/>
          <w:jc w:val="center"/>
        </w:trPr>
        <w:tc>
          <w:tcPr>
            <w:tcW w:w="899" w:type="dxa"/>
            <w:shd w:val="clear" w:color="auto" w:fill="auto"/>
            <w:tcMar>
              <w:left w:w="57" w:type="dxa"/>
              <w:right w:w="57" w:type="dxa"/>
            </w:tcMar>
          </w:tcPr>
          <w:p w14:paraId="2C20438E"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780 – 799 </w:t>
            </w:r>
          </w:p>
        </w:tc>
        <w:tc>
          <w:tcPr>
            <w:tcW w:w="424" w:type="dxa"/>
            <w:shd w:val="clear" w:color="auto" w:fill="auto"/>
            <w:tcMar>
              <w:left w:w="57" w:type="dxa"/>
              <w:right w:w="57" w:type="dxa"/>
            </w:tcMar>
          </w:tcPr>
          <w:p w14:paraId="6CCC761A" w14:textId="77777777" w:rsidR="000F5285" w:rsidRPr="00B56231" w:rsidRDefault="000F5285" w:rsidP="00D44F0A">
            <w:pPr>
              <w:pStyle w:val="TAL"/>
              <w:jc w:val="right"/>
              <w:rPr>
                <w:rFonts w:eastAsia="Batang"/>
                <w:sz w:val="16"/>
                <w:szCs w:val="16"/>
              </w:rPr>
            </w:pPr>
            <w:r w:rsidRPr="00B56231">
              <w:rPr>
                <w:rFonts w:eastAsia="Batang"/>
                <w:sz w:val="16"/>
                <w:szCs w:val="16"/>
              </w:rPr>
              <w:t>307</w:t>
            </w:r>
          </w:p>
        </w:tc>
        <w:tc>
          <w:tcPr>
            <w:tcW w:w="424" w:type="dxa"/>
            <w:shd w:val="clear" w:color="auto" w:fill="auto"/>
            <w:tcMar>
              <w:left w:w="57" w:type="dxa"/>
              <w:right w:w="57" w:type="dxa"/>
            </w:tcMar>
          </w:tcPr>
          <w:p w14:paraId="7ADBA346" w14:textId="77777777" w:rsidR="000F5285" w:rsidRPr="00B56231" w:rsidRDefault="000F5285" w:rsidP="00D44F0A">
            <w:pPr>
              <w:pStyle w:val="TAL"/>
              <w:jc w:val="right"/>
              <w:rPr>
                <w:rFonts w:eastAsia="Batang"/>
                <w:sz w:val="16"/>
                <w:szCs w:val="16"/>
              </w:rPr>
            </w:pPr>
            <w:r w:rsidRPr="00B56231">
              <w:rPr>
                <w:rFonts w:eastAsia="Batang"/>
                <w:sz w:val="16"/>
                <w:szCs w:val="16"/>
              </w:rPr>
              <w:t>532</w:t>
            </w:r>
          </w:p>
        </w:tc>
        <w:tc>
          <w:tcPr>
            <w:tcW w:w="424" w:type="dxa"/>
            <w:shd w:val="clear" w:color="auto" w:fill="auto"/>
            <w:tcMar>
              <w:left w:w="57" w:type="dxa"/>
              <w:right w:w="57" w:type="dxa"/>
            </w:tcMar>
          </w:tcPr>
          <w:p w14:paraId="5713C0EB" w14:textId="77777777" w:rsidR="000F5285" w:rsidRPr="00B56231" w:rsidRDefault="000F5285" w:rsidP="00D44F0A">
            <w:pPr>
              <w:pStyle w:val="TAL"/>
              <w:jc w:val="right"/>
              <w:rPr>
                <w:rFonts w:eastAsia="Batang"/>
                <w:sz w:val="16"/>
                <w:szCs w:val="16"/>
              </w:rPr>
            </w:pPr>
            <w:r w:rsidRPr="00B56231">
              <w:rPr>
                <w:rFonts w:eastAsia="Batang"/>
                <w:sz w:val="16"/>
                <w:szCs w:val="16"/>
              </w:rPr>
              <w:t>286</w:t>
            </w:r>
          </w:p>
        </w:tc>
        <w:tc>
          <w:tcPr>
            <w:tcW w:w="424" w:type="dxa"/>
            <w:shd w:val="clear" w:color="auto" w:fill="auto"/>
            <w:tcMar>
              <w:left w:w="57" w:type="dxa"/>
              <w:right w:w="57" w:type="dxa"/>
            </w:tcMar>
          </w:tcPr>
          <w:p w14:paraId="2BDCE764" w14:textId="77777777" w:rsidR="000F5285" w:rsidRPr="00B56231" w:rsidRDefault="000F5285" w:rsidP="00D44F0A">
            <w:pPr>
              <w:pStyle w:val="TAL"/>
              <w:jc w:val="right"/>
              <w:rPr>
                <w:rFonts w:eastAsia="Batang"/>
                <w:sz w:val="16"/>
                <w:szCs w:val="16"/>
              </w:rPr>
            </w:pPr>
            <w:r w:rsidRPr="00B56231">
              <w:rPr>
                <w:rFonts w:eastAsia="Batang"/>
                <w:sz w:val="16"/>
                <w:szCs w:val="16"/>
              </w:rPr>
              <w:t>553</w:t>
            </w:r>
          </w:p>
        </w:tc>
        <w:tc>
          <w:tcPr>
            <w:tcW w:w="425" w:type="dxa"/>
            <w:shd w:val="clear" w:color="auto" w:fill="auto"/>
            <w:tcMar>
              <w:left w:w="57" w:type="dxa"/>
              <w:right w:w="57" w:type="dxa"/>
            </w:tcMar>
          </w:tcPr>
          <w:p w14:paraId="54A5B002" w14:textId="77777777" w:rsidR="000F5285" w:rsidRPr="00B56231" w:rsidRDefault="000F5285" w:rsidP="00D44F0A">
            <w:pPr>
              <w:pStyle w:val="TAL"/>
              <w:jc w:val="right"/>
              <w:rPr>
                <w:rFonts w:eastAsia="Batang"/>
                <w:sz w:val="16"/>
                <w:szCs w:val="16"/>
              </w:rPr>
            </w:pPr>
            <w:r w:rsidRPr="00B56231">
              <w:rPr>
                <w:rFonts w:eastAsia="Batang"/>
                <w:sz w:val="16"/>
                <w:szCs w:val="16"/>
              </w:rPr>
              <w:t>287</w:t>
            </w:r>
          </w:p>
        </w:tc>
        <w:tc>
          <w:tcPr>
            <w:tcW w:w="425" w:type="dxa"/>
            <w:shd w:val="clear" w:color="auto" w:fill="auto"/>
            <w:tcMar>
              <w:left w:w="57" w:type="dxa"/>
              <w:right w:w="57" w:type="dxa"/>
            </w:tcMar>
          </w:tcPr>
          <w:p w14:paraId="735E1DE8" w14:textId="77777777" w:rsidR="000F5285" w:rsidRPr="00B56231" w:rsidRDefault="000F5285" w:rsidP="00D44F0A">
            <w:pPr>
              <w:pStyle w:val="TAL"/>
              <w:jc w:val="right"/>
              <w:rPr>
                <w:rFonts w:eastAsia="Batang"/>
                <w:sz w:val="16"/>
                <w:szCs w:val="16"/>
              </w:rPr>
            </w:pPr>
            <w:r w:rsidRPr="00B56231">
              <w:rPr>
                <w:rFonts w:eastAsia="Batang"/>
                <w:sz w:val="16"/>
                <w:szCs w:val="16"/>
              </w:rPr>
              <w:t>552</w:t>
            </w:r>
          </w:p>
        </w:tc>
        <w:tc>
          <w:tcPr>
            <w:tcW w:w="425" w:type="dxa"/>
            <w:shd w:val="clear" w:color="auto" w:fill="auto"/>
            <w:tcMar>
              <w:left w:w="57" w:type="dxa"/>
              <w:right w:w="57" w:type="dxa"/>
            </w:tcMar>
          </w:tcPr>
          <w:p w14:paraId="7CAE3DAC" w14:textId="77777777" w:rsidR="000F5285" w:rsidRPr="00B56231" w:rsidRDefault="000F5285" w:rsidP="00D44F0A">
            <w:pPr>
              <w:pStyle w:val="TAL"/>
              <w:jc w:val="right"/>
              <w:rPr>
                <w:rFonts w:eastAsia="Batang"/>
                <w:sz w:val="16"/>
                <w:szCs w:val="16"/>
              </w:rPr>
            </w:pPr>
            <w:r w:rsidRPr="00B56231">
              <w:rPr>
                <w:rFonts w:eastAsia="Batang"/>
                <w:sz w:val="16"/>
                <w:szCs w:val="16"/>
              </w:rPr>
              <w:t>266</w:t>
            </w:r>
          </w:p>
        </w:tc>
        <w:tc>
          <w:tcPr>
            <w:tcW w:w="425" w:type="dxa"/>
            <w:shd w:val="clear" w:color="auto" w:fill="auto"/>
            <w:tcMar>
              <w:left w:w="57" w:type="dxa"/>
              <w:right w:w="57" w:type="dxa"/>
            </w:tcMar>
          </w:tcPr>
          <w:p w14:paraId="4380DB02" w14:textId="77777777" w:rsidR="000F5285" w:rsidRPr="00B56231" w:rsidRDefault="000F5285" w:rsidP="00D44F0A">
            <w:pPr>
              <w:pStyle w:val="TAL"/>
              <w:jc w:val="right"/>
              <w:rPr>
                <w:rFonts w:eastAsia="Batang"/>
                <w:sz w:val="16"/>
                <w:szCs w:val="16"/>
              </w:rPr>
            </w:pPr>
            <w:r w:rsidRPr="00B56231">
              <w:rPr>
                <w:rFonts w:eastAsia="Batang"/>
                <w:sz w:val="16"/>
                <w:szCs w:val="16"/>
              </w:rPr>
              <w:t>573</w:t>
            </w:r>
          </w:p>
        </w:tc>
        <w:tc>
          <w:tcPr>
            <w:tcW w:w="424" w:type="dxa"/>
            <w:shd w:val="clear" w:color="auto" w:fill="auto"/>
            <w:tcMar>
              <w:left w:w="57" w:type="dxa"/>
              <w:right w:w="57" w:type="dxa"/>
            </w:tcMar>
          </w:tcPr>
          <w:p w14:paraId="415EA861" w14:textId="77777777" w:rsidR="000F5285" w:rsidRPr="00B56231" w:rsidRDefault="000F5285" w:rsidP="00D44F0A">
            <w:pPr>
              <w:pStyle w:val="TAL"/>
              <w:jc w:val="right"/>
              <w:rPr>
                <w:rFonts w:eastAsia="Batang"/>
                <w:sz w:val="16"/>
                <w:szCs w:val="16"/>
              </w:rPr>
            </w:pPr>
            <w:r w:rsidRPr="00B56231">
              <w:rPr>
                <w:rFonts w:eastAsia="Batang"/>
                <w:sz w:val="16"/>
                <w:szCs w:val="16"/>
              </w:rPr>
              <w:t>261</w:t>
            </w:r>
          </w:p>
        </w:tc>
        <w:tc>
          <w:tcPr>
            <w:tcW w:w="424" w:type="dxa"/>
            <w:shd w:val="clear" w:color="auto" w:fill="auto"/>
            <w:tcMar>
              <w:left w:w="57" w:type="dxa"/>
              <w:right w:w="57" w:type="dxa"/>
            </w:tcMar>
          </w:tcPr>
          <w:p w14:paraId="676E641B" w14:textId="77777777" w:rsidR="000F5285" w:rsidRPr="00B56231" w:rsidRDefault="000F5285" w:rsidP="00D44F0A">
            <w:pPr>
              <w:pStyle w:val="TAL"/>
              <w:jc w:val="right"/>
              <w:rPr>
                <w:rFonts w:eastAsia="Batang"/>
                <w:sz w:val="16"/>
                <w:szCs w:val="16"/>
              </w:rPr>
            </w:pPr>
            <w:r w:rsidRPr="00B56231">
              <w:rPr>
                <w:rFonts w:eastAsia="Batang"/>
                <w:sz w:val="16"/>
                <w:szCs w:val="16"/>
              </w:rPr>
              <w:t>578</w:t>
            </w:r>
          </w:p>
        </w:tc>
        <w:tc>
          <w:tcPr>
            <w:tcW w:w="424" w:type="dxa"/>
            <w:shd w:val="clear" w:color="auto" w:fill="auto"/>
            <w:tcMar>
              <w:left w:w="57" w:type="dxa"/>
              <w:right w:w="57" w:type="dxa"/>
            </w:tcMar>
          </w:tcPr>
          <w:p w14:paraId="11035BF8" w14:textId="77777777" w:rsidR="000F5285" w:rsidRPr="00B56231" w:rsidRDefault="000F5285" w:rsidP="00D44F0A">
            <w:pPr>
              <w:pStyle w:val="TAL"/>
              <w:jc w:val="right"/>
              <w:rPr>
                <w:rFonts w:eastAsia="Batang"/>
                <w:sz w:val="16"/>
                <w:szCs w:val="16"/>
              </w:rPr>
            </w:pPr>
            <w:r w:rsidRPr="00B56231">
              <w:rPr>
                <w:rFonts w:eastAsia="Batang"/>
                <w:sz w:val="16"/>
                <w:szCs w:val="16"/>
              </w:rPr>
              <w:t>236</w:t>
            </w:r>
          </w:p>
        </w:tc>
        <w:tc>
          <w:tcPr>
            <w:tcW w:w="424" w:type="dxa"/>
            <w:shd w:val="clear" w:color="auto" w:fill="auto"/>
            <w:tcMar>
              <w:left w:w="57" w:type="dxa"/>
              <w:right w:w="57" w:type="dxa"/>
            </w:tcMar>
          </w:tcPr>
          <w:p w14:paraId="48EBEBBF" w14:textId="77777777" w:rsidR="000F5285" w:rsidRPr="00B56231" w:rsidRDefault="000F5285" w:rsidP="00D44F0A">
            <w:pPr>
              <w:pStyle w:val="TAL"/>
              <w:jc w:val="right"/>
              <w:rPr>
                <w:rFonts w:eastAsia="Batang"/>
                <w:sz w:val="16"/>
                <w:szCs w:val="16"/>
              </w:rPr>
            </w:pPr>
            <w:r w:rsidRPr="00B56231">
              <w:rPr>
                <w:rFonts w:eastAsia="Batang"/>
                <w:sz w:val="16"/>
                <w:szCs w:val="16"/>
              </w:rPr>
              <w:t>603</w:t>
            </w:r>
          </w:p>
        </w:tc>
        <w:tc>
          <w:tcPr>
            <w:tcW w:w="424" w:type="dxa"/>
            <w:shd w:val="clear" w:color="auto" w:fill="auto"/>
            <w:tcMar>
              <w:left w:w="57" w:type="dxa"/>
              <w:right w:w="57" w:type="dxa"/>
            </w:tcMar>
          </w:tcPr>
          <w:p w14:paraId="1DBFD023" w14:textId="77777777" w:rsidR="000F5285" w:rsidRPr="00B56231" w:rsidRDefault="000F5285" w:rsidP="00D44F0A">
            <w:pPr>
              <w:pStyle w:val="TAL"/>
              <w:jc w:val="right"/>
              <w:rPr>
                <w:rFonts w:eastAsia="Batang"/>
                <w:sz w:val="16"/>
                <w:szCs w:val="16"/>
              </w:rPr>
            </w:pPr>
            <w:r w:rsidRPr="00B56231">
              <w:rPr>
                <w:rFonts w:eastAsia="Batang"/>
                <w:sz w:val="16"/>
                <w:szCs w:val="16"/>
              </w:rPr>
              <w:t>303</w:t>
            </w:r>
          </w:p>
        </w:tc>
        <w:tc>
          <w:tcPr>
            <w:tcW w:w="424" w:type="dxa"/>
            <w:shd w:val="clear" w:color="auto" w:fill="auto"/>
            <w:tcMar>
              <w:left w:w="57" w:type="dxa"/>
              <w:right w:w="57" w:type="dxa"/>
            </w:tcMar>
          </w:tcPr>
          <w:p w14:paraId="62A088B5" w14:textId="77777777" w:rsidR="000F5285" w:rsidRPr="00B56231" w:rsidRDefault="000F5285" w:rsidP="00D44F0A">
            <w:pPr>
              <w:pStyle w:val="TAL"/>
              <w:jc w:val="right"/>
              <w:rPr>
                <w:rFonts w:eastAsia="Batang"/>
                <w:sz w:val="16"/>
                <w:szCs w:val="16"/>
              </w:rPr>
            </w:pPr>
            <w:r w:rsidRPr="00B56231">
              <w:rPr>
                <w:rFonts w:eastAsia="Batang"/>
                <w:sz w:val="16"/>
                <w:szCs w:val="16"/>
              </w:rPr>
              <w:t>536</w:t>
            </w:r>
          </w:p>
        </w:tc>
        <w:tc>
          <w:tcPr>
            <w:tcW w:w="424" w:type="dxa"/>
            <w:shd w:val="clear" w:color="auto" w:fill="auto"/>
            <w:tcMar>
              <w:left w:w="57" w:type="dxa"/>
              <w:right w:w="57" w:type="dxa"/>
            </w:tcMar>
          </w:tcPr>
          <w:p w14:paraId="43A97839" w14:textId="77777777" w:rsidR="000F5285" w:rsidRPr="00B56231" w:rsidRDefault="000F5285" w:rsidP="00D44F0A">
            <w:pPr>
              <w:pStyle w:val="TAL"/>
              <w:jc w:val="right"/>
              <w:rPr>
                <w:rFonts w:eastAsia="Batang"/>
                <w:sz w:val="16"/>
                <w:szCs w:val="16"/>
              </w:rPr>
            </w:pPr>
            <w:r w:rsidRPr="00B56231">
              <w:rPr>
                <w:rFonts w:eastAsia="Batang"/>
                <w:sz w:val="16"/>
                <w:szCs w:val="16"/>
              </w:rPr>
              <w:t>356</w:t>
            </w:r>
          </w:p>
        </w:tc>
        <w:tc>
          <w:tcPr>
            <w:tcW w:w="424" w:type="dxa"/>
            <w:shd w:val="clear" w:color="auto" w:fill="auto"/>
            <w:tcMar>
              <w:left w:w="57" w:type="dxa"/>
              <w:right w:w="57" w:type="dxa"/>
            </w:tcMar>
          </w:tcPr>
          <w:p w14:paraId="5775EED5" w14:textId="77777777" w:rsidR="000F5285" w:rsidRPr="00B56231" w:rsidRDefault="000F5285" w:rsidP="00D44F0A">
            <w:pPr>
              <w:pStyle w:val="TAL"/>
              <w:jc w:val="right"/>
              <w:rPr>
                <w:rFonts w:eastAsia="Batang"/>
                <w:sz w:val="16"/>
                <w:szCs w:val="16"/>
              </w:rPr>
            </w:pPr>
            <w:r w:rsidRPr="00B56231">
              <w:rPr>
                <w:rFonts w:eastAsia="Batang"/>
                <w:sz w:val="16"/>
                <w:szCs w:val="16"/>
              </w:rPr>
              <w:t>483</w:t>
            </w:r>
          </w:p>
        </w:tc>
        <w:tc>
          <w:tcPr>
            <w:tcW w:w="424" w:type="dxa"/>
            <w:shd w:val="clear" w:color="auto" w:fill="auto"/>
            <w:tcMar>
              <w:left w:w="57" w:type="dxa"/>
              <w:right w:w="57" w:type="dxa"/>
            </w:tcMar>
          </w:tcPr>
          <w:p w14:paraId="62585032" w14:textId="77777777" w:rsidR="000F5285" w:rsidRPr="00B56231" w:rsidRDefault="000F5285" w:rsidP="00D44F0A">
            <w:pPr>
              <w:pStyle w:val="TAL"/>
              <w:jc w:val="right"/>
              <w:rPr>
                <w:rFonts w:eastAsia="Batang"/>
                <w:sz w:val="16"/>
                <w:szCs w:val="16"/>
              </w:rPr>
            </w:pPr>
            <w:r w:rsidRPr="00B56231">
              <w:rPr>
                <w:rFonts w:eastAsia="Batang"/>
                <w:sz w:val="16"/>
                <w:szCs w:val="16"/>
              </w:rPr>
              <w:t>355</w:t>
            </w:r>
          </w:p>
        </w:tc>
        <w:tc>
          <w:tcPr>
            <w:tcW w:w="424" w:type="dxa"/>
            <w:shd w:val="clear" w:color="auto" w:fill="auto"/>
            <w:tcMar>
              <w:left w:w="57" w:type="dxa"/>
              <w:right w:w="57" w:type="dxa"/>
            </w:tcMar>
          </w:tcPr>
          <w:p w14:paraId="710980CD" w14:textId="77777777" w:rsidR="000F5285" w:rsidRPr="00B56231" w:rsidRDefault="000F5285" w:rsidP="00D44F0A">
            <w:pPr>
              <w:pStyle w:val="TAL"/>
              <w:jc w:val="right"/>
              <w:rPr>
                <w:rFonts w:eastAsia="Batang"/>
                <w:sz w:val="16"/>
                <w:szCs w:val="16"/>
              </w:rPr>
            </w:pPr>
            <w:r w:rsidRPr="00B56231">
              <w:rPr>
                <w:rFonts w:eastAsia="Batang"/>
                <w:sz w:val="16"/>
                <w:szCs w:val="16"/>
              </w:rPr>
              <w:t>484</w:t>
            </w:r>
          </w:p>
        </w:tc>
        <w:tc>
          <w:tcPr>
            <w:tcW w:w="424" w:type="dxa"/>
            <w:shd w:val="clear" w:color="auto" w:fill="auto"/>
            <w:tcMar>
              <w:left w:w="57" w:type="dxa"/>
              <w:right w:w="57" w:type="dxa"/>
            </w:tcMar>
          </w:tcPr>
          <w:p w14:paraId="149F353B" w14:textId="77777777" w:rsidR="000F5285" w:rsidRPr="00B56231" w:rsidRDefault="000F5285" w:rsidP="00D44F0A">
            <w:pPr>
              <w:pStyle w:val="TAL"/>
              <w:jc w:val="right"/>
              <w:rPr>
                <w:rFonts w:eastAsia="Batang"/>
                <w:sz w:val="16"/>
                <w:szCs w:val="16"/>
              </w:rPr>
            </w:pPr>
            <w:r w:rsidRPr="00B56231">
              <w:rPr>
                <w:rFonts w:eastAsia="Batang"/>
                <w:sz w:val="16"/>
                <w:szCs w:val="16"/>
              </w:rPr>
              <w:t>405</w:t>
            </w:r>
          </w:p>
        </w:tc>
        <w:tc>
          <w:tcPr>
            <w:tcW w:w="397" w:type="dxa"/>
            <w:shd w:val="clear" w:color="auto" w:fill="auto"/>
            <w:tcMar>
              <w:left w:w="57" w:type="dxa"/>
              <w:right w:w="57" w:type="dxa"/>
            </w:tcMar>
          </w:tcPr>
          <w:p w14:paraId="3AC9DC8B" w14:textId="77777777" w:rsidR="000F5285" w:rsidRPr="00B56231" w:rsidRDefault="000F5285" w:rsidP="00D44F0A">
            <w:pPr>
              <w:pStyle w:val="TAL"/>
              <w:jc w:val="right"/>
              <w:rPr>
                <w:rFonts w:eastAsia="Batang"/>
                <w:sz w:val="16"/>
                <w:szCs w:val="16"/>
              </w:rPr>
            </w:pPr>
            <w:r w:rsidRPr="00B56231">
              <w:rPr>
                <w:rFonts w:eastAsia="Batang"/>
                <w:sz w:val="16"/>
                <w:szCs w:val="16"/>
              </w:rPr>
              <w:t>434</w:t>
            </w:r>
          </w:p>
        </w:tc>
      </w:tr>
      <w:tr w:rsidR="000F5285" w:rsidRPr="00B56231" w14:paraId="6AA5E414" w14:textId="77777777" w:rsidTr="00D44F0A">
        <w:trPr>
          <w:cantSplit/>
          <w:jc w:val="center"/>
        </w:trPr>
        <w:tc>
          <w:tcPr>
            <w:tcW w:w="899" w:type="dxa"/>
            <w:shd w:val="clear" w:color="auto" w:fill="auto"/>
            <w:tcMar>
              <w:left w:w="57" w:type="dxa"/>
              <w:right w:w="57" w:type="dxa"/>
            </w:tcMar>
          </w:tcPr>
          <w:p w14:paraId="4AB77F8B" w14:textId="77777777" w:rsidR="000F5285" w:rsidRPr="00B56231" w:rsidRDefault="000F5285" w:rsidP="00D44F0A">
            <w:pPr>
              <w:pStyle w:val="TAL"/>
              <w:jc w:val="center"/>
              <w:rPr>
                <w:rFonts w:eastAsia="Batang"/>
                <w:sz w:val="16"/>
                <w:szCs w:val="16"/>
              </w:rPr>
            </w:pPr>
            <w:r w:rsidRPr="00B56231">
              <w:rPr>
                <w:rFonts w:eastAsia="Batang"/>
                <w:sz w:val="16"/>
                <w:szCs w:val="16"/>
              </w:rPr>
              <w:t>800 – 819</w:t>
            </w:r>
          </w:p>
        </w:tc>
        <w:tc>
          <w:tcPr>
            <w:tcW w:w="424" w:type="dxa"/>
            <w:shd w:val="clear" w:color="auto" w:fill="auto"/>
            <w:tcMar>
              <w:left w:w="57" w:type="dxa"/>
              <w:right w:w="57" w:type="dxa"/>
            </w:tcMar>
          </w:tcPr>
          <w:p w14:paraId="7CA4CC3D" w14:textId="77777777" w:rsidR="000F5285" w:rsidRPr="00B56231" w:rsidRDefault="000F5285" w:rsidP="00D44F0A">
            <w:pPr>
              <w:pStyle w:val="TAL"/>
              <w:jc w:val="right"/>
              <w:rPr>
                <w:rFonts w:eastAsia="Batang"/>
                <w:sz w:val="16"/>
                <w:szCs w:val="16"/>
              </w:rPr>
            </w:pPr>
            <w:r w:rsidRPr="00B56231">
              <w:rPr>
                <w:rFonts w:eastAsia="Batang"/>
                <w:sz w:val="16"/>
                <w:szCs w:val="16"/>
              </w:rPr>
              <w:t>404</w:t>
            </w:r>
          </w:p>
        </w:tc>
        <w:tc>
          <w:tcPr>
            <w:tcW w:w="424" w:type="dxa"/>
            <w:shd w:val="clear" w:color="auto" w:fill="auto"/>
            <w:tcMar>
              <w:left w:w="57" w:type="dxa"/>
              <w:right w:w="57" w:type="dxa"/>
            </w:tcMar>
          </w:tcPr>
          <w:p w14:paraId="593C2AB5" w14:textId="77777777" w:rsidR="000F5285" w:rsidRPr="00B56231" w:rsidRDefault="000F5285" w:rsidP="00D44F0A">
            <w:pPr>
              <w:pStyle w:val="TAL"/>
              <w:jc w:val="right"/>
              <w:rPr>
                <w:rFonts w:eastAsia="Batang"/>
                <w:sz w:val="16"/>
                <w:szCs w:val="16"/>
              </w:rPr>
            </w:pPr>
            <w:r w:rsidRPr="00B56231">
              <w:rPr>
                <w:rFonts w:eastAsia="Batang"/>
                <w:sz w:val="16"/>
                <w:szCs w:val="16"/>
              </w:rPr>
              <w:t>435</w:t>
            </w:r>
          </w:p>
        </w:tc>
        <w:tc>
          <w:tcPr>
            <w:tcW w:w="424" w:type="dxa"/>
            <w:shd w:val="clear" w:color="auto" w:fill="auto"/>
            <w:tcMar>
              <w:left w:w="57" w:type="dxa"/>
              <w:right w:w="57" w:type="dxa"/>
            </w:tcMar>
          </w:tcPr>
          <w:p w14:paraId="743F46FB" w14:textId="77777777" w:rsidR="000F5285" w:rsidRPr="00B56231" w:rsidRDefault="000F5285" w:rsidP="00D44F0A">
            <w:pPr>
              <w:pStyle w:val="TAL"/>
              <w:jc w:val="right"/>
              <w:rPr>
                <w:rFonts w:eastAsia="Batang"/>
                <w:sz w:val="16"/>
                <w:szCs w:val="16"/>
              </w:rPr>
            </w:pPr>
            <w:r w:rsidRPr="00B56231">
              <w:rPr>
                <w:rFonts w:eastAsia="Batang"/>
                <w:sz w:val="16"/>
                <w:szCs w:val="16"/>
              </w:rPr>
              <w:t>406</w:t>
            </w:r>
          </w:p>
        </w:tc>
        <w:tc>
          <w:tcPr>
            <w:tcW w:w="424" w:type="dxa"/>
            <w:shd w:val="clear" w:color="auto" w:fill="auto"/>
            <w:tcMar>
              <w:left w:w="57" w:type="dxa"/>
              <w:right w:w="57" w:type="dxa"/>
            </w:tcMar>
          </w:tcPr>
          <w:p w14:paraId="3A92F43C" w14:textId="77777777" w:rsidR="000F5285" w:rsidRPr="00B56231" w:rsidRDefault="000F5285" w:rsidP="00D44F0A">
            <w:pPr>
              <w:pStyle w:val="TAL"/>
              <w:jc w:val="right"/>
              <w:rPr>
                <w:rFonts w:eastAsia="Batang"/>
                <w:sz w:val="16"/>
                <w:szCs w:val="16"/>
              </w:rPr>
            </w:pPr>
            <w:r w:rsidRPr="00B56231">
              <w:rPr>
                <w:rFonts w:eastAsia="Batang"/>
                <w:sz w:val="16"/>
                <w:szCs w:val="16"/>
              </w:rPr>
              <w:t>433</w:t>
            </w:r>
          </w:p>
        </w:tc>
        <w:tc>
          <w:tcPr>
            <w:tcW w:w="425" w:type="dxa"/>
            <w:shd w:val="clear" w:color="auto" w:fill="auto"/>
            <w:tcMar>
              <w:left w:w="57" w:type="dxa"/>
              <w:right w:w="57" w:type="dxa"/>
            </w:tcMar>
          </w:tcPr>
          <w:p w14:paraId="32B06EC0" w14:textId="77777777" w:rsidR="000F5285" w:rsidRPr="00B56231" w:rsidRDefault="000F5285" w:rsidP="00D44F0A">
            <w:pPr>
              <w:pStyle w:val="TAL"/>
              <w:jc w:val="right"/>
              <w:rPr>
                <w:rFonts w:eastAsia="Batang"/>
                <w:sz w:val="16"/>
                <w:szCs w:val="16"/>
              </w:rPr>
            </w:pPr>
            <w:r w:rsidRPr="00B56231">
              <w:rPr>
                <w:rFonts w:eastAsia="Batang"/>
                <w:sz w:val="16"/>
                <w:szCs w:val="16"/>
              </w:rPr>
              <w:t>235</w:t>
            </w:r>
          </w:p>
        </w:tc>
        <w:tc>
          <w:tcPr>
            <w:tcW w:w="425" w:type="dxa"/>
            <w:shd w:val="clear" w:color="auto" w:fill="auto"/>
            <w:tcMar>
              <w:left w:w="57" w:type="dxa"/>
              <w:right w:w="57" w:type="dxa"/>
            </w:tcMar>
          </w:tcPr>
          <w:p w14:paraId="35958422" w14:textId="77777777" w:rsidR="000F5285" w:rsidRPr="00B56231" w:rsidRDefault="000F5285" w:rsidP="00D44F0A">
            <w:pPr>
              <w:pStyle w:val="TAL"/>
              <w:jc w:val="right"/>
              <w:rPr>
                <w:rFonts w:eastAsia="Batang"/>
                <w:sz w:val="16"/>
                <w:szCs w:val="16"/>
              </w:rPr>
            </w:pPr>
            <w:r w:rsidRPr="00B56231">
              <w:rPr>
                <w:rFonts w:eastAsia="Batang"/>
                <w:sz w:val="16"/>
                <w:szCs w:val="16"/>
              </w:rPr>
              <w:t>604</w:t>
            </w:r>
          </w:p>
        </w:tc>
        <w:tc>
          <w:tcPr>
            <w:tcW w:w="425" w:type="dxa"/>
            <w:shd w:val="clear" w:color="auto" w:fill="auto"/>
            <w:tcMar>
              <w:left w:w="57" w:type="dxa"/>
              <w:right w:w="57" w:type="dxa"/>
            </w:tcMar>
          </w:tcPr>
          <w:p w14:paraId="43FAD1A9" w14:textId="77777777" w:rsidR="000F5285" w:rsidRPr="00B56231" w:rsidRDefault="000F5285" w:rsidP="00D44F0A">
            <w:pPr>
              <w:pStyle w:val="TAL"/>
              <w:jc w:val="right"/>
              <w:rPr>
                <w:rFonts w:eastAsia="Batang"/>
                <w:sz w:val="16"/>
                <w:szCs w:val="16"/>
              </w:rPr>
            </w:pPr>
            <w:r w:rsidRPr="00B56231">
              <w:rPr>
                <w:rFonts w:eastAsia="Batang"/>
                <w:sz w:val="16"/>
                <w:szCs w:val="16"/>
              </w:rPr>
              <w:t>267</w:t>
            </w:r>
          </w:p>
        </w:tc>
        <w:tc>
          <w:tcPr>
            <w:tcW w:w="425" w:type="dxa"/>
            <w:shd w:val="clear" w:color="auto" w:fill="auto"/>
            <w:tcMar>
              <w:left w:w="57" w:type="dxa"/>
              <w:right w:w="57" w:type="dxa"/>
            </w:tcMar>
          </w:tcPr>
          <w:p w14:paraId="084A1AE9" w14:textId="77777777" w:rsidR="000F5285" w:rsidRPr="00B56231" w:rsidRDefault="000F5285" w:rsidP="00D44F0A">
            <w:pPr>
              <w:pStyle w:val="TAL"/>
              <w:jc w:val="right"/>
              <w:rPr>
                <w:rFonts w:eastAsia="Batang"/>
                <w:sz w:val="16"/>
                <w:szCs w:val="16"/>
              </w:rPr>
            </w:pPr>
            <w:r w:rsidRPr="00B56231">
              <w:rPr>
                <w:rFonts w:eastAsia="Batang"/>
                <w:sz w:val="16"/>
                <w:szCs w:val="16"/>
              </w:rPr>
              <w:t>572</w:t>
            </w:r>
          </w:p>
        </w:tc>
        <w:tc>
          <w:tcPr>
            <w:tcW w:w="424" w:type="dxa"/>
            <w:shd w:val="clear" w:color="auto" w:fill="auto"/>
            <w:tcMar>
              <w:left w:w="57" w:type="dxa"/>
              <w:right w:w="57" w:type="dxa"/>
            </w:tcMar>
          </w:tcPr>
          <w:p w14:paraId="1DF7204F" w14:textId="77777777" w:rsidR="000F5285" w:rsidRPr="00B56231" w:rsidRDefault="000F5285" w:rsidP="00D44F0A">
            <w:pPr>
              <w:pStyle w:val="TAL"/>
              <w:jc w:val="right"/>
              <w:rPr>
                <w:rFonts w:eastAsia="Batang"/>
                <w:sz w:val="16"/>
                <w:szCs w:val="16"/>
              </w:rPr>
            </w:pPr>
            <w:r w:rsidRPr="00B56231">
              <w:rPr>
                <w:rFonts w:eastAsia="Batang"/>
                <w:sz w:val="16"/>
                <w:szCs w:val="16"/>
              </w:rPr>
              <w:t>302</w:t>
            </w:r>
          </w:p>
        </w:tc>
        <w:tc>
          <w:tcPr>
            <w:tcW w:w="424" w:type="dxa"/>
            <w:shd w:val="clear" w:color="auto" w:fill="auto"/>
            <w:tcMar>
              <w:left w:w="57" w:type="dxa"/>
              <w:right w:w="57" w:type="dxa"/>
            </w:tcMar>
          </w:tcPr>
          <w:p w14:paraId="2C9F2B00" w14:textId="77777777" w:rsidR="000F5285" w:rsidRPr="00B56231" w:rsidRDefault="000F5285" w:rsidP="00D44F0A">
            <w:pPr>
              <w:pStyle w:val="TAL"/>
              <w:jc w:val="right"/>
              <w:rPr>
                <w:rFonts w:eastAsia="Batang"/>
                <w:sz w:val="16"/>
                <w:szCs w:val="16"/>
              </w:rPr>
            </w:pPr>
            <w:r w:rsidRPr="00B56231">
              <w:rPr>
                <w:rFonts w:eastAsia="Batang"/>
                <w:sz w:val="16"/>
                <w:szCs w:val="16"/>
              </w:rPr>
              <w:t>537</w:t>
            </w:r>
          </w:p>
        </w:tc>
        <w:tc>
          <w:tcPr>
            <w:tcW w:w="424" w:type="dxa"/>
            <w:shd w:val="clear" w:color="auto" w:fill="auto"/>
            <w:tcMar>
              <w:left w:w="57" w:type="dxa"/>
              <w:right w:w="57" w:type="dxa"/>
            </w:tcMar>
          </w:tcPr>
          <w:p w14:paraId="71417098" w14:textId="77777777" w:rsidR="000F5285" w:rsidRPr="00B56231" w:rsidRDefault="000F5285" w:rsidP="00D44F0A">
            <w:pPr>
              <w:pStyle w:val="TAL"/>
              <w:jc w:val="right"/>
              <w:rPr>
                <w:rFonts w:eastAsia="Batang"/>
                <w:sz w:val="16"/>
                <w:szCs w:val="16"/>
              </w:rPr>
            </w:pPr>
            <w:r w:rsidRPr="00B56231">
              <w:rPr>
                <w:rFonts w:eastAsia="Batang"/>
                <w:sz w:val="16"/>
                <w:szCs w:val="16"/>
              </w:rPr>
              <w:t>309</w:t>
            </w:r>
          </w:p>
        </w:tc>
        <w:tc>
          <w:tcPr>
            <w:tcW w:w="424" w:type="dxa"/>
            <w:shd w:val="clear" w:color="auto" w:fill="auto"/>
            <w:tcMar>
              <w:left w:w="57" w:type="dxa"/>
              <w:right w:w="57" w:type="dxa"/>
            </w:tcMar>
          </w:tcPr>
          <w:p w14:paraId="76897000" w14:textId="77777777" w:rsidR="000F5285" w:rsidRPr="00B56231" w:rsidRDefault="000F5285" w:rsidP="00D44F0A">
            <w:pPr>
              <w:pStyle w:val="TAL"/>
              <w:jc w:val="right"/>
              <w:rPr>
                <w:rFonts w:eastAsia="Batang"/>
                <w:sz w:val="16"/>
                <w:szCs w:val="16"/>
              </w:rPr>
            </w:pPr>
            <w:r w:rsidRPr="00B56231">
              <w:rPr>
                <w:rFonts w:eastAsia="Batang"/>
                <w:sz w:val="16"/>
                <w:szCs w:val="16"/>
              </w:rPr>
              <w:t>530</w:t>
            </w:r>
          </w:p>
        </w:tc>
        <w:tc>
          <w:tcPr>
            <w:tcW w:w="424" w:type="dxa"/>
            <w:shd w:val="clear" w:color="auto" w:fill="auto"/>
            <w:tcMar>
              <w:left w:w="57" w:type="dxa"/>
              <w:right w:w="57" w:type="dxa"/>
            </w:tcMar>
          </w:tcPr>
          <w:p w14:paraId="119AA8B6" w14:textId="77777777" w:rsidR="000F5285" w:rsidRPr="00B56231" w:rsidRDefault="000F5285" w:rsidP="00D44F0A">
            <w:pPr>
              <w:pStyle w:val="TAL"/>
              <w:jc w:val="right"/>
              <w:rPr>
                <w:rFonts w:eastAsia="Batang"/>
                <w:sz w:val="16"/>
                <w:szCs w:val="16"/>
              </w:rPr>
            </w:pPr>
            <w:r w:rsidRPr="00B56231">
              <w:rPr>
                <w:rFonts w:eastAsia="Batang"/>
                <w:sz w:val="16"/>
                <w:szCs w:val="16"/>
              </w:rPr>
              <w:t>265</w:t>
            </w:r>
          </w:p>
        </w:tc>
        <w:tc>
          <w:tcPr>
            <w:tcW w:w="424" w:type="dxa"/>
            <w:shd w:val="clear" w:color="auto" w:fill="auto"/>
            <w:tcMar>
              <w:left w:w="57" w:type="dxa"/>
              <w:right w:w="57" w:type="dxa"/>
            </w:tcMar>
          </w:tcPr>
          <w:p w14:paraId="75471991" w14:textId="77777777" w:rsidR="000F5285" w:rsidRPr="00B56231" w:rsidRDefault="000F5285" w:rsidP="00D44F0A">
            <w:pPr>
              <w:pStyle w:val="TAL"/>
              <w:jc w:val="right"/>
              <w:rPr>
                <w:rFonts w:eastAsia="Batang"/>
                <w:sz w:val="16"/>
                <w:szCs w:val="16"/>
              </w:rPr>
            </w:pPr>
            <w:r w:rsidRPr="00B56231">
              <w:rPr>
                <w:rFonts w:eastAsia="Batang"/>
                <w:sz w:val="16"/>
                <w:szCs w:val="16"/>
              </w:rPr>
              <w:t>574</w:t>
            </w:r>
          </w:p>
        </w:tc>
        <w:tc>
          <w:tcPr>
            <w:tcW w:w="424" w:type="dxa"/>
            <w:shd w:val="clear" w:color="auto" w:fill="auto"/>
            <w:tcMar>
              <w:left w:w="57" w:type="dxa"/>
              <w:right w:w="57" w:type="dxa"/>
            </w:tcMar>
          </w:tcPr>
          <w:p w14:paraId="43ACCC82" w14:textId="77777777" w:rsidR="000F5285" w:rsidRPr="00B56231" w:rsidRDefault="000F5285" w:rsidP="00D44F0A">
            <w:pPr>
              <w:pStyle w:val="TAL"/>
              <w:jc w:val="right"/>
              <w:rPr>
                <w:rFonts w:eastAsia="Batang"/>
                <w:sz w:val="16"/>
                <w:szCs w:val="16"/>
              </w:rPr>
            </w:pPr>
            <w:r w:rsidRPr="00B56231">
              <w:rPr>
                <w:rFonts w:eastAsia="Batang"/>
                <w:sz w:val="16"/>
                <w:szCs w:val="16"/>
              </w:rPr>
              <w:t>233</w:t>
            </w:r>
          </w:p>
        </w:tc>
        <w:tc>
          <w:tcPr>
            <w:tcW w:w="424" w:type="dxa"/>
            <w:shd w:val="clear" w:color="auto" w:fill="auto"/>
            <w:tcMar>
              <w:left w:w="57" w:type="dxa"/>
              <w:right w:w="57" w:type="dxa"/>
            </w:tcMar>
          </w:tcPr>
          <w:p w14:paraId="572E6261" w14:textId="77777777" w:rsidR="000F5285" w:rsidRPr="00B56231" w:rsidRDefault="000F5285" w:rsidP="00D44F0A">
            <w:pPr>
              <w:pStyle w:val="TAL"/>
              <w:jc w:val="right"/>
              <w:rPr>
                <w:rFonts w:eastAsia="Batang"/>
                <w:sz w:val="16"/>
                <w:szCs w:val="16"/>
              </w:rPr>
            </w:pPr>
            <w:r w:rsidRPr="00B56231">
              <w:rPr>
                <w:rFonts w:eastAsia="Batang"/>
                <w:sz w:val="16"/>
                <w:szCs w:val="16"/>
              </w:rPr>
              <w:t>606</w:t>
            </w:r>
          </w:p>
        </w:tc>
        <w:tc>
          <w:tcPr>
            <w:tcW w:w="424" w:type="dxa"/>
            <w:shd w:val="clear" w:color="auto" w:fill="auto"/>
            <w:tcMar>
              <w:left w:w="57" w:type="dxa"/>
              <w:right w:w="57" w:type="dxa"/>
            </w:tcMar>
          </w:tcPr>
          <w:p w14:paraId="29810432" w14:textId="77777777" w:rsidR="000F5285" w:rsidRPr="00B56231" w:rsidRDefault="000F5285" w:rsidP="00D44F0A">
            <w:pPr>
              <w:pStyle w:val="TAL"/>
              <w:jc w:val="right"/>
              <w:rPr>
                <w:rFonts w:eastAsia="Batang"/>
                <w:sz w:val="16"/>
                <w:szCs w:val="16"/>
              </w:rPr>
            </w:pPr>
            <w:r w:rsidRPr="00B56231">
              <w:rPr>
                <w:rFonts w:eastAsia="Batang"/>
                <w:sz w:val="16"/>
                <w:szCs w:val="16"/>
              </w:rPr>
              <w:t>367</w:t>
            </w:r>
          </w:p>
        </w:tc>
        <w:tc>
          <w:tcPr>
            <w:tcW w:w="424" w:type="dxa"/>
            <w:shd w:val="clear" w:color="auto" w:fill="auto"/>
            <w:tcMar>
              <w:left w:w="57" w:type="dxa"/>
              <w:right w:w="57" w:type="dxa"/>
            </w:tcMar>
          </w:tcPr>
          <w:p w14:paraId="558ACDA7" w14:textId="77777777" w:rsidR="000F5285" w:rsidRPr="00B56231" w:rsidRDefault="000F5285" w:rsidP="00D44F0A">
            <w:pPr>
              <w:pStyle w:val="TAL"/>
              <w:jc w:val="right"/>
              <w:rPr>
                <w:rFonts w:eastAsia="Batang"/>
                <w:sz w:val="16"/>
                <w:szCs w:val="16"/>
              </w:rPr>
            </w:pPr>
            <w:r w:rsidRPr="00B56231">
              <w:rPr>
                <w:rFonts w:eastAsia="Batang"/>
                <w:sz w:val="16"/>
                <w:szCs w:val="16"/>
              </w:rPr>
              <w:t>472</w:t>
            </w:r>
          </w:p>
        </w:tc>
        <w:tc>
          <w:tcPr>
            <w:tcW w:w="424" w:type="dxa"/>
            <w:shd w:val="clear" w:color="auto" w:fill="auto"/>
            <w:tcMar>
              <w:left w:w="57" w:type="dxa"/>
              <w:right w:w="57" w:type="dxa"/>
            </w:tcMar>
          </w:tcPr>
          <w:p w14:paraId="49005131" w14:textId="77777777" w:rsidR="000F5285" w:rsidRPr="00B56231" w:rsidRDefault="000F5285" w:rsidP="00D44F0A">
            <w:pPr>
              <w:pStyle w:val="TAL"/>
              <w:jc w:val="right"/>
              <w:rPr>
                <w:rFonts w:eastAsia="Batang"/>
                <w:sz w:val="16"/>
                <w:szCs w:val="16"/>
              </w:rPr>
            </w:pPr>
            <w:r w:rsidRPr="00B56231">
              <w:rPr>
                <w:rFonts w:eastAsia="Batang"/>
                <w:sz w:val="16"/>
                <w:szCs w:val="16"/>
              </w:rPr>
              <w:t>296</w:t>
            </w:r>
          </w:p>
        </w:tc>
        <w:tc>
          <w:tcPr>
            <w:tcW w:w="397" w:type="dxa"/>
            <w:shd w:val="clear" w:color="auto" w:fill="auto"/>
            <w:tcMar>
              <w:left w:w="57" w:type="dxa"/>
              <w:right w:w="57" w:type="dxa"/>
            </w:tcMar>
          </w:tcPr>
          <w:p w14:paraId="2C379041" w14:textId="77777777" w:rsidR="000F5285" w:rsidRPr="00B56231" w:rsidRDefault="000F5285" w:rsidP="00D44F0A">
            <w:pPr>
              <w:pStyle w:val="TAL"/>
              <w:jc w:val="right"/>
              <w:rPr>
                <w:rFonts w:eastAsia="Batang"/>
                <w:sz w:val="16"/>
                <w:szCs w:val="16"/>
              </w:rPr>
            </w:pPr>
            <w:r w:rsidRPr="00B56231">
              <w:rPr>
                <w:rFonts w:eastAsia="Batang"/>
                <w:sz w:val="16"/>
                <w:szCs w:val="16"/>
              </w:rPr>
              <w:t>543</w:t>
            </w:r>
          </w:p>
        </w:tc>
      </w:tr>
      <w:tr w:rsidR="000F5285" w:rsidRPr="00B56231" w14:paraId="191962D4" w14:textId="77777777" w:rsidTr="00D44F0A">
        <w:trPr>
          <w:cantSplit/>
          <w:jc w:val="center"/>
        </w:trPr>
        <w:tc>
          <w:tcPr>
            <w:tcW w:w="899" w:type="dxa"/>
            <w:shd w:val="clear" w:color="auto" w:fill="auto"/>
            <w:tcMar>
              <w:left w:w="57" w:type="dxa"/>
              <w:right w:w="57" w:type="dxa"/>
            </w:tcMar>
          </w:tcPr>
          <w:p w14:paraId="792BC4A1" w14:textId="77777777" w:rsidR="000F5285" w:rsidRPr="00B56231" w:rsidRDefault="000F5285" w:rsidP="00D44F0A">
            <w:pPr>
              <w:pStyle w:val="TAL"/>
              <w:jc w:val="center"/>
              <w:rPr>
                <w:rFonts w:eastAsia="Batang"/>
                <w:sz w:val="16"/>
                <w:szCs w:val="16"/>
              </w:rPr>
            </w:pPr>
            <w:r w:rsidRPr="00B56231">
              <w:rPr>
                <w:rFonts w:eastAsia="Batang"/>
                <w:sz w:val="16"/>
                <w:szCs w:val="16"/>
              </w:rPr>
              <w:t>820 – 837</w:t>
            </w:r>
          </w:p>
        </w:tc>
        <w:tc>
          <w:tcPr>
            <w:tcW w:w="424" w:type="dxa"/>
            <w:shd w:val="clear" w:color="auto" w:fill="auto"/>
            <w:tcMar>
              <w:left w:w="57" w:type="dxa"/>
              <w:right w:w="57" w:type="dxa"/>
            </w:tcMar>
          </w:tcPr>
          <w:p w14:paraId="1F234DE0" w14:textId="77777777" w:rsidR="000F5285" w:rsidRPr="00B56231" w:rsidRDefault="000F5285" w:rsidP="00D44F0A">
            <w:pPr>
              <w:pStyle w:val="TAL"/>
              <w:jc w:val="right"/>
              <w:rPr>
                <w:rFonts w:eastAsia="Batang"/>
                <w:sz w:val="16"/>
                <w:szCs w:val="16"/>
              </w:rPr>
            </w:pPr>
            <w:r w:rsidRPr="00B56231">
              <w:rPr>
                <w:rFonts w:eastAsia="Batang"/>
                <w:sz w:val="16"/>
                <w:szCs w:val="16"/>
              </w:rPr>
              <w:t>336</w:t>
            </w:r>
          </w:p>
        </w:tc>
        <w:tc>
          <w:tcPr>
            <w:tcW w:w="424" w:type="dxa"/>
            <w:shd w:val="clear" w:color="auto" w:fill="auto"/>
            <w:tcMar>
              <w:left w:w="57" w:type="dxa"/>
              <w:right w:w="57" w:type="dxa"/>
            </w:tcMar>
          </w:tcPr>
          <w:p w14:paraId="286F47BE" w14:textId="77777777" w:rsidR="000F5285" w:rsidRPr="00B56231" w:rsidRDefault="000F5285" w:rsidP="00D44F0A">
            <w:pPr>
              <w:pStyle w:val="TAL"/>
              <w:jc w:val="right"/>
              <w:rPr>
                <w:rFonts w:eastAsia="Batang"/>
                <w:sz w:val="16"/>
                <w:szCs w:val="16"/>
              </w:rPr>
            </w:pPr>
            <w:r w:rsidRPr="00B56231">
              <w:rPr>
                <w:rFonts w:eastAsia="Batang"/>
                <w:sz w:val="16"/>
                <w:szCs w:val="16"/>
              </w:rPr>
              <w:t>503</w:t>
            </w:r>
          </w:p>
        </w:tc>
        <w:tc>
          <w:tcPr>
            <w:tcW w:w="424" w:type="dxa"/>
            <w:shd w:val="clear" w:color="auto" w:fill="auto"/>
            <w:tcMar>
              <w:left w:w="57" w:type="dxa"/>
              <w:right w:w="57" w:type="dxa"/>
            </w:tcMar>
          </w:tcPr>
          <w:p w14:paraId="502014CC" w14:textId="77777777" w:rsidR="000F5285" w:rsidRPr="00B56231" w:rsidRDefault="000F5285" w:rsidP="00D44F0A">
            <w:pPr>
              <w:pStyle w:val="TAL"/>
              <w:jc w:val="right"/>
              <w:rPr>
                <w:rFonts w:eastAsia="Batang"/>
                <w:sz w:val="16"/>
                <w:szCs w:val="16"/>
              </w:rPr>
            </w:pPr>
            <w:r w:rsidRPr="00B56231">
              <w:rPr>
                <w:rFonts w:eastAsia="Batang"/>
                <w:sz w:val="16"/>
                <w:szCs w:val="16"/>
              </w:rPr>
              <w:t>305</w:t>
            </w:r>
          </w:p>
        </w:tc>
        <w:tc>
          <w:tcPr>
            <w:tcW w:w="424" w:type="dxa"/>
            <w:shd w:val="clear" w:color="auto" w:fill="auto"/>
            <w:tcMar>
              <w:left w:w="57" w:type="dxa"/>
              <w:right w:w="57" w:type="dxa"/>
            </w:tcMar>
          </w:tcPr>
          <w:p w14:paraId="79CAA89A" w14:textId="77777777" w:rsidR="000F5285" w:rsidRPr="00B56231" w:rsidRDefault="000F5285" w:rsidP="00D44F0A">
            <w:pPr>
              <w:pStyle w:val="TAL"/>
              <w:jc w:val="right"/>
              <w:rPr>
                <w:rFonts w:eastAsia="Batang"/>
                <w:sz w:val="16"/>
                <w:szCs w:val="16"/>
              </w:rPr>
            </w:pPr>
            <w:r w:rsidRPr="00B56231">
              <w:rPr>
                <w:rFonts w:eastAsia="Batang"/>
                <w:sz w:val="16"/>
                <w:szCs w:val="16"/>
              </w:rPr>
              <w:t>534</w:t>
            </w:r>
          </w:p>
        </w:tc>
        <w:tc>
          <w:tcPr>
            <w:tcW w:w="425" w:type="dxa"/>
            <w:shd w:val="clear" w:color="auto" w:fill="auto"/>
            <w:tcMar>
              <w:left w:w="57" w:type="dxa"/>
              <w:right w:w="57" w:type="dxa"/>
            </w:tcMar>
          </w:tcPr>
          <w:p w14:paraId="6EB31B9F" w14:textId="77777777" w:rsidR="000F5285" w:rsidRPr="00B56231" w:rsidRDefault="000F5285" w:rsidP="00D44F0A">
            <w:pPr>
              <w:pStyle w:val="TAL"/>
              <w:jc w:val="right"/>
              <w:rPr>
                <w:rFonts w:eastAsia="Batang"/>
                <w:sz w:val="16"/>
                <w:szCs w:val="16"/>
              </w:rPr>
            </w:pPr>
            <w:r w:rsidRPr="00B56231">
              <w:rPr>
                <w:rFonts w:eastAsia="Batang"/>
                <w:sz w:val="16"/>
                <w:szCs w:val="16"/>
              </w:rPr>
              <w:t>373</w:t>
            </w:r>
          </w:p>
        </w:tc>
        <w:tc>
          <w:tcPr>
            <w:tcW w:w="425" w:type="dxa"/>
            <w:shd w:val="clear" w:color="auto" w:fill="auto"/>
            <w:tcMar>
              <w:left w:w="57" w:type="dxa"/>
              <w:right w:w="57" w:type="dxa"/>
            </w:tcMar>
          </w:tcPr>
          <w:p w14:paraId="68379061" w14:textId="77777777" w:rsidR="000F5285" w:rsidRPr="00B56231" w:rsidRDefault="000F5285" w:rsidP="00D44F0A">
            <w:pPr>
              <w:pStyle w:val="TAL"/>
              <w:jc w:val="right"/>
              <w:rPr>
                <w:rFonts w:eastAsia="Batang"/>
                <w:sz w:val="16"/>
                <w:szCs w:val="16"/>
              </w:rPr>
            </w:pPr>
            <w:r w:rsidRPr="00B56231">
              <w:rPr>
                <w:rFonts w:eastAsia="Batang"/>
                <w:sz w:val="16"/>
                <w:szCs w:val="16"/>
              </w:rPr>
              <w:t>466</w:t>
            </w:r>
          </w:p>
        </w:tc>
        <w:tc>
          <w:tcPr>
            <w:tcW w:w="425" w:type="dxa"/>
            <w:shd w:val="clear" w:color="auto" w:fill="auto"/>
            <w:tcMar>
              <w:left w:w="57" w:type="dxa"/>
              <w:right w:w="57" w:type="dxa"/>
            </w:tcMar>
          </w:tcPr>
          <w:p w14:paraId="36AACF8D" w14:textId="77777777" w:rsidR="000F5285" w:rsidRPr="00B56231" w:rsidRDefault="000F5285" w:rsidP="00D44F0A">
            <w:pPr>
              <w:pStyle w:val="TAL"/>
              <w:jc w:val="right"/>
              <w:rPr>
                <w:rFonts w:eastAsia="Batang"/>
                <w:sz w:val="16"/>
                <w:szCs w:val="16"/>
              </w:rPr>
            </w:pPr>
            <w:r w:rsidRPr="00B56231">
              <w:rPr>
                <w:rFonts w:eastAsia="Batang"/>
                <w:sz w:val="16"/>
                <w:szCs w:val="16"/>
              </w:rPr>
              <w:t>280</w:t>
            </w:r>
          </w:p>
        </w:tc>
        <w:tc>
          <w:tcPr>
            <w:tcW w:w="425" w:type="dxa"/>
            <w:shd w:val="clear" w:color="auto" w:fill="auto"/>
            <w:tcMar>
              <w:left w:w="57" w:type="dxa"/>
              <w:right w:w="57" w:type="dxa"/>
            </w:tcMar>
          </w:tcPr>
          <w:p w14:paraId="51E926CB" w14:textId="77777777" w:rsidR="000F5285" w:rsidRPr="00B56231" w:rsidRDefault="000F5285" w:rsidP="00D44F0A">
            <w:pPr>
              <w:pStyle w:val="TAL"/>
              <w:jc w:val="right"/>
              <w:rPr>
                <w:rFonts w:eastAsia="Batang"/>
                <w:sz w:val="16"/>
                <w:szCs w:val="16"/>
              </w:rPr>
            </w:pPr>
            <w:r w:rsidRPr="00B56231">
              <w:rPr>
                <w:rFonts w:eastAsia="Batang"/>
                <w:sz w:val="16"/>
                <w:szCs w:val="16"/>
              </w:rPr>
              <w:t>559</w:t>
            </w:r>
          </w:p>
        </w:tc>
        <w:tc>
          <w:tcPr>
            <w:tcW w:w="424" w:type="dxa"/>
            <w:shd w:val="clear" w:color="auto" w:fill="auto"/>
            <w:tcMar>
              <w:left w:w="57" w:type="dxa"/>
              <w:right w:w="57" w:type="dxa"/>
            </w:tcMar>
          </w:tcPr>
          <w:p w14:paraId="78821A07" w14:textId="77777777" w:rsidR="000F5285" w:rsidRPr="00B56231" w:rsidRDefault="000F5285" w:rsidP="00D44F0A">
            <w:pPr>
              <w:pStyle w:val="TAL"/>
              <w:jc w:val="right"/>
              <w:rPr>
                <w:rFonts w:eastAsia="Batang"/>
                <w:sz w:val="16"/>
                <w:szCs w:val="16"/>
              </w:rPr>
            </w:pPr>
            <w:r w:rsidRPr="00B56231">
              <w:rPr>
                <w:rFonts w:eastAsia="Batang"/>
                <w:sz w:val="16"/>
                <w:szCs w:val="16"/>
              </w:rPr>
              <w:t>279</w:t>
            </w:r>
          </w:p>
        </w:tc>
        <w:tc>
          <w:tcPr>
            <w:tcW w:w="424" w:type="dxa"/>
            <w:shd w:val="clear" w:color="auto" w:fill="auto"/>
            <w:tcMar>
              <w:left w:w="57" w:type="dxa"/>
              <w:right w:w="57" w:type="dxa"/>
            </w:tcMar>
          </w:tcPr>
          <w:p w14:paraId="322D680B" w14:textId="77777777" w:rsidR="000F5285" w:rsidRPr="00B56231" w:rsidRDefault="000F5285" w:rsidP="00D44F0A">
            <w:pPr>
              <w:pStyle w:val="TAL"/>
              <w:jc w:val="right"/>
              <w:rPr>
                <w:rFonts w:eastAsia="Batang"/>
                <w:sz w:val="16"/>
                <w:szCs w:val="16"/>
              </w:rPr>
            </w:pPr>
            <w:r w:rsidRPr="00B56231">
              <w:rPr>
                <w:rFonts w:eastAsia="Batang"/>
                <w:sz w:val="16"/>
                <w:szCs w:val="16"/>
              </w:rPr>
              <w:t>560</w:t>
            </w:r>
          </w:p>
        </w:tc>
        <w:tc>
          <w:tcPr>
            <w:tcW w:w="424" w:type="dxa"/>
            <w:shd w:val="clear" w:color="auto" w:fill="auto"/>
            <w:tcMar>
              <w:left w:w="57" w:type="dxa"/>
              <w:right w:w="57" w:type="dxa"/>
            </w:tcMar>
          </w:tcPr>
          <w:p w14:paraId="12FD3E3F" w14:textId="77777777" w:rsidR="000F5285" w:rsidRPr="00B56231" w:rsidRDefault="000F5285" w:rsidP="00D44F0A">
            <w:pPr>
              <w:pStyle w:val="TAL"/>
              <w:jc w:val="right"/>
              <w:rPr>
                <w:rFonts w:eastAsia="Batang"/>
                <w:sz w:val="16"/>
                <w:szCs w:val="16"/>
              </w:rPr>
            </w:pPr>
            <w:r w:rsidRPr="00B56231">
              <w:rPr>
                <w:rFonts w:eastAsia="Batang"/>
                <w:sz w:val="16"/>
                <w:szCs w:val="16"/>
              </w:rPr>
              <w:t>419</w:t>
            </w:r>
          </w:p>
        </w:tc>
        <w:tc>
          <w:tcPr>
            <w:tcW w:w="424" w:type="dxa"/>
            <w:shd w:val="clear" w:color="auto" w:fill="auto"/>
            <w:tcMar>
              <w:left w:w="57" w:type="dxa"/>
              <w:right w:w="57" w:type="dxa"/>
            </w:tcMar>
          </w:tcPr>
          <w:p w14:paraId="1849BEF8" w14:textId="77777777" w:rsidR="000F5285" w:rsidRPr="00B56231" w:rsidRDefault="000F5285" w:rsidP="00D44F0A">
            <w:pPr>
              <w:pStyle w:val="TAL"/>
              <w:jc w:val="right"/>
              <w:rPr>
                <w:rFonts w:eastAsia="Batang"/>
                <w:sz w:val="16"/>
                <w:szCs w:val="16"/>
              </w:rPr>
            </w:pPr>
            <w:r w:rsidRPr="00B56231">
              <w:rPr>
                <w:rFonts w:eastAsia="Batang"/>
                <w:sz w:val="16"/>
                <w:szCs w:val="16"/>
              </w:rPr>
              <w:t>420</w:t>
            </w:r>
          </w:p>
        </w:tc>
        <w:tc>
          <w:tcPr>
            <w:tcW w:w="424" w:type="dxa"/>
            <w:shd w:val="clear" w:color="auto" w:fill="auto"/>
            <w:tcMar>
              <w:left w:w="57" w:type="dxa"/>
              <w:right w:w="57" w:type="dxa"/>
            </w:tcMar>
          </w:tcPr>
          <w:p w14:paraId="602FFFE4" w14:textId="77777777" w:rsidR="000F5285" w:rsidRPr="00B56231" w:rsidRDefault="000F5285" w:rsidP="00D44F0A">
            <w:pPr>
              <w:pStyle w:val="TAL"/>
              <w:jc w:val="right"/>
              <w:rPr>
                <w:rFonts w:eastAsia="Batang"/>
                <w:sz w:val="16"/>
                <w:szCs w:val="16"/>
              </w:rPr>
            </w:pPr>
            <w:r w:rsidRPr="00B56231">
              <w:rPr>
                <w:rFonts w:eastAsia="Batang"/>
                <w:sz w:val="16"/>
                <w:szCs w:val="16"/>
              </w:rPr>
              <w:t>240</w:t>
            </w:r>
          </w:p>
        </w:tc>
        <w:tc>
          <w:tcPr>
            <w:tcW w:w="424" w:type="dxa"/>
            <w:shd w:val="clear" w:color="auto" w:fill="auto"/>
            <w:tcMar>
              <w:left w:w="57" w:type="dxa"/>
              <w:right w:w="57" w:type="dxa"/>
            </w:tcMar>
          </w:tcPr>
          <w:p w14:paraId="2C78B8D4" w14:textId="77777777" w:rsidR="000F5285" w:rsidRPr="00B56231" w:rsidRDefault="000F5285" w:rsidP="00D44F0A">
            <w:pPr>
              <w:pStyle w:val="TAL"/>
              <w:jc w:val="right"/>
              <w:rPr>
                <w:rFonts w:eastAsia="Batang"/>
                <w:sz w:val="16"/>
                <w:szCs w:val="16"/>
              </w:rPr>
            </w:pPr>
            <w:r w:rsidRPr="00B56231">
              <w:rPr>
                <w:rFonts w:eastAsia="Batang"/>
                <w:sz w:val="16"/>
                <w:szCs w:val="16"/>
              </w:rPr>
              <w:t>599</w:t>
            </w:r>
          </w:p>
        </w:tc>
        <w:tc>
          <w:tcPr>
            <w:tcW w:w="424" w:type="dxa"/>
            <w:shd w:val="clear" w:color="auto" w:fill="auto"/>
            <w:tcMar>
              <w:left w:w="57" w:type="dxa"/>
              <w:right w:w="57" w:type="dxa"/>
            </w:tcMar>
          </w:tcPr>
          <w:p w14:paraId="2E575F2E" w14:textId="77777777" w:rsidR="000F5285" w:rsidRPr="00B56231" w:rsidRDefault="000F5285" w:rsidP="00D44F0A">
            <w:pPr>
              <w:pStyle w:val="TAL"/>
              <w:jc w:val="right"/>
              <w:rPr>
                <w:rFonts w:eastAsia="Batang"/>
                <w:sz w:val="16"/>
                <w:szCs w:val="16"/>
              </w:rPr>
            </w:pPr>
            <w:r w:rsidRPr="00B56231">
              <w:rPr>
                <w:rFonts w:eastAsia="Batang"/>
                <w:sz w:val="16"/>
                <w:szCs w:val="16"/>
              </w:rPr>
              <w:t>258</w:t>
            </w:r>
          </w:p>
        </w:tc>
        <w:tc>
          <w:tcPr>
            <w:tcW w:w="424" w:type="dxa"/>
            <w:shd w:val="clear" w:color="auto" w:fill="auto"/>
            <w:tcMar>
              <w:left w:w="57" w:type="dxa"/>
              <w:right w:w="57" w:type="dxa"/>
            </w:tcMar>
          </w:tcPr>
          <w:p w14:paraId="68EB2A18" w14:textId="77777777" w:rsidR="000F5285" w:rsidRPr="00B56231" w:rsidRDefault="000F5285" w:rsidP="00D44F0A">
            <w:pPr>
              <w:pStyle w:val="TAL"/>
              <w:jc w:val="right"/>
              <w:rPr>
                <w:rFonts w:eastAsia="Batang"/>
                <w:sz w:val="16"/>
                <w:szCs w:val="16"/>
              </w:rPr>
            </w:pPr>
            <w:r w:rsidRPr="00B56231">
              <w:rPr>
                <w:rFonts w:eastAsia="Batang"/>
                <w:sz w:val="16"/>
                <w:szCs w:val="16"/>
              </w:rPr>
              <w:t>581</w:t>
            </w:r>
          </w:p>
        </w:tc>
        <w:tc>
          <w:tcPr>
            <w:tcW w:w="424" w:type="dxa"/>
            <w:shd w:val="clear" w:color="auto" w:fill="auto"/>
            <w:tcMar>
              <w:left w:w="57" w:type="dxa"/>
              <w:right w:w="57" w:type="dxa"/>
            </w:tcMar>
          </w:tcPr>
          <w:p w14:paraId="20BAD860" w14:textId="77777777" w:rsidR="000F5285" w:rsidRPr="00B56231" w:rsidRDefault="000F5285" w:rsidP="00D44F0A">
            <w:pPr>
              <w:pStyle w:val="TAL"/>
              <w:jc w:val="right"/>
              <w:rPr>
                <w:rFonts w:eastAsia="Batang"/>
                <w:sz w:val="16"/>
                <w:szCs w:val="16"/>
              </w:rPr>
            </w:pPr>
            <w:r w:rsidRPr="00B56231">
              <w:rPr>
                <w:rFonts w:eastAsia="Batang"/>
                <w:sz w:val="16"/>
                <w:szCs w:val="16"/>
              </w:rPr>
              <w:t>229</w:t>
            </w:r>
          </w:p>
        </w:tc>
        <w:tc>
          <w:tcPr>
            <w:tcW w:w="424" w:type="dxa"/>
            <w:shd w:val="clear" w:color="auto" w:fill="auto"/>
            <w:tcMar>
              <w:left w:w="57" w:type="dxa"/>
              <w:right w:w="57" w:type="dxa"/>
            </w:tcMar>
          </w:tcPr>
          <w:p w14:paraId="3B0BA5CE" w14:textId="77777777" w:rsidR="000F5285" w:rsidRPr="00B56231" w:rsidRDefault="000F5285" w:rsidP="00D44F0A">
            <w:pPr>
              <w:pStyle w:val="TAL"/>
              <w:jc w:val="right"/>
              <w:rPr>
                <w:rFonts w:eastAsia="Batang"/>
                <w:sz w:val="16"/>
                <w:szCs w:val="16"/>
              </w:rPr>
            </w:pPr>
            <w:r w:rsidRPr="00B56231">
              <w:rPr>
                <w:rFonts w:eastAsia="Batang"/>
                <w:sz w:val="16"/>
                <w:szCs w:val="16"/>
              </w:rPr>
              <w:t>610</w:t>
            </w:r>
          </w:p>
        </w:tc>
        <w:tc>
          <w:tcPr>
            <w:tcW w:w="424" w:type="dxa"/>
            <w:shd w:val="clear" w:color="auto" w:fill="auto"/>
            <w:tcMar>
              <w:left w:w="57" w:type="dxa"/>
              <w:right w:w="57" w:type="dxa"/>
            </w:tcMar>
          </w:tcPr>
          <w:p w14:paraId="48E49BE3" w14:textId="77777777" w:rsidR="000F5285" w:rsidRPr="00B56231" w:rsidRDefault="000F5285" w:rsidP="00D44F0A">
            <w:pPr>
              <w:pStyle w:val="TAL"/>
              <w:jc w:val="right"/>
              <w:rPr>
                <w:rFonts w:eastAsia="Batang"/>
                <w:sz w:val="16"/>
                <w:szCs w:val="16"/>
              </w:rPr>
            </w:pPr>
            <w:r w:rsidRPr="00B56231">
              <w:rPr>
                <w:rFonts w:eastAsia="Batang"/>
                <w:sz w:val="16"/>
                <w:szCs w:val="16"/>
              </w:rPr>
              <w:t>-</w:t>
            </w:r>
          </w:p>
        </w:tc>
        <w:tc>
          <w:tcPr>
            <w:tcW w:w="397" w:type="dxa"/>
            <w:shd w:val="clear" w:color="auto" w:fill="auto"/>
            <w:tcMar>
              <w:left w:w="57" w:type="dxa"/>
              <w:right w:w="57" w:type="dxa"/>
            </w:tcMar>
          </w:tcPr>
          <w:p w14:paraId="053D3B52" w14:textId="77777777" w:rsidR="000F5285" w:rsidRPr="00B56231" w:rsidRDefault="000F5285" w:rsidP="00D44F0A">
            <w:pPr>
              <w:pStyle w:val="TAL"/>
              <w:jc w:val="right"/>
              <w:rPr>
                <w:rFonts w:eastAsia="Batang"/>
                <w:sz w:val="16"/>
                <w:szCs w:val="16"/>
              </w:rPr>
            </w:pPr>
            <w:r w:rsidRPr="00B56231">
              <w:rPr>
                <w:rFonts w:eastAsia="Batang"/>
                <w:sz w:val="16"/>
                <w:szCs w:val="16"/>
              </w:rPr>
              <w:t>-</w:t>
            </w:r>
          </w:p>
        </w:tc>
      </w:tr>
    </w:tbl>
    <w:p w14:paraId="7DF10EAB" w14:textId="77777777" w:rsidR="000F5285" w:rsidRPr="00B56231" w:rsidRDefault="000F5285" w:rsidP="000F5285">
      <w:pPr>
        <w:rPr>
          <w:rFonts w:eastAsia="Batang"/>
        </w:rPr>
      </w:pPr>
    </w:p>
    <w:p w14:paraId="23CCA40B" w14:textId="77777777" w:rsidR="000F5285" w:rsidRPr="00B56231" w:rsidRDefault="000F5285" w:rsidP="000F5285">
      <w:pPr>
        <w:pStyle w:val="TH"/>
      </w:pPr>
      <w:r w:rsidRPr="00B56231">
        <w:lastRenderedPageBreak/>
        <w:t xml:space="preserve">Table 6.3.3.1-4: Mapping from </w:t>
      </w:r>
      <w:r w:rsidRPr="00B56231">
        <w:rPr>
          <w:i/>
        </w:rPr>
        <w:t>logical index</w:t>
      </w:r>
      <w:r w:rsidRPr="00B56231">
        <w:t xml:space="preserve"> </w:t>
      </w:r>
      <w:r w:rsidRPr="00B56231">
        <w:rPr>
          <w:rFonts w:eastAsia="Batang"/>
          <w:position w:val="-6"/>
        </w:rPr>
        <w:object w:dxaOrig="139" w:dyaOrig="240" w14:anchorId="362DFBF5">
          <v:shape id="_x0000_i1107" type="#_x0000_t75" style="width:6.75pt;height:12.75pt" o:ole="">
            <v:imagedata r:id="rId162" o:title=""/>
          </v:shape>
          <o:OLEObject Type="Embed" ProgID="Equation.3" ShapeID="_x0000_i1107" DrawAspect="Content" ObjectID="_1818941112" r:id="rId172"/>
        </w:object>
      </w:r>
      <w:r w:rsidRPr="00B56231">
        <w:t xml:space="preserve"> to sequence number </w:t>
      </w:r>
      <w:r w:rsidRPr="00B56231">
        <w:rPr>
          <w:rFonts w:eastAsia="Batang"/>
          <w:position w:val="-6"/>
        </w:rPr>
        <w:object w:dxaOrig="180" w:dyaOrig="200" w14:anchorId="1D27B954">
          <v:shape id="_x0000_i1108" type="#_x0000_t75" style="width:8.25pt;height:9.75pt" o:ole="">
            <v:imagedata r:id="rId164" o:title=""/>
          </v:shape>
          <o:OLEObject Type="Embed" ProgID="Equation.3" ShapeID="_x0000_i1108" DrawAspect="Content" ObjectID="_1818941113" r:id="rId173"/>
        </w:object>
      </w:r>
      <w:r w:rsidRPr="00B56231">
        <w:t xml:space="preserve"> for preamble formats with </w:t>
      </w:r>
      <w:r w:rsidRPr="00B56231">
        <w:rPr>
          <w:rFonts w:eastAsia="Batang"/>
          <w:position w:val="-10"/>
        </w:rPr>
        <w:object w:dxaOrig="900" w:dyaOrig="300" w14:anchorId="17FD7E65">
          <v:shape id="_x0000_i1109" type="#_x0000_t75" style="width:45pt;height:15pt" o:ole="">
            <v:imagedata r:id="rId174" o:title=""/>
          </v:shape>
          <o:OLEObject Type="Embed" ProgID="Equation.3" ShapeID="_x0000_i1109" DrawAspect="Content" ObjectID="_1818941114" r:id="rId175"/>
        </w:object>
      </w:r>
      <w:r w:rsidRPr="00B56231">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0F5285" w:rsidRPr="00B56231" w14:paraId="6B909BC9" w14:textId="77777777" w:rsidTr="00D44F0A">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BDFF74" w14:textId="77777777" w:rsidR="000F5285" w:rsidRPr="00B56231" w:rsidRDefault="000F5285" w:rsidP="00D44F0A">
            <w:pPr>
              <w:pStyle w:val="TAH"/>
              <w:rPr>
                <w:sz w:val="16"/>
                <w:szCs w:val="16"/>
              </w:rPr>
            </w:pPr>
            <w:r w:rsidRPr="00B56231">
              <w:rPr>
                <w:position w:val="-6"/>
              </w:rPr>
              <w:object w:dxaOrig="139" w:dyaOrig="240" w14:anchorId="72E6A8FA">
                <v:shape id="_x0000_i1110" type="#_x0000_t75" style="width:6.75pt;height:12.75pt" o:ole="">
                  <v:imagedata r:id="rId167" o:title=""/>
                </v:shape>
                <o:OLEObject Type="Embed" ProgID="Equation.3" ShapeID="_x0000_i1110" DrawAspect="Content" ObjectID="_1818941115" r:id="rId176"/>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1FFDED98" w14:textId="77777777" w:rsidR="000F5285" w:rsidRPr="00B56231" w:rsidRDefault="000F5285" w:rsidP="00D44F0A">
            <w:pPr>
              <w:pStyle w:val="TAH"/>
              <w:rPr>
                <w:sz w:val="16"/>
                <w:szCs w:val="16"/>
              </w:rPr>
            </w:pPr>
            <w:r w:rsidRPr="00B56231">
              <w:t xml:space="preserve">Sequence number </w:t>
            </w:r>
            <w:r w:rsidRPr="00B56231">
              <w:rPr>
                <w:position w:val="-6"/>
              </w:rPr>
              <w:object w:dxaOrig="180" w:dyaOrig="200" w14:anchorId="15ED792E">
                <v:shape id="_x0000_i1111" type="#_x0000_t75" style="width:8.25pt;height:9.75pt" o:ole="">
                  <v:imagedata r:id="rId169" o:title=""/>
                </v:shape>
                <o:OLEObject Type="Embed" ProgID="Equation.3" ShapeID="_x0000_i1111" DrawAspect="Content" ObjectID="_1818941116" r:id="rId177"/>
              </w:object>
            </w:r>
            <w:r w:rsidRPr="00B56231">
              <w:t xml:space="preserve"> in increasing order of </w:t>
            </w:r>
            <w:r w:rsidRPr="00B56231">
              <w:rPr>
                <w:position w:val="-6"/>
              </w:rPr>
              <w:object w:dxaOrig="139" w:dyaOrig="240" w14:anchorId="524EA503">
                <v:shape id="_x0000_i1112" type="#_x0000_t75" style="width:6.75pt;height:12.75pt" o:ole="">
                  <v:imagedata r:id="rId167" o:title=""/>
                </v:shape>
                <o:OLEObject Type="Embed" ProgID="Equation.3" ShapeID="_x0000_i1112" DrawAspect="Content" ObjectID="_1818941117" r:id="rId178"/>
              </w:object>
            </w:r>
          </w:p>
        </w:tc>
      </w:tr>
      <w:tr w:rsidR="000F5285" w:rsidRPr="00B56231" w14:paraId="32A4FA06" w14:textId="77777777" w:rsidTr="00D44F0A">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B5575F" w14:textId="77777777" w:rsidR="000F5285" w:rsidRPr="00B56231" w:rsidRDefault="000F5285" w:rsidP="00D44F0A">
            <w:pPr>
              <w:pStyle w:val="TAL"/>
              <w:jc w:val="center"/>
              <w:rPr>
                <w:sz w:val="16"/>
                <w:szCs w:val="16"/>
              </w:rPr>
            </w:pPr>
            <w:r w:rsidRPr="00B5623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E599F9" w14:textId="77777777" w:rsidR="000F5285" w:rsidRPr="00B56231" w:rsidRDefault="000F5285" w:rsidP="00D44F0A">
            <w:pPr>
              <w:pStyle w:val="TAR"/>
              <w:rPr>
                <w:sz w:val="16"/>
                <w:szCs w:val="16"/>
              </w:rPr>
            </w:pPr>
            <w:r w:rsidRPr="00B5623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50C3B7" w14:textId="77777777" w:rsidR="000F5285" w:rsidRPr="00B56231" w:rsidRDefault="000F5285" w:rsidP="00D44F0A">
            <w:pPr>
              <w:pStyle w:val="TAR"/>
              <w:rPr>
                <w:sz w:val="16"/>
                <w:szCs w:val="16"/>
              </w:rPr>
            </w:pPr>
            <w:r w:rsidRPr="00B5623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130A7" w14:textId="77777777" w:rsidR="000F5285" w:rsidRPr="00B56231" w:rsidRDefault="000F5285" w:rsidP="00D44F0A">
            <w:pPr>
              <w:pStyle w:val="TAR"/>
              <w:rPr>
                <w:sz w:val="16"/>
                <w:szCs w:val="16"/>
              </w:rPr>
            </w:pPr>
            <w:r w:rsidRPr="00B5623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644318" w14:textId="77777777" w:rsidR="000F5285" w:rsidRPr="00B56231" w:rsidRDefault="000F5285" w:rsidP="00D44F0A">
            <w:pPr>
              <w:pStyle w:val="TAR"/>
              <w:rPr>
                <w:sz w:val="16"/>
                <w:szCs w:val="16"/>
              </w:rPr>
            </w:pPr>
            <w:r w:rsidRPr="00B5623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6ED40D" w14:textId="77777777" w:rsidR="000F5285" w:rsidRPr="00B56231" w:rsidRDefault="000F5285" w:rsidP="00D44F0A">
            <w:pPr>
              <w:pStyle w:val="TAR"/>
              <w:rPr>
                <w:sz w:val="16"/>
                <w:szCs w:val="16"/>
              </w:rPr>
            </w:pPr>
            <w:r w:rsidRPr="00B5623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C9B284" w14:textId="77777777" w:rsidR="000F5285" w:rsidRPr="00B56231" w:rsidRDefault="000F5285" w:rsidP="00D44F0A">
            <w:pPr>
              <w:pStyle w:val="TAR"/>
              <w:rPr>
                <w:sz w:val="16"/>
                <w:szCs w:val="16"/>
              </w:rPr>
            </w:pPr>
            <w:r w:rsidRPr="00B5623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D249D8" w14:textId="77777777" w:rsidR="000F5285" w:rsidRPr="00B56231" w:rsidRDefault="000F5285" w:rsidP="00D44F0A">
            <w:pPr>
              <w:pStyle w:val="TAR"/>
              <w:rPr>
                <w:sz w:val="16"/>
                <w:szCs w:val="16"/>
              </w:rPr>
            </w:pPr>
            <w:r w:rsidRPr="00B5623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67BFC9" w14:textId="77777777" w:rsidR="000F5285" w:rsidRPr="00B56231" w:rsidRDefault="000F5285" w:rsidP="00D44F0A">
            <w:pPr>
              <w:pStyle w:val="TAR"/>
              <w:rPr>
                <w:sz w:val="16"/>
                <w:szCs w:val="16"/>
              </w:rPr>
            </w:pPr>
            <w:r w:rsidRPr="00B5623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352D1A" w14:textId="77777777" w:rsidR="000F5285" w:rsidRPr="00B56231" w:rsidRDefault="000F5285" w:rsidP="00D44F0A">
            <w:pPr>
              <w:pStyle w:val="TAR"/>
              <w:rPr>
                <w:sz w:val="16"/>
                <w:szCs w:val="16"/>
              </w:rPr>
            </w:pPr>
            <w:r w:rsidRPr="00B5623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10294B" w14:textId="77777777" w:rsidR="000F5285" w:rsidRPr="00B56231" w:rsidRDefault="000F5285" w:rsidP="00D44F0A">
            <w:pPr>
              <w:pStyle w:val="TAR"/>
              <w:rPr>
                <w:sz w:val="16"/>
                <w:szCs w:val="16"/>
              </w:rPr>
            </w:pPr>
            <w:r w:rsidRPr="00B5623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0D13D7" w14:textId="77777777" w:rsidR="000F5285" w:rsidRPr="00B56231" w:rsidRDefault="000F5285" w:rsidP="00D44F0A">
            <w:pPr>
              <w:pStyle w:val="TAR"/>
              <w:rPr>
                <w:sz w:val="16"/>
                <w:szCs w:val="16"/>
              </w:rPr>
            </w:pPr>
            <w:r w:rsidRPr="00B5623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BEE0AA" w14:textId="77777777" w:rsidR="000F5285" w:rsidRPr="00B56231" w:rsidRDefault="000F5285" w:rsidP="00D44F0A">
            <w:pPr>
              <w:pStyle w:val="TAR"/>
              <w:rPr>
                <w:sz w:val="16"/>
                <w:szCs w:val="16"/>
              </w:rPr>
            </w:pPr>
            <w:r w:rsidRPr="00B5623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BDD77E" w14:textId="77777777" w:rsidR="000F5285" w:rsidRPr="00B56231" w:rsidRDefault="000F5285" w:rsidP="00D44F0A">
            <w:pPr>
              <w:pStyle w:val="TAR"/>
              <w:rPr>
                <w:sz w:val="16"/>
                <w:szCs w:val="16"/>
              </w:rPr>
            </w:pPr>
            <w:r w:rsidRPr="00B5623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0A875" w14:textId="77777777" w:rsidR="000F5285" w:rsidRPr="00B56231" w:rsidRDefault="000F5285" w:rsidP="00D44F0A">
            <w:pPr>
              <w:pStyle w:val="TAR"/>
              <w:rPr>
                <w:sz w:val="16"/>
                <w:szCs w:val="16"/>
              </w:rPr>
            </w:pPr>
            <w:r w:rsidRPr="00B5623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4B665E" w14:textId="77777777" w:rsidR="000F5285" w:rsidRPr="00B56231" w:rsidRDefault="000F5285" w:rsidP="00D44F0A">
            <w:pPr>
              <w:pStyle w:val="TAR"/>
              <w:rPr>
                <w:sz w:val="16"/>
                <w:szCs w:val="16"/>
              </w:rPr>
            </w:pPr>
            <w:r w:rsidRPr="00B5623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A32A7F" w14:textId="77777777" w:rsidR="000F5285" w:rsidRPr="00B56231" w:rsidRDefault="000F5285" w:rsidP="00D44F0A">
            <w:pPr>
              <w:pStyle w:val="TAR"/>
              <w:rPr>
                <w:sz w:val="16"/>
                <w:szCs w:val="16"/>
              </w:rPr>
            </w:pPr>
            <w:r w:rsidRPr="00B5623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A217D6" w14:textId="77777777" w:rsidR="000F5285" w:rsidRPr="00B56231" w:rsidRDefault="000F5285" w:rsidP="00D44F0A">
            <w:pPr>
              <w:pStyle w:val="TAR"/>
              <w:rPr>
                <w:sz w:val="16"/>
                <w:szCs w:val="16"/>
              </w:rPr>
            </w:pPr>
            <w:r w:rsidRPr="00B5623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795471" w14:textId="77777777" w:rsidR="000F5285" w:rsidRPr="00B56231" w:rsidRDefault="000F5285" w:rsidP="00D44F0A">
            <w:pPr>
              <w:pStyle w:val="TAR"/>
              <w:rPr>
                <w:sz w:val="16"/>
                <w:szCs w:val="16"/>
              </w:rPr>
            </w:pPr>
            <w:r w:rsidRPr="00B5623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A95BE0" w14:textId="77777777" w:rsidR="000F5285" w:rsidRPr="00B56231" w:rsidRDefault="000F5285" w:rsidP="00D44F0A">
            <w:pPr>
              <w:pStyle w:val="TAR"/>
              <w:rPr>
                <w:sz w:val="16"/>
                <w:szCs w:val="16"/>
              </w:rPr>
            </w:pPr>
            <w:r w:rsidRPr="00B5623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367EA2" w14:textId="77777777" w:rsidR="000F5285" w:rsidRPr="00B56231" w:rsidRDefault="000F5285" w:rsidP="00D44F0A">
            <w:pPr>
              <w:pStyle w:val="TAR"/>
              <w:rPr>
                <w:sz w:val="16"/>
                <w:szCs w:val="16"/>
              </w:rPr>
            </w:pPr>
            <w:r w:rsidRPr="00B56231">
              <w:rPr>
                <w:sz w:val="16"/>
                <w:szCs w:val="16"/>
              </w:rPr>
              <w:t>129</w:t>
            </w:r>
          </w:p>
        </w:tc>
      </w:tr>
      <w:tr w:rsidR="000F5285" w:rsidRPr="00B56231" w14:paraId="71186F93" w14:textId="77777777" w:rsidTr="00D44F0A">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18849A" w14:textId="77777777" w:rsidR="000F5285" w:rsidRPr="00B56231" w:rsidRDefault="000F5285" w:rsidP="00D44F0A">
            <w:pPr>
              <w:pStyle w:val="TAL"/>
              <w:jc w:val="center"/>
              <w:rPr>
                <w:sz w:val="16"/>
                <w:szCs w:val="16"/>
              </w:rPr>
            </w:pPr>
            <w:r w:rsidRPr="00B5623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A412A4" w14:textId="77777777" w:rsidR="000F5285" w:rsidRPr="00B56231" w:rsidRDefault="000F5285" w:rsidP="00D44F0A">
            <w:pPr>
              <w:pStyle w:val="TAR"/>
              <w:rPr>
                <w:sz w:val="16"/>
                <w:szCs w:val="16"/>
              </w:rPr>
            </w:pPr>
            <w:r w:rsidRPr="00B5623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6BD972" w14:textId="77777777" w:rsidR="000F5285" w:rsidRPr="00B56231" w:rsidRDefault="000F5285" w:rsidP="00D44F0A">
            <w:pPr>
              <w:pStyle w:val="TAR"/>
              <w:rPr>
                <w:sz w:val="16"/>
                <w:szCs w:val="16"/>
              </w:rPr>
            </w:pPr>
            <w:r w:rsidRPr="00B5623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1C946" w14:textId="77777777" w:rsidR="000F5285" w:rsidRPr="00B56231" w:rsidRDefault="000F5285" w:rsidP="00D44F0A">
            <w:pPr>
              <w:pStyle w:val="TAR"/>
              <w:rPr>
                <w:sz w:val="16"/>
                <w:szCs w:val="16"/>
              </w:rPr>
            </w:pPr>
            <w:r w:rsidRPr="00B5623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35A9E" w14:textId="77777777" w:rsidR="000F5285" w:rsidRPr="00B56231" w:rsidRDefault="000F5285" w:rsidP="00D44F0A">
            <w:pPr>
              <w:pStyle w:val="TAR"/>
              <w:rPr>
                <w:sz w:val="16"/>
                <w:szCs w:val="16"/>
              </w:rPr>
            </w:pPr>
            <w:r w:rsidRPr="00B5623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85796" w14:textId="77777777" w:rsidR="000F5285" w:rsidRPr="00B56231" w:rsidRDefault="000F5285" w:rsidP="00D44F0A">
            <w:pPr>
              <w:pStyle w:val="TAR"/>
              <w:rPr>
                <w:sz w:val="16"/>
                <w:szCs w:val="16"/>
              </w:rPr>
            </w:pPr>
            <w:r w:rsidRPr="00B5623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94D675" w14:textId="77777777" w:rsidR="000F5285" w:rsidRPr="00B56231" w:rsidRDefault="000F5285" w:rsidP="00D44F0A">
            <w:pPr>
              <w:pStyle w:val="TAR"/>
              <w:rPr>
                <w:sz w:val="16"/>
                <w:szCs w:val="16"/>
              </w:rPr>
            </w:pPr>
            <w:r w:rsidRPr="00B5623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F40C7C" w14:textId="77777777" w:rsidR="000F5285" w:rsidRPr="00B56231" w:rsidRDefault="000F5285" w:rsidP="00D44F0A">
            <w:pPr>
              <w:pStyle w:val="TAR"/>
              <w:rPr>
                <w:sz w:val="16"/>
                <w:szCs w:val="16"/>
              </w:rPr>
            </w:pPr>
            <w:r w:rsidRPr="00B5623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FE3E9" w14:textId="77777777" w:rsidR="000F5285" w:rsidRPr="00B56231" w:rsidRDefault="000F5285" w:rsidP="00D44F0A">
            <w:pPr>
              <w:pStyle w:val="TAR"/>
              <w:rPr>
                <w:sz w:val="16"/>
                <w:szCs w:val="16"/>
              </w:rPr>
            </w:pPr>
            <w:r w:rsidRPr="00B5623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74CF0" w14:textId="77777777" w:rsidR="000F5285" w:rsidRPr="00B56231" w:rsidRDefault="000F5285" w:rsidP="00D44F0A">
            <w:pPr>
              <w:pStyle w:val="TAR"/>
              <w:rPr>
                <w:sz w:val="16"/>
                <w:szCs w:val="16"/>
              </w:rPr>
            </w:pPr>
            <w:r w:rsidRPr="00B5623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BF9796" w14:textId="77777777" w:rsidR="000F5285" w:rsidRPr="00B56231" w:rsidRDefault="000F5285" w:rsidP="00D44F0A">
            <w:pPr>
              <w:pStyle w:val="TAR"/>
              <w:rPr>
                <w:sz w:val="16"/>
                <w:szCs w:val="16"/>
              </w:rPr>
            </w:pPr>
            <w:r w:rsidRPr="00B5623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272DD5" w14:textId="77777777" w:rsidR="000F5285" w:rsidRPr="00B56231" w:rsidRDefault="000F5285" w:rsidP="00D44F0A">
            <w:pPr>
              <w:pStyle w:val="TAR"/>
              <w:rPr>
                <w:sz w:val="16"/>
                <w:szCs w:val="16"/>
              </w:rPr>
            </w:pPr>
            <w:r w:rsidRPr="00B5623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162424" w14:textId="77777777" w:rsidR="000F5285" w:rsidRPr="00B56231" w:rsidRDefault="000F5285" w:rsidP="00D44F0A">
            <w:pPr>
              <w:pStyle w:val="TAR"/>
              <w:rPr>
                <w:sz w:val="16"/>
                <w:szCs w:val="16"/>
              </w:rPr>
            </w:pPr>
            <w:r w:rsidRPr="00B5623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7531CD" w14:textId="77777777" w:rsidR="000F5285" w:rsidRPr="00B56231" w:rsidRDefault="000F5285" w:rsidP="00D44F0A">
            <w:pPr>
              <w:pStyle w:val="TAR"/>
              <w:rPr>
                <w:sz w:val="16"/>
                <w:szCs w:val="16"/>
              </w:rPr>
            </w:pPr>
            <w:r w:rsidRPr="00B5623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044C34" w14:textId="77777777" w:rsidR="000F5285" w:rsidRPr="00B56231" w:rsidRDefault="000F5285" w:rsidP="00D44F0A">
            <w:pPr>
              <w:pStyle w:val="TAR"/>
              <w:rPr>
                <w:sz w:val="16"/>
                <w:szCs w:val="16"/>
              </w:rPr>
            </w:pPr>
            <w:r w:rsidRPr="00B5623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EC52B6" w14:textId="77777777" w:rsidR="000F5285" w:rsidRPr="00B56231" w:rsidRDefault="000F5285" w:rsidP="00D44F0A">
            <w:pPr>
              <w:pStyle w:val="TAR"/>
              <w:rPr>
                <w:sz w:val="16"/>
                <w:szCs w:val="16"/>
              </w:rPr>
            </w:pPr>
            <w:r w:rsidRPr="00B5623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DF891" w14:textId="77777777" w:rsidR="000F5285" w:rsidRPr="00B56231" w:rsidRDefault="000F5285" w:rsidP="00D44F0A">
            <w:pPr>
              <w:pStyle w:val="TAR"/>
              <w:rPr>
                <w:sz w:val="16"/>
                <w:szCs w:val="16"/>
              </w:rPr>
            </w:pPr>
            <w:r w:rsidRPr="00B5623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A5B475" w14:textId="77777777" w:rsidR="000F5285" w:rsidRPr="00B56231" w:rsidRDefault="000F5285" w:rsidP="00D44F0A">
            <w:pPr>
              <w:pStyle w:val="TAR"/>
              <w:rPr>
                <w:sz w:val="16"/>
                <w:szCs w:val="16"/>
              </w:rPr>
            </w:pPr>
            <w:r w:rsidRPr="00B5623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08C7EA" w14:textId="77777777" w:rsidR="000F5285" w:rsidRPr="00B56231" w:rsidRDefault="000F5285" w:rsidP="00D44F0A">
            <w:pPr>
              <w:pStyle w:val="TAR"/>
              <w:rPr>
                <w:sz w:val="16"/>
                <w:szCs w:val="16"/>
              </w:rPr>
            </w:pPr>
            <w:r w:rsidRPr="00B5623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EA4CED" w14:textId="77777777" w:rsidR="000F5285" w:rsidRPr="00B56231" w:rsidRDefault="000F5285" w:rsidP="00D44F0A">
            <w:pPr>
              <w:pStyle w:val="TAR"/>
              <w:rPr>
                <w:sz w:val="16"/>
                <w:szCs w:val="16"/>
              </w:rPr>
            </w:pPr>
            <w:r w:rsidRPr="00B5623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5EFAB" w14:textId="77777777" w:rsidR="000F5285" w:rsidRPr="00B56231" w:rsidRDefault="000F5285" w:rsidP="00D44F0A">
            <w:pPr>
              <w:pStyle w:val="TAR"/>
              <w:rPr>
                <w:sz w:val="16"/>
                <w:szCs w:val="16"/>
              </w:rPr>
            </w:pPr>
            <w:r w:rsidRPr="00B56231">
              <w:rPr>
                <w:sz w:val="16"/>
                <w:szCs w:val="16"/>
              </w:rPr>
              <w:t>119</w:t>
            </w:r>
          </w:p>
        </w:tc>
      </w:tr>
      <w:tr w:rsidR="000F5285" w:rsidRPr="00B56231" w14:paraId="64046E70" w14:textId="77777777" w:rsidTr="00D44F0A">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7D4F5D" w14:textId="77777777" w:rsidR="000F5285" w:rsidRPr="00B56231" w:rsidRDefault="000F5285" w:rsidP="00D44F0A">
            <w:pPr>
              <w:pStyle w:val="TAL"/>
              <w:jc w:val="center"/>
              <w:rPr>
                <w:sz w:val="16"/>
                <w:szCs w:val="16"/>
              </w:rPr>
            </w:pPr>
            <w:r w:rsidRPr="00B5623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A9174" w14:textId="77777777" w:rsidR="000F5285" w:rsidRPr="00B56231" w:rsidRDefault="000F5285" w:rsidP="00D44F0A">
            <w:pPr>
              <w:pStyle w:val="TAR"/>
              <w:rPr>
                <w:sz w:val="16"/>
                <w:szCs w:val="16"/>
              </w:rPr>
            </w:pPr>
            <w:r w:rsidRPr="00B5623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8AF3D8" w14:textId="77777777" w:rsidR="000F5285" w:rsidRPr="00B56231" w:rsidRDefault="000F5285" w:rsidP="00D44F0A">
            <w:pPr>
              <w:pStyle w:val="TAR"/>
              <w:rPr>
                <w:sz w:val="16"/>
                <w:szCs w:val="16"/>
              </w:rPr>
            </w:pPr>
            <w:r w:rsidRPr="00B5623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B9841A" w14:textId="77777777" w:rsidR="000F5285" w:rsidRPr="00B56231" w:rsidRDefault="000F5285" w:rsidP="00D44F0A">
            <w:pPr>
              <w:pStyle w:val="TAR"/>
              <w:rPr>
                <w:sz w:val="16"/>
                <w:szCs w:val="16"/>
              </w:rPr>
            </w:pPr>
            <w:r w:rsidRPr="00B5623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0DC318" w14:textId="77777777" w:rsidR="000F5285" w:rsidRPr="00B56231" w:rsidRDefault="000F5285" w:rsidP="00D44F0A">
            <w:pPr>
              <w:pStyle w:val="TAR"/>
              <w:rPr>
                <w:sz w:val="16"/>
                <w:szCs w:val="16"/>
              </w:rPr>
            </w:pPr>
            <w:r w:rsidRPr="00B5623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024DE7" w14:textId="77777777" w:rsidR="000F5285" w:rsidRPr="00B56231" w:rsidRDefault="000F5285" w:rsidP="00D44F0A">
            <w:pPr>
              <w:pStyle w:val="TAR"/>
              <w:rPr>
                <w:sz w:val="16"/>
                <w:szCs w:val="16"/>
              </w:rPr>
            </w:pPr>
            <w:r w:rsidRPr="00B5623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737D1F" w14:textId="77777777" w:rsidR="000F5285" w:rsidRPr="00B56231" w:rsidRDefault="000F5285" w:rsidP="00D44F0A">
            <w:pPr>
              <w:pStyle w:val="TAR"/>
              <w:rPr>
                <w:sz w:val="16"/>
                <w:szCs w:val="16"/>
              </w:rPr>
            </w:pPr>
            <w:r w:rsidRPr="00B5623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3DECF" w14:textId="77777777" w:rsidR="000F5285" w:rsidRPr="00B56231" w:rsidRDefault="000F5285" w:rsidP="00D44F0A">
            <w:pPr>
              <w:pStyle w:val="TAR"/>
              <w:rPr>
                <w:sz w:val="16"/>
                <w:szCs w:val="16"/>
              </w:rPr>
            </w:pPr>
            <w:r w:rsidRPr="00B5623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D78F27" w14:textId="77777777" w:rsidR="000F5285" w:rsidRPr="00B56231" w:rsidRDefault="000F5285" w:rsidP="00D44F0A">
            <w:pPr>
              <w:pStyle w:val="TAR"/>
              <w:rPr>
                <w:sz w:val="16"/>
                <w:szCs w:val="16"/>
              </w:rPr>
            </w:pPr>
            <w:r w:rsidRPr="00B5623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BB0D8" w14:textId="77777777" w:rsidR="000F5285" w:rsidRPr="00B56231" w:rsidRDefault="000F5285" w:rsidP="00D44F0A">
            <w:pPr>
              <w:pStyle w:val="TAR"/>
              <w:rPr>
                <w:sz w:val="16"/>
                <w:szCs w:val="16"/>
              </w:rPr>
            </w:pPr>
            <w:r w:rsidRPr="00B5623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C3AF8" w14:textId="77777777" w:rsidR="000F5285" w:rsidRPr="00B56231" w:rsidRDefault="000F5285" w:rsidP="00D44F0A">
            <w:pPr>
              <w:pStyle w:val="TAR"/>
              <w:rPr>
                <w:sz w:val="16"/>
                <w:szCs w:val="16"/>
              </w:rPr>
            </w:pPr>
            <w:r w:rsidRPr="00B5623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CEF02B" w14:textId="77777777" w:rsidR="000F5285" w:rsidRPr="00B56231" w:rsidRDefault="000F5285" w:rsidP="00D44F0A">
            <w:pPr>
              <w:pStyle w:val="TAR"/>
              <w:rPr>
                <w:sz w:val="16"/>
                <w:szCs w:val="16"/>
              </w:rPr>
            </w:pPr>
            <w:r w:rsidRPr="00B5623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084AD" w14:textId="77777777" w:rsidR="000F5285" w:rsidRPr="00B56231" w:rsidRDefault="000F5285" w:rsidP="00D44F0A">
            <w:pPr>
              <w:pStyle w:val="TAR"/>
              <w:rPr>
                <w:sz w:val="16"/>
                <w:szCs w:val="16"/>
              </w:rPr>
            </w:pPr>
            <w:r w:rsidRPr="00B5623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4EBFA2" w14:textId="77777777" w:rsidR="000F5285" w:rsidRPr="00B56231" w:rsidRDefault="000F5285" w:rsidP="00D44F0A">
            <w:pPr>
              <w:pStyle w:val="TAR"/>
              <w:rPr>
                <w:sz w:val="16"/>
                <w:szCs w:val="16"/>
              </w:rPr>
            </w:pPr>
            <w:r w:rsidRPr="00B5623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A7B14" w14:textId="77777777" w:rsidR="000F5285" w:rsidRPr="00B56231" w:rsidRDefault="000F5285" w:rsidP="00D44F0A">
            <w:pPr>
              <w:pStyle w:val="TAR"/>
              <w:rPr>
                <w:sz w:val="16"/>
                <w:szCs w:val="16"/>
              </w:rPr>
            </w:pPr>
            <w:r w:rsidRPr="00B5623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F05DD8" w14:textId="77777777" w:rsidR="000F5285" w:rsidRPr="00B56231" w:rsidRDefault="000F5285" w:rsidP="00D44F0A">
            <w:pPr>
              <w:pStyle w:val="TAR"/>
              <w:rPr>
                <w:sz w:val="16"/>
                <w:szCs w:val="16"/>
              </w:rPr>
            </w:pPr>
            <w:r w:rsidRPr="00B5623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4D0E6C" w14:textId="77777777" w:rsidR="000F5285" w:rsidRPr="00B56231" w:rsidRDefault="000F5285" w:rsidP="00D44F0A">
            <w:pPr>
              <w:pStyle w:val="TAR"/>
              <w:rPr>
                <w:sz w:val="16"/>
                <w:szCs w:val="16"/>
              </w:rPr>
            </w:pPr>
            <w:r w:rsidRPr="00B5623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2F0EE3" w14:textId="77777777" w:rsidR="000F5285" w:rsidRPr="00B56231" w:rsidRDefault="000F5285" w:rsidP="00D44F0A">
            <w:pPr>
              <w:pStyle w:val="TAR"/>
              <w:rPr>
                <w:sz w:val="16"/>
                <w:szCs w:val="16"/>
              </w:rPr>
            </w:pPr>
            <w:r w:rsidRPr="00B5623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5B0982" w14:textId="77777777" w:rsidR="000F5285" w:rsidRPr="00B56231" w:rsidRDefault="000F5285" w:rsidP="00D44F0A">
            <w:pPr>
              <w:pStyle w:val="TAR"/>
              <w:rPr>
                <w:sz w:val="16"/>
                <w:szCs w:val="16"/>
              </w:rPr>
            </w:pPr>
            <w:r w:rsidRPr="00B5623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88A18E" w14:textId="77777777" w:rsidR="000F5285" w:rsidRPr="00B56231" w:rsidRDefault="000F5285" w:rsidP="00D44F0A">
            <w:pPr>
              <w:pStyle w:val="TAR"/>
              <w:rPr>
                <w:sz w:val="16"/>
                <w:szCs w:val="16"/>
              </w:rPr>
            </w:pPr>
            <w:r w:rsidRPr="00B5623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AAC2EA" w14:textId="77777777" w:rsidR="000F5285" w:rsidRPr="00B56231" w:rsidRDefault="000F5285" w:rsidP="00D44F0A">
            <w:pPr>
              <w:pStyle w:val="TAR"/>
              <w:rPr>
                <w:sz w:val="16"/>
                <w:szCs w:val="16"/>
              </w:rPr>
            </w:pPr>
            <w:r w:rsidRPr="00B56231">
              <w:rPr>
                <w:sz w:val="16"/>
                <w:szCs w:val="16"/>
              </w:rPr>
              <w:t>109</w:t>
            </w:r>
          </w:p>
        </w:tc>
      </w:tr>
      <w:tr w:rsidR="000F5285" w:rsidRPr="00B56231" w14:paraId="01E92C18" w14:textId="77777777" w:rsidTr="00D44F0A">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0D99F4" w14:textId="77777777" w:rsidR="000F5285" w:rsidRPr="00B56231" w:rsidRDefault="000F5285" w:rsidP="00D44F0A">
            <w:pPr>
              <w:pStyle w:val="TAL"/>
              <w:jc w:val="center"/>
              <w:rPr>
                <w:sz w:val="16"/>
                <w:szCs w:val="16"/>
              </w:rPr>
            </w:pPr>
            <w:r w:rsidRPr="00B5623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D7E242" w14:textId="77777777" w:rsidR="000F5285" w:rsidRPr="00B56231" w:rsidRDefault="000F5285" w:rsidP="00D44F0A">
            <w:pPr>
              <w:pStyle w:val="TAR"/>
              <w:rPr>
                <w:sz w:val="16"/>
                <w:szCs w:val="16"/>
              </w:rPr>
            </w:pPr>
            <w:r w:rsidRPr="00B5623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0FD5CB" w14:textId="77777777" w:rsidR="000F5285" w:rsidRPr="00B56231" w:rsidRDefault="000F5285" w:rsidP="00D44F0A">
            <w:pPr>
              <w:pStyle w:val="TAR"/>
              <w:rPr>
                <w:sz w:val="16"/>
                <w:szCs w:val="16"/>
              </w:rPr>
            </w:pPr>
            <w:r w:rsidRPr="00B5623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89A217" w14:textId="77777777" w:rsidR="000F5285" w:rsidRPr="00B56231" w:rsidRDefault="000F5285" w:rsidP="00D44F0A">
            <w:pPr>
              <w:pStyle w:val="TAR"/>
              <w:rPr>
                <w:sz w:val="16"/>
                <w:szCs w:val="16"/>
              </w:rPr>
            </w:pPr>
            <w:r w:rsidRPr="00B5623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C21ED" w14:textId="77777777" w:rsidR="000F5285" w:rsidRPr="00B56231" w:rsidRDefault="000F5285" w:rsidP="00D44F0A">
            <w:pPr>
              <w:pStyle w:val="TAR"/>
              <w:rPr>
                <w:sz w:val="16"/>
                <w:szCs w:val="16"/>
              </w:rPr>
            </w:pPr>
            <w:r w:rsidRPr="00B5623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4E4535" w14:textId="77777777" w:rsidR="000F5285" w:rsidRPr="00B56231" w:rsidRDefault="000F5285" w:rsidP="00D44F0A">
            <w:pPr>
              <w:pStyle w:val="TAR"/>
              <w:rPr>
                <w:sz w:val="16"/>
                <w:szCs w:val="16"/>
              </w:rPr>
            </w:pPr>
            <w:r w:rsidRPr="00B5623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C1E05E" w14:textId="77777777" w:rsidR="000F5285" w:rsidRPr="00B56231" w:rsidRDefault="000F5285" w:rsidP="00D44F0A">
            <w:pPr>
              <w:pStyle w:val="TAR"/>
              <w:rPr>
                <w:sz w:val="16"/>
                <w:szCs w:val="16"/>
              </w:rPr>
            </w:pPr>
            <w:r w:rsidRPr="00B5623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C92F06" w14:textId="77777777" w:rsidR="000F5285" w:rsidRPr="00B56231" w:rsidRDefault="000F5285" w:rsidP="00D44F0A">
            <w:pPr>
              <w:pStyle w:val="TAR"/>
              <w:rPr>
                <w:sz w:val="16"/>
                <w:szCs w:val="16"/>
              </w:rPr>
            </w:pPr>
            <w:r w:rsidRPr="00B5623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1DA77C" w14:textId="77777777" w:rsidR="000F5285" w:rsidRPr="00B56231" w:rsidRDefault="000F5285" w:rsidP="00D44F0A">
            <w:pPr>
              <w:pStyle w:val="TAR"/>
              <w:rPr>
                <w:sz w:val="16"/>
                <w:szCs w:val="16"/>
              </w:rPr>
            </w:pPr>
            <w:r w:rsidRPr="00B5623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AF23A1" w14:textId="77777777" w:rsidR="000F5285" w:rsidRPr="00B56231" w:rsidRDefault="000F5285" w:rsidP="00D44F0A">
            <w:pPr>
              <w:pStyle w:val="TAR"/>
              <w:rPr>
                <w:sz w:val="16"/>
                <w:szCs w:val="16"/>
              </w:rPr>
            </w:pPr>
            <w:r w:rsidRPr="00B5623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F69A54" w14:textId="77777777" w:rsidR="000F5285" w:rsidRPr="00B56231" w:rsidRDefault="000F5285" w:rsidP="00D44F0A">
            <w:pPr>
              <w:pStyle w:val="TAR"/>
              <w:rPr>
                <w:sz w:val="16"/>
                <w:szCs w:val="16"/>
              </w:rPr>
            </w:pPr>
            <w:r w:rsidRPr="00B5623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8B3CE5" w14:textId="77777777" w:rsidR="000F5285" w:rsidRPr="00B56231" w:rsidRDefault="000F5285" w:rsidP="00D44F0A">
            <w:pPr>
              <w:pStyle w:val="TAR"/>
              <w:rPr>
                <w:sz w:val="16"/>
                <w:szCs w:val="16"/>
              </w:rPr>
            </w:pPr>
            <w:r w:rsidRPr="00B5623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ABCF66" w14:textId="77777777" w:rsidR="000F5285" w:rsidRPr="00B56231" w:rsidRDefault="000F5285" w:rsidP="00D44F0A">
            <w:pPr>
              <w:pStyle w:val="TAR"/>
              <w:rPr>
                <w:sz w:val="16"/>
                <w:szCs w:val="16"/>
              </w:rPr>
            </w:pPr>
            <w:r w:rsidRPr="00B5623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4023FE" w14:textId="77777777" w:rsidR="000F5285" w:rsidRPr="00B56231" w:rsidRDefault="000F5285" w:rsidP="00D44F0A">
            <w:pPr>
              <w:pStyle w:val="TAR"/>
              <w:rPr>
                <w:sz w:val="16"/>
                <w:szCs w:val="16"/>
              </w:rPr>
            </w:pPr>
            <w:r w:rsidRPr="00B5623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B199FF" w14:textId="77777777" w:rsidR="000F5285" w:rsidRPr="00B56231" w:rsidRDefault="000F5285" w:rsidP="00D44F0A">
            <w:pPr>
              <w:pStyle w:val="TAR"/>
              <w:rPr>
                <w:sz w:val="16"/>
                <w:szCs w:val="16"/>
              </w:rPr>
            </w:pPr>
            <w:r w:rsidRPr="00B5623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6D937F" w14:textId="77777777" w:rsidR="000F5285" w:rsidRPr="00B56231" w:rsidRDefault="000F5285" w:rsidP="00D44F0A">
            <w:pPr>
              <w:pStyle w:val="TAR"/>
              <w:rPr>
                <w:sz w:val="16"/>
                <w:szCs w:val="16"/>
              </w:rPr>
            </w:pPr>
            <w:r w:rsidRPr="00B5623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C02A09" w14:textId="77777777" w:rsidR="000F5285" w:rsidRPr="00B56231" w:rsidRDefault="000F5285" w:rsidP="00D44F0A">
            <w:pPr>
              <w:pStyle w:val="TAR"/>
              <w:rPr>
                <w:sz w:val="16"/>
                <w:szCs w:val="16"/>
              </w:rPr>
            </w:pPr>
            <w:r w:rsidRPr="00B5623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1945E6" w14:textId="77777777" w:rsidR="000F5285" w:rsidRPr="00B56231" w:rsidRDefault="000F5285" w:rsidP="00D44F0A">
            <w:pPr>
              <w:pStyle w:val="TAR"/>
              <w:rPr>
                <w:sz w:val="16"/>
                <w:szCs w:val="16"/>
              </w:rPr>
            </w:pPr>
            <w:r w:rsidRPr="00B5623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9B9652" w14:textId="77777777" w:rsidR="000F5285" w:rsidRPr="00B56231" w:rsidRDefault="000F5285" w:rsidP="00D44F0A">
            <w:pPr>
              <w:pStyle w:val="TAR"/>
              <w:rPr>
                <w:sz w:val="16"/>
                <w:szCs w:val="16"/>
              </w:rPr>
            </w:pPr>
            <w:r w:rsidRPr="00B5623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E294BD" w14:textId="77777777" w:rsidR="000F5285" w:rsidRPr="00B56231" w:rsidRDefault="000F5285" w:rsidP="00D44F0A">
            <w:pPr>
              <w:pStyle w:val="TAR"/>
              <w:rPr>
                <w:sz w:val="16"/>
                <w:szCs w:val="16"/>
              </w:rPr>
            </w:pPr>
            <w:r w:rsidRPr="00B5623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710567" w14:textId="77777777" w:rsidR="000F5285" w:rsidRPr="00B56231" w:rsidRDefault="000F5285" w:rsidP="00D44F0A">
            <w:pPr>
              <w:pStyle w:val="TAR"/>
              <w:rPr>
                <w:sz w:val="16"/>
                <w:szCs w:val="16"/>
              </w:rPr>
            </w:pPr>
            <w:r w:rsidRPr="00B56231">
              <w:rPr>
                <w:sz w:val="16"/>
                <w:szCs w:val="16"/>
              </w:rPr>
              <w:t>99</w:t>
            </w:r>
          </w:p>
        </w:tc>
      </w:tr>
      <w:tr w:rsidR="000F5285" w:rsidRPr="00B56231" w14:paraId="26243A56" w14:textId="77777777" w:rsidTr="00D44F0A">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4D48DE" w14:textId="77777777" w:rsidR="000F5285" w:rsidRPr="00B56231" w:rsidRDefault="000F5285" w:rsidP="00D44F0A">
            <w:pPr>
              <w:pStyle w:val="TAL"/>
              <w:jc w:val="center"/>
              <w:rPr>
                <w:sz w:val="16"/>
                <w:szCs w:val="16"/>
              </w:rPr>
            </w:pPr>
            <w:r w:rsidRPr="00B5623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F156AC" w14:textId="77777777" w:rsidR="000F5285" w:rsidRPr="00B56231" w:rsidRDefault="000F5285" w:rsidP="00D44F0A">
            <w:pPr>
              <w:pStyle w:val="TAR"/>
              <w:rPr>
                <w:sz w:val="16"/>
                <w:szCs w:val="16"/>
              </w:rPr>
            </w:pPr>
            <w:r w:rsidRPr="00B5623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96F626" w14:textId="77777777" w:rsidR="000F5285" w:rsidRPr="00B56231" w:rsidRDefault="000F5285" w:rsidP="00D44F0A">
            <w:pPr>
              <w:pStyle w:val="TAR"/>
              <w:rPr>
                <w:sz w:val="16"/>
                <w:szCs w:val="16"/>
              </w:rPr>
            </w:pPr>
            <w:r w:rsidRPr="00B5623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6DFEB3" w14:textId="77777777" w:rsidR="000F5285" w:rsidRPr="00B56231" w:rsidRDefault="000F5285" w:rsidP="00D44F0A">
            <w:pPr>
              <w:pStyle w:val="TAR"/>
              <w:rPr>
                <w:sz w:val="16"/>
                <w:szCs w:val="16"/>
              </w:rPr>
            </w:pPr>
            <w:r w:rsidRPr="00B5623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0EC45" w14:textId="77777777" w:rsidR="000F5285" w:rsidRPr="00B56231" w:rsidRDefault="000F5285" w:rsidP="00D44F0A">
            <w:pPr>
              <w:pStyle w:val="TAR"/>
              <w:rPr>
                <w:sz w:val="16"/>
                <w:szCs w:val="16"/>
              </w:rPr>
            </w:pPr>
            <w:r w:rsidRPr="00B5623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050BB3" w14:textId="77777777" w:rsidR="000F5285" w:rsidRPr="00B56231" w:rsidRDefault="000F5285" w:rsidP="00D44F0A">
            <w:pPr>
              <w:pStyle w:val="TAR"/>
              <w:rPr>
                <w:sz w:val="16"/>
                <w:szCs w:val="16"/>
              </w:rPr>
            </w:pPr>
            <w:r w:rsidRPr="00B5623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9EBCF3" w14:textId="77777777" w:rsidR="000F5285" w:rsidRPr="00B56231" w:rsidRDefault="000F5285" w:rsidP="00D44F0A">
            <w:pPr>
              <w:pStyle w:val="TAR"/>
              <w:rPr>
                <w:sz w:val="16"/>
                <w:szCs w:val="16"/>
              </w:rPr>
            </w:pPr>
            <w:r w:rsidRPr="00B5623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C397D5" w14:textId="77777777" w:rsidR="000F5285" w:rsidRPr="00B56231" w:rsidRDefault="000F5285" w:rsidP="00D44F0A">
            <w:pPr>
              <w:pStyle w:val="TAR"/>
              <w:rPr>
                <w:sz w:val="16"/>
                <w:szCs w:val="16"/>
              </w:rPr>
            </w:pPr>
            <w:r w:rsidRPr="00B5623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A4B340" w14:textId="77777777" w:rsidR="000F5285" w:rsidRPr="00B56231" w:rsidRDefault="000F5285" w:rsidP="00D44F0A">
            <w:pPr>
              <w:pStyle w:val="TAR"/>
              <w:rPr>
                <w:sz w:val="16"/>
                <w:szCs w:val="16"/>
              </w:rPr>
            </w:pPr>
            <w:r w:rsidRPr="00B5623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7D752B" w14:textId="77777777" w:rsidR="000F5285" w:rsidRPr="00B56231" w:rsidRDefault="000F5285" w:rsidP="00D44F0A">
            <w:pPr>
              <w:pStyle w:val="TAR"/>
              <w:rPr>
                <w:sz w:val="16"/>
                <w:szCs w:val="16"/>
              </w:rPr>
            </w:pPr>
            <w:r w:rsidRPr="00B5623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04C113" w14:textId="77777777" w:rsidR="000F5285" w:rsidRPr="00B56231" w:rsidRDefault="000F5285" w:rsidP="00D44F0A">
            <w:pPr>
              <w:pStyle w:val="TAR"/>
              <w:rPr>
                <w:sz w:val="16"/>
                <w:szCs w:val="16"/>
              </w:rPr>
            </w:pPr>
            <w:r w:rsidRPr="00B5623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6FB033" w14:textId="77777777" w:rsidR="000F5285" w:rsidRPr="00B56231" w:rsidRDefault="000F5285" w:rsidP="00D44F0A">
            <w:pPr>
              <w:pStyle w:val="TAR"/>
              <w:rPr>
                <w:sz w:val="16"/>
                <w:szCs w:val="16"/>
              </w:rPr>
            </w:pPr>
            <w:r w:rsidRPr="00B5623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75424" w14:textId="77777777" w:rsidR="000F5285" w:rsidRPr="00B56231" w:rsidRDefault="000F5285" w:rsidP="00D44F0A">
            <w:pPr>
              <w:pStyle w:val="TAR"/>
              <w:rPr>
                <w:sz w:val="16"/>
                <w:szCs w:val="16"/>
              </w:rPr>
            </w:pPr>
            <w:r w:rsidRPr="00B5623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F3CB15" w14:textId="77777777" w:rsidR="000F5285" w:rsidRPr="00B56231" w:rsidRDefault="000F5285" w:rsidP="00D44F0A">
            <w:pPr>
              <w:pStyle w:val="TAR"/>
              <w:rPr>
                <w:sz w:val="16"/>
                <w:szCs w:val="16"/>
              </w:rPr>
            </w:pPr>
            <w:r w:rsidRPr="00B5623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2D4F2" w14:textId="77777777" w:rsidR="000F5285" w:rsidRPr="00B56231" w:rsidRDefault="000F5285" w:rsidP="00D44F0A">
            <w:pPr>
              <w:pStyle w:val="TAR"/>
              <w:rPr>
                <w:sz w:val="16"/>
                <w:szCs w:val="16"/>
              </w:rPr>
            </w:pPr>
            <w:r w:rsidRPr="00B5623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702C8B" w14:textId="77777777" w:rsidR="000F5285" w:rsidRPr="00B56231" w:rsidRDefault="000F5285" w:rsidP="00D44F0A">
            <w:pPr>
              <w:pStyle w:val="TAR"/>
              <w:rPr>
                <w:sz w:val="16"/>
                <w:szCs w:val="16"/>
              </w:rPr>
            </w:pPr>
            <w:r w:rsidRPr="00B5623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9A829" w14:textId="77777777" w:rsidR="000F5285" w:rsidRPr="00B56231" w:rsidRDefault="000F5285" w:rsidP="00D44F0A">
            <w:pPr>
              <w:pStyle w:val="TAR"/>
              <w:rPr>
                <w:sz w:val="16"/>
                <w:szCs w:val="16"/>
              </w:rPr>
            </w:pPr>
            <w:r w:rsidRPr="00B5623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651AAA" w14:textId="77777777" w:rsidR="000F5285" w:rsidRPr="00B56231" w:rsidRDefault="000F5285" w:rsidP="00D44F0A">
            <w:pPr>
              <w:pStyle w:val="TAR"/>
              <w:rPr>
                <w:sz w:val="16"/>
                <w:szCs w:val="16"/>
              </w:rPr>
            </w:pPr>
            <w:r w:rsidRPr="00B5623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BCC991" w14:textId="77777777" w:rsidR="000F5285" w:rsidRPr="00B56231" w:rsidRDefault="000F5285" w:rsidP="00D44F0A">
            <w:pPr>
              <w:pStyle w:val="TAR"/>
              <w:rPr>
                <w:sz w:val="16"/>
                <w:szCs w:val="16"/>
              </w:rPr>
            </w:pPr>
            <w:r w:rsidRPr="00B5623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8DA967" w14:textId="77777777" w:rsidR="000F5285" w:rsidRPr="00B56231" w:rsidRDefault="000F5285" w:rsidP="00D44F0A">
            <w:pPr>
              <w:pStyle w:val="TAR"/>
              <w:rPr>
                <w:sz w:val="16"/>
                <w:szCs w:val="16"/>
              </w:rPr>
            </w:pPr>
            <w:r w:rsidRPr="00B5623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A89335" w14:textId="77777777" w:rsidR="000F5285" w:rsidRPr="00B56231" w:rsidRDefault="000F5285" w:rsidP="00D44F0A">
            <w:pPr>
              <w:pStyle w:val="TAR"/>
              <w:rPr>
                <w:sz w:val="16"/>
                <w:szCs w:val="16"/>
              </w:rPr>
            </w:pPr>
            <w:r w:rsidRPr="00B56231">
              <w:rPr>
                <w:sz w:val="16"/>
                <w:szCs w:val="16"/>
              </w:rPr>
              <w:t>89</w:t>
            </w:r>
          </w:p>
        </w:tc>
      </w:tr>
      <w:tr w:rsidR="000F5285" w:rsidRPr="00B56231" w14:paraId="2FD9A4C0" w14:textId="77777777" w:rsidTr="00D44F0A">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DEC62A" w14:textId="77777777" w:rsidR="000F5285" w:rsidRPr="00B56231" w:rsidRDefault="000F5285" w:rsidP="00D44F0A">
            <w:pPr>
              <w:pStyle w:val="TAL"/>
              <w:jc w:val="center"/>
              <w:rPr>
                <w:sz w:val="16"/>
                <w:szCs w:val="16"/>
              </w:rPr>
            </w:pPr>
            <w:r w:rsidRPr="00B5623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6519B1" w14:textId="77777777" w:rsidR="000F5285" w:rsidRPr="00B56231" w:rsidRDefault="000F5285" w:rsidP="00D44F0A">
            <w:pPr>
              <w:pStyle w:val="TAR"/>
              <w:rPr>
                <w:sz w:val="16"/>
                <w:szCs w:val="16"/>
              </w:rPr>
            </w:pPr>
            <w:r w:rsidRPr="00B5623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976C60" w14:textId="77777777" w:rsidR="000F5285" w:rsidRPr="00B56231" w:rsidRDefault="000F5285" w:rsidP="00D44F0A">
            <w:pPr>
              <w:pStyle w:val="TAR"/>
              <w:rPr>
                <w:sz w:val="16"/>
                <w:szCs w:val="16"/>
              </w:rPr>
            </w:pPr>
            <w:r w:rsidRPr="00B5623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2566E2" w14:textId="77777777" w:rsidR="000F5285" w:rsidRPr="00B56231" w:rsidRDefault="000F5285" w:rsidP="00D44F0A">
            <w:pPr>
              <w:pStyle w:val="TAR"/>
              <w:rPr>
                <w:sz w:val="16"/>
                <w:szCs w:val="16"/>
              </w:rPr>
            </w:pPr>
            <w:r w:rsidRPr="00B5623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E8B4F0" w14:textId="77777777" w:rsidR="000F5285" w:rsidRPr="00B56231" w:rsidRDefault="000F5285" w:rsidP="00D44F0A">
            <w:pPr>
              <w:pStyle w:val="TAR"/>
              <w:rPr>
                <w:sz w:val="16"/>
                <w:szCs w:val="16"/>
              </w:rPr>
            </w:pPr>
            <w:r w:rsidRPr="00B5623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71FD94" w14:textId="77777777" w:rsidR="000F5285" w:rsidRPr="00B56231" w:rsidRDefault="000F5285" w:rsidP="00D44F0A">
            <w:pPr>
              <w:pStyle w:val="TAR"/>
              <w:rPr>
                <w:sz w:val="16"/>
                <w:szCs w:val="16"/>
              </w:rPr>
            </w:pPr>
            <w:r w:rsidRPr="00B5623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19FEEB" w14:textId="77777777" w:rsidR="000F5285" w:rsidRPr="00B56231" w:rsidRDefault="000F5285" w:rsidP="00D44F0A">
            <w:pPr>
              <w:pStyle w:val="TAR"/>
              <w:rPr>
                <w:sz w:val="16"/>
                <w:szCs w:val="16"/>
              </w:rPr>
            </w:pPr>
            <w:r w:rsidRPr="00B5623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555A48" w14:textId="77777777" w:rsidR="000F5285" w:rsidRPr="00B56231" w:rsidRDefault="000F5285" w:rsidP="00D44F0A">
            <w:pPr>
              <w:pStyle w:val="TAR"/>
              <w:rPr>
                <w:sz w:val="16"/>
                <w:szCs w:val="16"/>
              </w:rPr>
            </w:pPr>
            <w:r w:rsidRPr="00B5623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755EFD" w14:textId="77777777" w:rsidR="000F5285" w:rsidRPr="00B56231" w:rsidRDefault="000F5285" w:rsidP="00D44F0A">
            <w:pPr>
              <w:pStyle w:val="TAR"/>
              <w:rPr>
                <w:sz w:val="16"/>
                <w:szCs w:val="16"/>
              </w:rPr>
            </w:pPr>
            <w:r w:rsidRPr="00B5623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C9D9CA" w14:textId="77777777" w:rsidR="000F5285" w:rsidRPr="00B56231" w:rsidRDefault="000F5285" w:rsidP="00D44F0A">
            <w:pPr>
              <w:pStyle w:val="TAR"/>
              <w:rPr>
                <w:sz w:val="16"/>
                <w:szCs w:val="16"/>
              </w:rPr>
            </w:pPr>
            <w:r w:rsidRPr="00B5623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B4F7F8" w14:textId="77777777" w:rsidR="000F5285" w:rsidRPr="00B56231" w:rsidRDefault="000F5285" w:rsidP="00D44F0A">
            <w:pPr>
              <w:pStyle w:val="TAR"/>
              <w:rPr>
                <w:sz w:val="16"/>
                <w:szCs w:val="16"/>
              </w:rPr>
            </w:pPr>
            <w:r w:rsidRPr="00B5623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9B9EA" w14:textId="77777777" w:rsidR="000F5285" w:rsidRPr="00B56231" w:rsidRDefault="000F5285" w:rsidP="00D44F0A">
            <w:pPr>
              <w:pStyle w:val="TAR"/>
              <w:rPr>
                <w:sz w:val="16"/>
                <w:szCs w:val="16"/>
              </w:rPr>
            </w:pPr>
            <w:r w:rsidRPr="00B5623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7E1129" w14:textId="77777777" w:rsidR="000F5285" w:rsidRPr="00B56231" w:rsidRDefault="000F5285" w:rsidP="00D44F0A">
            <w:pPr>
              <w:pStyle w:val="TAR"/>
              <w:rPr>
                <w:sz w:val="16"/>
                <w:szCs w:val="16"/>
              </w:rPr>
            </w:pPr>
            <w:r w:rsidRPr="00B5623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6532DA" w14:textId="77777777" w:rsidR="000F5285" w:rsidRPr="00B56231" w:rsidRDefault="000F5285" w:rsidP="00D44F0A">
            <w:pPr>
              <w:pStyle w:val="TAR"/>
              <w:rPr>
                <w:sz w:val="16"/>
                <w:szCs w:val="16"/>
              </w:rPr>
            </w:pPr>
            <w:r w:rsidRPr="00B5623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5CB0AF" w14:textId="77777777" w:rsidR="000F5285" w:rsidRPr="00B56231" w:rsidRDefault="000F5285" w:rsidP="00D44F0A">
            <w:pPr>
              <w:pStyle w:val="TAR"/>
              <w:rPr>
                <w:sz w:val="16"/>
                <w:szCs w:val="16"/>
              </w:rPr>
            </w:pPr>
            <w:r w:rsidRPr="00B5623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F2FB1A" w14:textId="77777777" w:rsidR="000F5285" w:rsidRPr="00B56231" w:rsidRDefault="000F5285" w:rsidP="00D44F0A">
            <w:pPr>
              <w:pStyle w:val="TAR"/>
              <w:rPr>
                <w:sz w:val="16"/>
                <w:szCs w:val="16"/>
              </w:rPr>
            </w:pPr>
            <w:r w:rsidRPr="00B5623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97B989" w14:textId="77777777" w:rsidR="000F5285" w:rsidRPr="00B56231" w:rsidRDefault="000F5285" w:rsidP="00D44F0A">
            <w:pPr>
              <w:pStyle w:val="TAR"/>
              <w:rPr>
                <w:sz w:val="16"/>
                <w:szCs w:val="16"/>
              </w:rPr>
            </w:pPr>
            <w:r w:rsidRPr="00B5623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B5933E" w14:textId="77777777" w:rsidR="000F5285" w:rsidRPr="00B56231" w:rsidRDefault="000F5285" w:rsidP="00D44F0A">
            <w:pPr>
              <w:pStyle w:val="TAR"/>
              <w:rPr>
                <w:sz w:val="16"/>
                <w:szCs w:val="16"/>
              </w:rPr>
            </w:pPr>
            <w:r w:rsidRPr="00B5623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DE562A" w14:textId="77777777" w:rsidR="000F5285" w:rsidRPr="00B56231" w:rsidRDefault="000F5285" w:rsidP="00D44F0A">
            <w:pPr>
              <w:pStyle w:val="TAR"/>
              <w:rPr>
                <w:sz w:val="16"/>
                <w:szCs w:val="16"/>
              </w:rPr>
            </w:pPr>
            <w:r w:rsidRPr="00B5623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9C5C48" w14:textId="77777777" w:rsidR="000F5285" w:rsidRPr="00B56231" w:rsidRDefault="000F5285" w:rsidP="00D44F0A">
            <w:pPr>
              <w:pStyle w:val="TAR"/>
              <w:rPr>
                <w:sz w:val="16"/>
                <w:szCs w:val="16"/>
              </w:rPr>
            </w:pPr>
            <w:r w:rsidRPr="00B5623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8D0A87" w14:textId="77777777" w:rsidR="000F5285" w:rsidRPr="00B56231" w:rsidRDefault="000F5285" w:rsidP="00D44F0A">
            <w:pPr>
              <w:pStyle w:val="TAR"/>
              <w:rPr>
                <w:sz w:val="16"/>
                <w:szCs w:val="16"/>
              </w:rPr>
            </w:pPr>
            <w:r w:rsidRPr="00B56231">
              <w:rPr>
                <w:sz w:val="16"/>
                <w:szCs w:val="16"/>
              </w:rPr>
              <w:t>79</w:t>
            </w:r>
          </w:p>
        </w:tc>
      </w:tr>
      <w:tr w:rsidR="000F5285" w:rsidRPr="00B56231" w14:paraId="765D60EB" w14:textId="77777777" w:rsidTr="00D44F0A">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922D12" w14:textId="77777777" w:rsidR="000F5285" w:rsidRPr="00B56231" w:rsidRDefault="000F5285" w:rsidP="00D44F0A">
            <w:pPr>
              <w:pStyle w:val="TAL"/>
              <w:jc w:val="center"/>
              <w:rPr>
                <w:sz w:val="16"/>
                <w:szCs w:val="16"/>
              </w:rPr>
            </w:pPr>
            <w:r w:rsidRPr="00B5623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D7E4C7" w14:textId="77777777" w:rsidR="000F5285" w:rsidRPr="00B56231" w:rsidRDefault="000F5285" w:rsidP="00D44F0A">
            <w:pPr>
              <w:pStyle w:val="TAR"/>
              <w:rPr>
                <w:sz w:val="16"/>
                <w:szCs w:val="16"/>
              </w:rPr>
            </w:pPr>
            <w:r w:rsidRPr="00B5623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708CF3" w14:textId="77777777" w:rsidR="000F5285" w:rsidRPr="00B56231" w:rsidRDefault="000F5285" w:rsidP="00D44F0A">
            <w:pPr>
              <w:pStyle w:val="TAR"/>
              <w:rPr>
                <w:sz w:val="16"/>
                <w:szCs w:val="16"/>
              </w:rPr>
            </w:pPr>
            <w:r w:rsidRPr="00B5623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DBF3EA" w14:textId="77777777" w:rsidR="000F5285" w:rsidRPr="00B56231" w:rsidRDefault="000F5285" w:rsidP="00D44F0A">
            <w:pPr>
              <w:pStyle w:val="TAR"/>
              <w:rPr>
                <w:sz w:val="16"/>
                <w:szCs w:val="16"/>
              </w:rPr>
            </w:pPr>
            <w:r w:rsidRPr="00B5623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8FCDF" w14:textId="77777777" w:rsidR="000F5285" w:rsidRPr="00B56231" w:rsidRDefault="000F5285" w:rsidP="00D44F0A">
            <w:pPr>
              <w:pStyle w:val="TAR"/>
              <w:rPr>
                <w:sz w:val="16"/>
                <w:szCs w:val="16"/>
              </w:rPr>
            </w:pPr>
            <w:r w:rsidRPr="00B5623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9DEF0" w14:textId="77777777" w:rsidR="000F5285" w:rsidRPr="00B56231" w:rsidRDefault="000F5285" w:rsidP="00D44F0A">
            <w:pPr>
              <w:pStyle w:val="TAR"/>
              <w:rPr>
                <w:sz w:val="16"/>
                <w:szCs w:val="16"/>
              </w:rPr>
            </w:pPr>
            <w:r w:rsidRPr="00B5623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6A8B8F" w14:textId="77777777" w:rsidR="000F5285" w:rsidRPr="00B56231" w:rsidRDefault="000F5285" w:rsidP="00D44F0A">
            <w:pPr>
              <w:pStyle w:val="TAR"/>
              <w:rPr>
                <w:sz w:val="16"/>
                <w:szCs w:val="16"/>
              </w:rPr>
            </w:pPr>
            <w:r w:rsidRPr="00B5623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8B5DB" w14:textId="77777777" w:rsidR="000F5285" w:rsidRPr="00B56231" w:rsidRDefault="000F5285" w:rsidP="00D44F0A">
            <w:pPr>
              <w:pStyle w:val="TAR"/>
              <w:rPr>
                <w:sz w:val="16"/>
                <w:szCs w:val="16"/>
              </w:rPr>
            </w:pPr>
            <w:r w:rsidRPr="00B5623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E56247" w14:textId="77777777" w:rsidR="000F5285" w:rsidRPr="00B56231" w:rsidRDefault="000F5285" w:rsidP="00D44F0A">
            <w:pPr>
              <w:pStyle w:val="TAR"/>
              <w:rPr>
                <w:sz w:val="16"/>
                <w:szCs w:val="16"/>
              </w:rPr>
            </w:pPr>
            <w:r w:rsidRPr="00B5623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F84830" w14:textId="77777777" w:rsidR="000F5285" w:rsidRPr="00B56231" w:rsidRDefault="000F5285" w:rsidP="00D44F0A">
            <w:pPr>
              <w:pStyle w:val="TAR"/>
              <w:rPr>
                <w:sz w:val="16"/>
                <w:szCs w:val="16"/>
              </w:rPr>
            </w:pPr>
            <w:r w:rsidRPr="00B5623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F61FCB" w14:textId="77777777" w:rsidR="000F5285" w:rsidRPr="00B56231" w:rsidRDefault="000F5285" w:rsidP="00D44F0A">
            <w:pPr>
              <w:pStyle w:val="TAR"/>
              <w:rPr>
                <w:sz w:val="16"/>
                <w:szCs w:val="16"/>
              </w:rPr>
            </w:pPr>
            <w:r w:rsidRPr="00B5623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2E9E16" w14:textId="77777777" w:rsidR="000F5285" w:rsidRPr="00B56231" w:rsidRDefault="000F5285" w:rsidP="00D44F0A">
            <w:pPr>
              <w:pStyle w:val="TAR"/>
              <w:rPr>
                <w:sz w:val="16"/>
                <w:szCs w:val="16"/>
              </w:rPr>
            </w:pPr>
            <w:r w:rsidRPr="00B5623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73AF0D" w14:textId="77777777" w:rsidR="000F5285" w:rsidRPr="00B56231" w:rsidRDefault="000F5285" w:rsidP="00D44F0A">
            <w:pPr>
              <w:pStyle w:val="TAR"/>
              <w:rPr>
                <w:sz w:val="16"/>
                <w:szCs w:val="16"/>
              </w:rPr>
            </w:pPr>
            <w:r w:rsidRPr="00B5623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0F3F58" w14:textId="77777777" w:rsidR="000F5285" w:rsidRPr="00B56231" w:rsidRDefault="000F5285" w:rsidP="00D44F0A">
            <w:pPr>
              <w:pStyle w:val="TAR"/>
              <w:rPr>
                <w:sz w:val="16"/>
                <w:szCs w:val="16"/>
              </w:rPr>
            </w:pPr>
            <w:r w:rsidRPr="00B5623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DE098" w14:textId="77777777" w:rsidR="000F5285" w:rsidRPr="00B56231" w:rsidRDefault="000F5285" w:rsidP="00D44F0A">
            <w:pPr>
              <w:pStyle w:val="TAR"/>
              <w:rPr>
                <w:sz w:val="16"/>
                <w:szCs w:val="16"/>
              </w:rPr>
            </w:pPr>
            <w:r w:rsidRPr="00B5623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9E07F3" w14:textId="77777777" w:rsidR="000F5285" w:rsidRPr="00B56231" w:rsidRDefault="000F5285" w:rsidP="00D44F0A">
            <w:pPr>
              <w:pStyle w:val="TAR"/>
              <w:rPr>
                <w:sz w:val="16"/>
                <w:szCs w:val="16"/>
              </w:rPr>
            </w:pPr>
            <w:r w:rsidRPr="00B5623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3E23A" w14:textId="77777777" w:rsidR="000F5285" w:rsidRPr="00B56231" w:rsidRDefault="000F5285" w:rsidP="00D44F0A">
            <w:pPr>
              <w:pStyle w:val="TAR"/>
              <w:rPr>
                <w:sz w:val="16"/>
                <w:szCs w:val="16"/>
              </w:rPr>
            </w:pPr>
            <w:r w:rsidRPr="00B5623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2A8297" w14:textId="77777777" w:rsidR="000F5285" w:rsidRPr="00B56231" w:rsidRDefault="000F5285" w:rsidP="00D44F0A">
            <w:pPr>
              <w:pStyle w:val="TAR"/>
              <w:rPr>
                <w:sz w:val="16"/>
                <w:szCs w:val="16"/>
              </w:rPr>
            </w:pPr>
            <w:r w:rsidRPr="00B5623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E0CB8D" w14:textId="77777777" w:rsidR="000F5285" w:rsidRPr="00B56231" w:rsidRDefault="000F5285" w:rsidP="00D44F0A">
            <w:pPr>
              <w:pStyle w:val="TAR"/>
              <w:rPr>
                <w:sz w:val="16"/>
                <w:szCs w:val="16"/>
              </w:rPr>
            </w:pPr>
            <w:r w:rsidRPr="00B5623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ED9AE4" w14:textId="77777777" w:rsidR="000F5285" w:rsidRPr="00B56231" w:rsidRDefault="000F5285" w:rsidP="00D44F0A">
            <w:pPr>
              <w:pStyle w:val="TAR"/>
              <w:rPr>
                <w:sz w:val="16"/>
                <w:szCs w:val="16"/>
              </w:rPr>
            </w:pPr>
            <w:r w:rsidRPr="00B5623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5BFF49" w14:textId="77777777" w:rsidR="000F5285" w:rsidRPr="00B56231" w:rsidRDefault="000F5285" w:rsidP="00D44F0A">
            <w:pPr>
              <w:pStyle w:val="TAR"/>
              <w:rPr>
                <w:sz w:val="16"/>
                <w:szCs w:val="16"/>
              </w:rPr>
            </w:pPr>
            <w:r w:rsidRPr="00B56231">
              <w:rPr>
                <w:sz w:val="16"/>
                <w:szCs w:val="16"/>
              </w:rPr>
              <w:t>-</w:t>
            </w:r>
          </w:p>
        </w:tc>
      </w:tr>
      <w:tr w:rsidR="000F5285" w:rsidRPr="00B56231" w14:paraId="72C83CCF" w14:textId="77777777" w:rsidTr="00D44F0A">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C098F" w14:textId="77777777" w:rsidR="000F5285" w:rsidRPr="00B56231" w:rsidRDefault="000F5285" w:rsidP="00D44F0A">
            <w:pPr>
              <w:pStyle w:val="TAL"/>
              <w:jc w:val="center"/>
              <w:rPr>
                <w:sz w:val="16"/>
                <w:szCs w:val="16"/>
              </w:rPr>
            </w:pPr>
            <w:r w:rsidRPr="00B5623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0E7AC43" w14:textId="77777777" w:rsidR="000F5285" w:rsidRPr="00B56231" w:rsidRDefault="000F5285" w:rsidP="00D44F0A">
            <w:pPr>
              <w:pStyle w:val="TAR"/>
              <w:jc w:val="center"/>
              <w:rPr>
                <w:sz w:val="16"/>
                <w:szCs w:val="16"/>
              </w:rPr>
            </w:pPr>
            <w:r w:rsidRPr="00B56231">
              <w:rPr>
                <w:sz w:val="16"/>
                <w:szCs w:val="16"/>
              </w:rPr>
              <w:t>N/A</w:t>
            </w:r>
          </w:p>
        </w:tc>
      </w:tr>
    </w:tbl>
    <w:p w14:paraId="06D1D36E" w14:textId="77777777" w:rsidR="000F5285" w:rsidRPr="00B56231" w:rsidRDefault="000F5285" w:rsidP="000F5285"/>
    <w:p w14:paraId="3AA8CAC0" w14:textId="77777777" w:rsidR="000F5285" w:rsidRPr="00B56231" w:rsidRDefault="000F5285" w:rsidP="000F5285">
      <w:pPr>
        <w:pStyle w:val="TH"/>
        <w:rPr>
          <w:rFonts w:eastAsia="Batang"/>
        </w:rPr>
      </w:pPr>
      <w:r w:rsidRPr="00B56231">
        <w:t xml:space="preserve">Table 6.3.3.1-4A: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0F5285" w:rsidRPr="00B56231" w14:paraId="5ED00C3B" w14:textId="77777777" w:rsidTr="00D44F0A">
        <w:trPr>
          <w:jc w:val="center"/>
        </w:trPr>
        <w:tc>
          <w:tcPr>
            <w:tcW w:w="761" w:type="dxa"/>
            <w:tcMar>
              <w:left w:w="85" w:type="dxa"/>
              <w:right w:w="85" w:type="dxa"/>
            </w:tcMar>
          </w:tcPr>
          <w:p w14:paraId="7876EC88" w14:textId="77777777" w:rsidR="000F5285" w:rsidRPr="00B56231" w:rsidRDefault="000F5285" w:rsidP="00D44F0A">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055D13DF" w14:textId="77777777" w:rsidR="000F5285" w:rsidRPr="00975C87" w:rsidRDefault="000F5285" w:rsidP="00D44F0A">
            <w:pPr>
              <w:pStyle w:val="TAH"/>
              <w:rPr>
                <w:sz w:val="12"/>
                <w:szCs w:val="12"/>
                <w:lang w:val="en-US"/>
              </w:rPr>
            </w:pPr>
            <w:r w:rsidRPr="00975C87">
              <w:rPr>
                <w:lang w:val="en-US"/>
              </w:rPr>
              <w:t xml:space="preserve">Sequence number </w:t>
            </w:r>
            <m:oMath>
              <m:r>
                <m:rPr>
                  <m:sty m:val="bi"/>
                </m:rPr>
                <w:rPr>
                  <w:rFonts w:ascii="Cambria Math" w:hAnsi="Cambria Math"/>
                </w:rPr>
                <m:t>u</m:t>
              </m:r>
            </m:oMath>
            <w:r w:rsidRPr="00975C87">
              <w:rPr>
                <w:lang w:val="en-US"/>
              </w:rPr>
              <w:t xml:space="preserve"> in increasing order of </w:t>
            </w:r>
            <m:oMath>
              <m:r>
                <m:rPr>
                  <m:sty m:val="bi"/>
                </m:rPr>
                <w:rPr>
                  <w:rFonts w:ascii="Cambria Math" w:hAnsi="Cambria Math"/>
                </w:rPr>
                <m:t>i</m:t>
              </m:r>
            </m:oMath>
          </w:p>
        </w:tc>
      </w:tr>
      <w:tr w:rsidR="000F5285" w:rsidRPr="00B56231" w14:paraId="78D5E63A" w14:textId="77777777" w:rsidTr="00D44F0A">
        <w:trPr>
          <w:jc w:val="center"/>
        </w:trPr>
        <w:tc>
          <w:tcPr>
            <w:tcW w:w="761" w:type="dxa"/>
            <w:tcMar>
              <w:left w:w="85" w:type="dxa"/>
              <w:right w:w="85" w:type="dxa"/>
            </w:tcMar>
          </w:tcPr>
          <w:p w14:paraId="6E721271" w14:textId="77777777" w:rsidR="000F5285" w:rsidRPr="00B56231" w:rsidRDefault="000F5285" w:rsidP="00D44F0A">
            <w:pPr>
              <w:pStyle w:val="TAL"/>
              <w:jc w:val="center"/>
              <w:rPr>
                <w:sz w:val="12"/>
                <w:szCs w:val="12"/>
              </w:rPr>
            </w:pPr>
            <w:r w:rsidRPr="00B56231">
              <w:rPr>
                <w:sz w:val="12"/>
                <w:szCs w:val="12"/>
              </w:rPr>
              <w:t>0-19</w:t>
            </w:r>
          </w:p>
        </w:tc>
        <w:tc>
          <w:tcPr>
            <w:tcW w:w="445" w:type="dxa"/>
            <w:tcMar>
              <w:left w:w="85" w:type="dxa"/>
              <w:right w:w="85" w:type="dxa"/>
            </w:tcMar>
            <w:vAlign w:val="bottom"/>
          </w:tcPr>
          <w:p w14:paraId="293A5F2E" w14:textId="77777777" w:rsidR="000F5285" w:rsidRPr="00B56231" w:rsidRDefault="000F5285" w:rsidP="00D44F0A">
            <w:pPr>
              <w:pStyle w:val="TAR"/>
              <w:rPr>
                <w:sz w:val="12"/>
                <w:szCs w:val="12"/>
              </w:rPr>
            </w:pPr>
            <w:r w:rsidRPr="00B56231">
              <w:rPr>
                <w:sz w:val="12"/>
                <w:szCs w:val="12"/>
              </w:rPr>
              <w:t>1</w:t>
            </w:r>
          </w:p>
        </w:tc>
        <w:tc>
          <w:tcPr>
            <w:tcW w:w="445" w:type="dxa"/>
            <w:tcMar>
              <w:left w:w="85" w:type="dxa"/>
              <w:right w:w="85" w:type="dxa"/>
            </w:tcMar>
            <w:vAlign w:val="bottom"/>
          </w:tcPr>
          <w:p w14:paraId="3F62315E" w14:textId="77777777" w:rsidR="000F5285" w:rsidRPr="00B56231" w:rsidRDefault="000F5285" w:rsidP="00D44F0A">
            <w:pPr>
              <w:pStyle w:val="TAR"/>
              <w:rPr>
                <w:sz w:val="12"/>
                <w:szCs w:val="12"/>
              </w:rPr>
            </w:pPr>
            <w:r w:rsidRPr="00B56231">
              <w:rPr>
                <w:sz w:val="12"/>
                <w:szCs w:val="12"/>
              </w:rPr>
              <w:t>1150</w:t>
            </w:r>
          </w:p>
        </w:tc>
        <w:tc>
          <w:tcPr>
            <w:tcW w:w="445" w:type="dxa"/>
            <w:tcMar>
              <w:left w:w="85" w:type="dxa"/>
              <w:right w:w="85" w:type="dxa"/>
            </w:tcMar>
            <w:vAlign w:val="bottom"/>
          </w:tcPr>
          <w:p w14:paraId="350CABD4" w14:textId="77777777" w:rsidR="000F5285" w:rsidRPr="00B56231" w:rsidRDefault="000F5285" w:rsidP="00D44F0A">
            <w:pPr>
              <w:pStyle w:val="TAR"/>
              <w:rPr>
                <w:sz w:val="12"/>
                <w:szCs w:val="12"/>
              </w:rPr>
            </w:pPr>
            <w:r w:rsidRPr="00B56231">
              <w:rPr>
                <w:sz w:val="12"/>
                <w:szCs w:val="12"/>
              </w:rPr>
              <w:t>2</w:t>
            </w:r>
          </w:p>
        </w:tc>
        <w:tc>
          <w:tcPr>
            <w:tcW w:w="445" w:type="dxa"/>
            <w:tcMar>
              <w:left w:w="85" w:type="dxa"/>
              <w:right w:w="85" w:type="dxa"/>
            </w:tcMar>
            <w:vAlign w:val="bottom"/>
          </w:tcPr>
          <w:p w14:paraId="4228C533" w14:textId="77777777" w:rsidR="000F5285" w:rsidRPr="00B56231" w:rsidRDefault="000F5285" w:rsidP="00D44F0A">
            <w:pPr>
              <w:pStyle w:val="TAR"/>
              <w:rPr>
                <w:sz w:val="12"/>
                <w:szCs w:val="12"/>
              </w:rPr>
            </w:pPr>
            <w:r w:rsidRPr="00B56231">
              <w:rPr>
                <w:sz w:val="12"/>
                <w:szCs w:val="12"/>
              </w:rPr>
              <w:t>1149</w:t>
            </w:r>
          </w:p>
        </w:tc>
        <w:tc>
          <w:tcPr>
            <w:tcW w:w="445" w:type="dxa"/>
            <w:tcMar>
              <w:left w:w="85" w:type="dxa"/>
              <w:right w:w="85" w:type="dxa"/>
            </w:tcMar>
            <w:vAlign w:val="bottom"/>
          </w:tcPr>
          <w:p w14:paraId="3121FF8F" w14:textId="77777777" w:rsidR="000F5285" w:rsidRPr="00B56231" w:rsidRDefault="000F5285" w:rsidP="00D44F0A">
            <w:pPr>
              <w:pStyle w:val="TAR"/>
              <w:rPr>
                <w:sz w:val="12"/>
                <w:szCs w:val="12"/>
              </w:rPr>
            </w:pPr>
            <w:r w:rsidRPr="00B56231">
              <w:rPr>
                <w:sz w:val="12"/>
                <w:szCs w:val="12"/>
              </w:rPr>
              <w:t>3</w:t>
            </w:r>
          </w:p>
        </w:tc>
        <w:tc>
          <w:tcPr>
            <w:tcW w:w="444" w:type="dxa"/>
            <w:tcMar>
              <w:left w:w="85" w:type="dxa"/>
              <w:right w:w="85" w:type="dxa"/>
            </w:tcMar>
            <w:vAlign w:val="bottom"/>
          </w:tcPr>
          <w:p w14:paraId="0055D61D" w14:textId="77777777" w:rsidR="000F5285" w:rsidRPr="00B56231" w:rsidRDefault="000F5285" w:rsidP="00D44F0A">
            <w:pPr>
              <w:pStyle w:val="TAR"/>
              <w:rPr>
                <w:sz w:val="12"/>
                <w:szCs w:val="12"/>
              </w:rPr>
            </w:pPr>
            <w:r w:rsidRPr="00B56231">
              <w:rPr>
                <w:sz w:val="12"/>
                <w:szCs w:val="12"/>
              </w:rPr>
              <w:t>1148</w:t>
            </w:r>
          </w:p>
        </w:tc>
        <w:tc>
          <w:tcPr>
            <w:tcW w:w="444" w:type="dxa"/>
            <w:tcMar>
              <w:left w:w="85" w:type="dxa"/>
              <w:right w:w="85" w:type="dxa"/>
            </w:tcMar>
            <w:vAlign w:val="bottom"/>
          </w:tcPr>
          <w:p w14:paraId="7803BCBF" w14:textId="77777777" w:rsidR="000F5285" w:rsidRPr="00B56231" w:rsidRDefault="000F5285" w:rsidP="00D44F0A">
            <w:pPr>
              <w:pStyle w:val="TAR"/>
              <w:rPr>
                <w:sz w:val="12"/>
                <w:szCs w:val="12"/>
              </w:rPr>
            </w:pPr>
            <w:r w:rsidRPr="00B56231">
              <w:rPr>
                <w:sz w:val="12"/>
                <w:szCs w:val="12"/>
              </w:rPr>
              <w:t>4</w:t>
            </w:r>
          </w:p>
        </w:tc>
        <w:tc>
          <w:tcPr>
            <w:tcW w:w="444" w:type="dxa"/>
            <w:tcMar>
              <w:left w:w="85" w:type="dxa"/>
              <w:right w:w="85" w:type="dxa"/>
            </w:tcMar>
            <w:vAlign w:val="bottom"/>
          </w:tcPr>
          <w:p w14:paraId="426CDDA7" w14:textId="77777777" w:rsidR="000F5285" w:rsidRPr="00B56231" w:rsidRDefault="000F5285" w:rsidP="00D44F0A">
            <w:pPr>
              <w:pStyle w:val="TAR"/>
              <w:rPr>
                <w:sz w:val="12"/>
                <w:szCs w:val="12"/>
              </w:rPr>
            </w:pPr>
            <w:r w:rsidRPr="00B56231">
              <w:rPr>
                <w:sz w:val="12"/>
                <w:szCs w:val="12"/>
              </w:rPr>
              <w:t>1147</w:t>
            </w:r>
          </w:p>
        </w:tc>
        <w:tc>
          <w:tcPr>
            <w:tcW w:w="444" w:type="dxa"/>
            <w:tcMar>
              <w:left w:w="85" w:type="dxa"/>
              <w:right w:w="85" w:type="dxa"/>
            </w:tcMar>
            <w:vAlign w:val="bottom"/>
          </w:tcPr>
          <w:p w14:paraId="6580380B" w14:textId="77777777" w:rsidR="000F5285" w:rsidRPr="00B56231" w:rsidRDefault="000F5285" w:rsidP="00D44F0A">
            <w:pPr>
              <w:pStyle w:val="TAR"/>
              <w:rPr>
                <w:sz w:val="12"/>
                <w:szCs w:val="12"/>
              </w:rPr>
            </w:pPr>
            <w:r w:rsidRPr="00B56231">
              <w:rPr>
                <w:sz w:val="12"/>
                <w:szCs w:val="12"/>
              </w:rPr>
              <w:t>5</w:t>
            </w:r>
          </w:p>
        </w:tc>
        <w:tc>
          <w:tcPr>
            <w:tcW w:w="444" w:type="dxa"/>
            <w:tcMar>
              <w:left w:w="85" w:type="dxa"/>
              <w:right w:w="85" w:type="dxa"/>
            </w:tcMar>
            <w:vAlign w:val="bottom"/>
          </w:tcPr>
          <w:p w14:paraId="02F2D8D0" w14:textId="77777777" w:rsidR="000F5285" w:rsidRPr="00B56231" w:rsidRDefault="000F5285" w:rsidP="00D44F0A">
            <w:pPr>
              <w:pStyle w:val="TAR"/>
              <w:rPr>
                <w:sz w:val="12"/>
                <w:szCs w:val="12"/>
              </w:rPr>
            </w:pPr>
            <w:r w:rsidRPr="00B56231">
              <w:rPr>
                <w:sz w:val="12"/>
                <w:szCs w:val="12"/>
              </w:rPr>
              <w:t>1146</w:t>
            </w:r>
          </w:p>
        </w:tc>
        <w:tc>
          <w:tcPr>
            <w:tcW w:w="444" w:type="dxa"/>
            <w:tcMar>
              <w:left w:w="85" w:type="dxa"/>
              <w:right w:w="85" w:type="dxa"/>
            </w:tcMar>
            <w:vAlign w:val="bottom"/>
          </w:tcPr>
          <w:p w14:paraId="39745CBC" w14:textId="77777777" w:rsidR="000F5285" w:rsidRPr="00B56231" w:rsidRDefault="000F5285" w:rsidP="00D44F0A">
            <w:pPr>
              <w:pStyle w:val="TAR"/>
              <w:rPr>
                <w:sz w:val="12"/>
                <w:szCs w:val="12"/>
              </w:rPr>
            </w:pPr>
            <w:r w:rsidRPr="00B56231">
              <w:rPr>
                <w:sz w:val="12"/>
                <w:szCs w:val="12"/>
              </w:rPr>
              <w:t>6</w:t>
            </w:r>
          </w:p>
        </w:tc>
        <w:tc>
          <w:tcPr>
            <w:tcW w:w="444" w:type="dxa"/>
            <w:tcMar>
              <w:left w:w="85" w:type="dxa"/>
              <w:right w:w="85" w:type="dxa"/>
            </w:tcMar>
            <w:vAlign w:val="bottom"/>
          </w:tcPr>
          <w:p w14:paraId="4016627B" w14:textId="77777777" w:rsidR="000F5285" w:rsidRPr="00B56231" w:rsidRDefault="000F5285" w:rsidP="00D44F0A">
            <w:pPr>
              <w:pStyle w:val="TAR"/>
              <w:rPr>
                <w:sz w:val="12"/>
                <w:szCs w:val="12"/>
              </w:rPr>
            </w:pPr>
            <w:r w:rsidRPr="00B56231">
              <w:rPr>
                <w:sz w:val="12"/>
                <w:szCs w:val="12"/>
              </w:rPr>
              <w:t>1145</w:t>
            </w:r>
          </w:p>
        </w:tc>
        <w:tc>
          <w:tcPr>
            <w:tcW w:w="444" w:type="dxa"/>
            <w:tcMar>
              <w:left w:w="85" w:type="dxa"/>
              <w:right w:w="85" w:type="dxa"/>
            </w:tcMar>
            <w:vAlign w:val="bottom"/>
          </w:tcPr>
          <w:p w14:paraId="35CCCC6B" w14:textId="77777777" w:rsidR="000F5285" w:rsidRPr="00B56231" w:rsidRDefault="000F5285" w:rsidP="00D44F0A">
            <w:pPr>
              <w:pStyle w:val="TAR"/>
              <w:rPr>
                <w:sz w:val="12"/>
                <w:szCs w:val="12"/>
              </w:rPr>
            </w:pPr>
            <w:r w:rsidRPr="00B56231">
              <w:rPr>
                <w:sz w:val="12"/>
                <w:szCs w:val="12"/>
              </w:rPr>
              <w:t>7</w:t>
            </w:r>
          </w:p>
        </w:tc>
        <w:tc>
          <w:tcPr>
            <w:tcW w:w="444" w:type="dxa"/>
            <w:tcMar>
              <w:left w:w="85" w:type="dxa"/>
              <w:right w:w="85" w:type="dxa"/>
            </w:tcMar>
            <w:vAlign w:val="bottom"/>
          </w:tcPr>
          <w:p w14:paraId="0CCB0682" w14:textId="77777777" w:rsidR="000F5285" w:rsidRPr="00B56231" w:rsidRDefault="000F5285" w:rsidP="00D44F0A">
            <w:pPr>
              <w:pStyle w:val="TAR"/>
              <w:rPr>
                <w:sz w:val="12"/>
                <w:szCs w:val="12"/>
              </w:rPr>
            </w:pPr>
            <w:r w:rsidRPr="00B56231">
              <w:rPr>
                <w:sz w:val="12"/>
                <w:szCs w:val="12"/>
              </w:rPr>
              <w:t>1144</w:t>
            </w:r>
          </w:p>
        </w:tc>
        <w:tc>
          <w:tcPr>
            <w:tcW w:w="444" w:type="dxa"/>
            <w:tcMar>
              <w:left w:w="85" w:type="dxa"/>
              <w:right w:w="85" w:type="dxa"/>
            </w:tcMar>
            <w:vAlign w:val="bottom"/>
          </w:tcPr>
          <w:p w14:paraId="63C55056" w14:textId="77777777" w:rsidR="000F5285" w:rsidRPr="00B56231" w:rsidRDefault="000F5285" w:rsidP="00D44F0A">
            <w:pPr>
              <w:pStyle w:val="TAR"/>
              <w:rPr>
                <w:sz w:val="12"/>
                <w:szCs w:val="12"/>
              </w:rPr>
            </w:pPr>
            <w:r w:rsidRPr="00B56231">
              <w:rPr>
                <w:sz w:val="12"/>
                <w:szCs w:val="12"/>
              </w:rPr>
              <w:t>8</w:t>
            </w:r>
          </w:p>
        </w:tc>
        <w:tc>
          <w:tcPr>
            <w:tcW w:w="444" w:type="dxa"/>
            <w:tcMar>
              <w:left w:w="85" w:type="dxa"/>
              <w:right w:w="85" w:type="dxa"/>
            </w:tcMar>
            <w:vAlign w:val="bottom"/>
          </w:tcPr>
          <w:p w14:paraId="23A7EC67" w14:textId="77777777" w:rsidR="000F5285" w:rsidRPr="00B56231" w:rsidRDefault="000F5285" w:rsidP="00D44F0A">
            <w:pPr>
              <w:pStyle w:val="TAR"/>
              <w:rPr>
                <w:sz w:val="12"/>
                <w:szCs w:val="12"/>
              </w:rPr>
            </w:pPr>
            <w:r w:rsidRPr="00B56231">
              <w:rPr>
                <w:sz w:val="12"/>
                <w:szCs w:val="12"/>
              </w:rPr>
              <w:t>1143</w:t>
            </w:r>
          </w:p>
        </w:tc>
        <w:tc>
          <w:tcPr>
            <w:tcW w:w="444" w:type="dxa"/>
            <w:tcMar>
              <w:left w:w="85" w:type="dxa"/>
              <w:right w:w="85" w:type="dxa"/>
            </w:tcMar>
            <w:vAlign w:val="bottom"/>
          </w:tcPr>
          <w:p w14:paraId="7C24FA3D" w14:textId="77777777" w:rsidR="000F5285" w:rsidRPr="00B56231" w:rsidRDefault="000F5285" w:rsidP="00D44F0A">
            <w:pPr>
              <w:pStyle w:val="TAR"/>
              <w:rPr>
                <w:sz w:val="12"/>
                <w:szCs w:val="12"/>
              </w:rPr>
            </w:pPr>
            <w:r w:rsidRPr="00B56231">
              <w:rPr>
                <w:sz w:val="12"/>
                <w:szCs w:val="12"/>
              </w:rPr>
              <w:t>9</w:t>
            </w:r>
          </w:p>
        </w:tc>
        <w:tc>
          <w:tcPr>
            <w:tcW w:w="444" w:type="dxa"/>
            <w:tcMar>
              <w:left w:w="85" w:type="dxa"/>
              <w:right w:w="85" w:type="dxa"/>
            </w:tcMar>
            <w:vAlign w:val="bottom"/>
          </w:tcPr>
          <w:p w14:paraId="31A0F9A9" w14:textId="77777777" w:rsidR="000F5285" w:rsidRPr="00B56231" w:rsidRDefault="000F5285" w:rsidP="00D44F0A">
            <w:pPr>
              <w:pStyle w:val="TAR"/>
              <w:rPr>
                <w:sz w:val="12"/>
                <w:szCs w:val="12"/>
              </w:rPr>
            </w:pPr>
            <w:r w:rsidRPr="00B56231">
              <w:rPr>
                <w:sz w:val="12"/>
                <w:szCs w:val="12"/>
              </w:rPr>
              <w:t>1142</w:t>
            </w:r>
          </w:p>
        </w:tc>
        <w:tc>
          <w:tcPr>
            <w:tcW w:w="444" w:type="dxa"/>
            <w:tcMar>
              <w:left w:w="85" w:type="dxa"/>
              <w:right w:w="85" w:type="dxa"/>
            </w:tcMar>
            <w:vAlign w:val="bottom"/>
          </w:tcPr>
          <w:p w14:paraId="079699D8" w14:textId="77777777" w:rsidR="000F5285" w:rsidRPr="00B56231" w:rsidRDefault="000F5285" w:rsidP="00D44F0A">
            <w:pPr>
              <w:pStyle w:val="TAR"/>
              <w:rPr>
                <w:sz w:val="12"/>
                <w:szCs w:val="12"/>
              </w:rPr>
            </w:pPr>
            <w:r w:rsidRPr="00B56231">
              <w:rPr>
                <w:sz w:val="12"/>
                <w:szCs w:val="12"/>
              </w:rPr>
              <w:t>10</w:t>
            </w:r>
          </w:p>
        </w:tc>
        <w:tc>
          <w:tcPr>
            <w:tcW w:w="444" w:type="dxa"/>
            <w:tcMar>
              <w:left w:w="85" w:type="dxa"/>
              <w:right w:w="85" w:type="dxa"/>
            </w:tcMar>
            <w:vAlign w:val="bottom"/>
          </w:tcPr>
          <w:p w14:paraId="3798B7F4" w14:textId="77777777" w:rsidR="000F5285" w:rsidRPr="00B56231" w:rsidRDefault="000F5285" w:rsidP="00D44F0A">
            <w:pPr>
              <w:pStyle w:val="TAR"/>
              <w:rPr>
                <w:sz w:val="12"/>
                <w:szCs w:val="12"/>
              </w:rPr>
            </w:pPr>
            <w:r w:rsidRPr="00B56231">
              <w:rPr>
                <w:sz w:val="12"/>
                <w:szCs w:val="12"/>
              </w:rPr>
              <w:t>1141</w:t>
            </w:r>
          </w:p>
        </w:tc>
      </w:tr>
      <w:tr w:rsidR="000F5285" w:rsidRPr="00B56231" w14:paraId="5E22B434" w14:textId="77777777" w:rsidTr="00D44F0A">
        <w:trPr>
          <w:jc w:val="center"/>
        </w:trPr>
        <w:tc>
          <w:tcPr>
            <w:tcW w:w="761" w:type="dxa"/>
            <w:tcMar>
              <w:left w:w="85" w:type="dxa"/>
              <w:right w:w="85" w:type="dxa"/>
            </w:tcMar>
          </w:tcPr>
          <w:p w14:paraId="40EE3010" w14:textId="77777777" w:rsidR="000F5285" w:rsidRPr="00B56231" w:rsidRDefault="000F5285" w:rsidP="00D44F0A">
            <w:pPr>
              <w:pStyle w:val="TAL"/>
              <w:jc w:val="center"/>
              <w:rPr>
                <w:sz w:val="12"/>
                <w:szCs w:val="12"/>
              </w:rPr>
            </w:pPr>
            <w:r w:rsidRPr="00B56231">
              <w:rPr>
                <w:sz w:val="12"/>
                <w:szCs w:val="12"/>
              </w:rPr>
              <w:t>20-39</w:t>
            </w:r>
          </w:p>
        </w:tc>
        <w:tc>
          <w:tcPr>
            <w:tcW w:w="445" w:type="dxa"/>
            <w:tcMar>
              <w:left w:w="85" w:type="dxa"/>
              <w:right w:w="85" w:type="dxa"/>
            </w:tcMar>
            <w:vAlign w:val="bottom"/>
          </w:tcPr>
          <w:p w14:paraId="0CB6AC5C" w14:textId="77777777" w:rsidR="000F5285" w:rsidRPr="00B56231" w:rsidRDefault="000F5285" w:rsidP="00D44F0A">
            <w:pPr>
              <w:pStyle w:val="TAR"/>
              <w:rPr>
                <w:sz w:val="12"/>
                <w:szCs w:val="12"/>
              </w:rPr>
            </w:pPr>
            <w:r w:rsidRPr="00B56231">
              <w:rPr>
                <w:sz w:val="12"/>
                <w:szCs w:val="12"/>
              </w:rPr>
              <w:t>11</w:t>
            </w:r>
          </w:p>
        </w:tc>
        <w:tc>
          <w:tcPr>
            <w:tcW w:w="445" w:type="dxa"/>
            <w:tcMar>
              <w:left w:w="85" w:type="dxa"/>
              <w:right w:w="85" w:type="dxa"/>
            </w:tcMar>
            <w:vAlign w:val="bottom"/>
          </w:tcPr>
          <w:p w14:paraId="56FEF107" w14:textId="77777777" w:rsidR="000F5285" w:rsidRPr="00B56231" w:rsidRDefault="000F5285" w:rsidP="00D44F0A">
            <w:pPr>
              <w:pStyle w:val="TAR"/>
              <w:rPr>
                <w:sz w:val="12"/>
                <w:szCs w:val="12"/>
              </w:rPr>
            </w:pPr>
            <w:r w:rsidRPr="00B56231">
              <w:rPr>
                <w:sz w:val="12"/>
                <w:szCs w:val="12"/>
              </w:rPr>
              <w:t>1140</w:t>
            </w:r>
          </w:p>
        </w:tc>
        <w:tc>
          <w:tcPr>
            <w:tcW w:w="445" w:type="dxa"/>
            <w:tcMar>
              <w:left w:w="85" w:type="dxa"/>
              <w:right w:w="85" w:type="dxa"/>
            </w:tcMar>
            <w:vAlign w:val="bottom"/>
          </w:tcPr>
          <w:p w14:paraId="0D718ECF" w14:textId="77777777" w:rsidR="000F5285" w:rsidRPr="00B56231" w:rsidRDefault="000F5285" w:rsidP="00D44F0A">
            <w:pPr>
              <w:pStyle w:val="TAR"/>
              <w:rPr>
                <w:sz w:val="12"/>
                <w:szCs w:val="12"/>
              </w:rPr>
            </w:pPr>
            <w:r w:rsidRPr="00B56231">
              <w:rPr>
                <w:sz w:val="12"/>
                <w:szCs w:val="12"/>
              </w:rPr>
              <w:t>12</w:t>
            </w:r>
          </w:p>
        </w:tc>
        <w:tc>
          <w:tcPr>
            <w:tcW w:w="445" w:type="dxa"/>
            <w:tcMar>
              <w:left w:w="85" w:type="dxa"/>
              <w:right w:w="85" w:type="dxa"/>
            </w:tcMar>
            <w:vAlign w:val="bottom"/>
          </w:tcPr>
          <w:p w14:paraId="588058F0" w14:textId="77777777" w:rsidR="000F5285" w:rsidRPr="00B56231" w:rsidRDefault="000F5285" w:rsidP="00D44F0A">
            <w:pPr>
              <w:pStyle w:val="TAR"/>
              <w:rPr>
                <w:sz w:val="12"/>
                <w:szCs w:val="12"/>
              </w:rPr>
            </w:pPr>
            <w:r w:rsidRPr="00B56231">
              <w:rPr>
                <w:sz w:val="12"/>
                <w:szCs w:val="12"/>
              </w:rPr>
              <w:t>1139</w:t>
            </w:r>
          </w:p>
        </w:tc>
        <w:tc>
          <w:tcPr>
            <w:tcW w:w="445" w:type="dxa"/>
            <w:tcMar>
              <w:left w:w="85" w:type="dxa"/>
              <w:right w:w="85" w:type="dxa"/>
            </w:tcMar>
            <w:vAlign w:val="bottom"/>
          </w:tcPr>
          <w:p w14:paraId="4EE0E2CD" w14:textId="77777777" w:rsidR="000F5285" w:rsidRPr="00B56231" w:rsidRDefault="000F5285" w:rsidP="00D44F0A">
            <w:pPr>
              <w:pStyle w:val="TAR"/>
              <w:rPr>
                <w:sz w:val="12"/>
                <w:szCs w:val="12"/>
              </w:rPr>
            </w:pPr>
            <w:r w:rsidRPr="00B56231">
              <w:rPr>
                <w:sz w:val="12"/>
                <w:szCs w:val="12"/>
              </w:rPr>
              <w:t>13</w:t>
            </w:r>
          </w:p>
        </w:tc>
        <w:tc>
          <w:tcPr>
            <w:tcW w:w="444" w:type="dxa"/>
            <w:tcMar>
              <w:left w:w="85" w:type="dxa"/>
              <w:right w:w="85" w:type="dxa"/>
            </w:tcMar>
            <w:vAlign w:val="bottom"/>
          </w:tcPr>
          <w:p w14:paraId="2469B6BB" w14:textId="77777777" w:rsidR="000F5285" w:rsidRPr="00B56231" w:rsidRDefault="000F5285" w:rsidP="00D44F0A">
            <w:pPr>
              <w:pStyle w:val="TAR"/>
              <w:rPr>
                <w:sz w:val="12"/>
                <w:szCs w:val="12"/>
              </w:rPr>
            </w:pPr>
            <w:r w:rsidRPr="00B56231">
              <w:rPr>
                <w:sz w:val="12"/>
                <w:szCs w:val="12"/>
              </w:rPr>
              <w:t>1138</w:t>
            </w:r>
          </w:p>
        </w:tc>
        <w:tc>
          <w:tcPr>
            <w:tcW w:w="444" w:type="dxa"/>
            <w:tcMar>
              <w:left w:w="85" w:type="dxa"/>
              <w:right w:w="85" w:type="dxa"/>
            </w:tcMar>
            <w:vAlign w:val="bottom"/>
          </w:tcPr>
          <w:p w14:paraId="0693D8C3" w14:textId="77777777" w:rsidR="000F5285" w:rsidRPr="00B56231" w:rsidRDefault="000F5285" w:rsidP="00D44F0A">
            <w:pPr>
              <w:pStyle w:val="TAR"/>
              <w:rPr>
                <w:sz w:val="12"/>
                <w:szCs w:val="12"/>
              </w:rPr>
            </w:pPr>
            <w:r w:rsidRPr="00B56231">
              <w:rPr>
                <w:sz w:val="12"/>
                <w:szCs w:val="12"/>
              </w:rPr>
              <w:t>14</w:t>
            </w:r>
          </w:p>
        </w:tc>
        <w:tc>
          <w:tcPr>
            <w:tcW w:w="444" w:type="dxa"/>
            <w:tcMar>
              <w:left w:w="85" w:type="dxa"/>
              <w:right w:w="85" w:type="dxa"/>
            </w:tcMar>
            <w:vAlign w:val="bottom"/>
          </w:tcPr>
          <w:p w14:paraId="70EF667C" w14:textId="77777777" w:rsidR="000F5285" w:rsidRPr="00B56231" w:rsidRDefault="000F5285" w:rsidP="00D44F0A">
            <w:pPr>
              <w:pStyle w:val="TAR"/>
              <w:rPr>
                <w:sz w:val="12"/>
                <w:szCs w:val="12"/>
              </w:rPr>
            </w:pPr>
            <w:r w:rsidRPr="00B56231">
              <w:rPr>
                <w:sz w:val="12"/>
                <w:szCs w:val="12"/>
              </w:rPr>
              <w:t>1137</w:t>
            </w:r>
          </w:p>
        </w:tc>
        <w:tc>
          <w:tcPr>
            <w:tcW w:w="444" w:type="dxa"/>
            <w:tcMar>
              <w:left w:w="85" w:type="dxa"/>
              <w:right w:w="85" w:type="dxa"/>
            </w:tcMar>
            <w:vAlign w:val="bottom"/>
          </w:tcPr>
          <w:p w14:paraId="2B3BA559" w14:textId="77777777" w:rsidR="000F5285" w:rsidRPr="00B56231" w:rsidRDefault="000F5285" w:rsidP="00D44F0A">
            <w:pPr>
              <w:pStyle w:val="TAR"/>
              <w:rPr>
                <w:sz w:val="12"/>
                <w:szCs w:val="12"/>
              </w:rPr>
            </w:pPr>
            <w:r w:rsidRPr="00B56231">
              <w:rPr>
                <w:sz w:val="12"/>
                <w:szCs w:val="12"/>
              </w:rPr>
              <w:t>15</w:t>
            </w:r>
          </w:p>
        </w:tc>
        <w:tc>
          <w:tcPr>
            <w:tcW w:w="444" w:type="dxa"/>
            <w:tcMar>
              <w:left w:w="85" w:type="dxa"/>
              <w:right w:w="85" w:type="dxa"/>
            </w:tcMar>
            <w:vAlign w:val="bottom"/>
          </w:tcPr>
          <w:p w14:paraId="2A431C61" w14:textId="77777777" w:rsidR="000F5285" w:rsidRPr="00B56231" w:rsidRDefault="000F5285" w:rsidP="00D44F0A">
            <w:pPr>
              <w:pStyle w:val="TAR"/>
              <w:rPr>
                <w:sz w:val="12"/>
                <w:szCs w:val="12"/>
              </w:rPr>
            </w:pPr>
            <w:r w:rsidRPr="00B56231">
              <w:rPr>
                <w:sz w:val="12"/>
                <w:szCs w:val="12"/>
              </w:rPr>
              <w:t>1136</w:t>
            </w:r>
          </w:p>
        </w:tc>
        <w:tc>
          <w:tcPr>
            <w:tcW w:w="444" w:type="dxa"/>
            <w:tcMar>
              <w:left w:w="85" w:type="dxa"/>
              <w:right w:w="85" w:type="dxa"/>
            </w:tcMar>
            <w:vAlign w:val="bottom"/>
          </w:tcPr>
          <w:p w14:paraId="6BA46EEE" w14:textId="77777777" w:rsidR="000F5285" w:rsidRPr="00B56231" w:rsidRDefault="000F5285" w:rsidP="00D44F0A">
            <w:pPr>
              <w:pStyle w:val="TAR"/>
              <w:rPr>
                <w:sz w:val="12"/>
                <w:szCs w:val="12"/>
              </w:rPr>
            </w:pPr>
            <w:r w:rsidRPr="00B56231">
              <w:rPr>
                <w:sz w:val="12"/>
                <w:szCs w:val="12"/>
              </w:rPr>
              <w:t>16</w:t>
            </w:r>
          </w:p>
        </w:tc>
        <w:tc>
          <w:tcPr>
            <w:tcW w:w="444" w:type="dxa"/>
            <w:tcMar>
              <w:left w:w="85" w:type="dxa"/>
              <w:right w:w="85" w:type="dxa"/>
            </w:tcMar>
            <w:vAlign w:val="bottom"/>
          </w:tcPr>
          <w:p w14:paraId="1E409B6C" w14:textId="77777777" w:rsidR="000F5285" w:rsidRPr="00B56231" w:rsidRDefault="000F5285" w:rsidP="00D44F0A">
            <w:pPr>
              <w:pStyle w:val="TAR"/>
              <w:rPr>
                <w:sz w:val="12"/>
                <w:szCs w:val="12"/>
              </w:rPr>
            </w:pPr>
            <w:r w:rsidRPr="00B56231">
              <w:rPr>
                <w:sz w:val="12"/>
                <w:szCs w:val="12"/>
              </w:rPr>
              <w:t>1135</w:t>
            </w:r>
          </w:p>
        </w:tc>
        <w:tc>
          <w:tcPr>
            <w:tcW w:w="444" w:type="dxa"/>
            <w:tcMar>
              <w:left w:w="85" w:type="dxa"/>
              <w:right w:w="85" w:type="dxa"/>
            </w:tcMar>
            <w:vAlign w:val="bottom"/>
          </w:tcPr>
          <w:p w14:paraId="2F97348F" w14:textId="77777777" w:rsidR="000F5285" w:rsidRPr="00B56231" w:rsidRDefault="000F5285" w:rsidP="00D44F0A">
            <w:pPr>
              <w:pStyle w:val="TAR"/>
              <w:rPr>
                <w:sz w:val="12"/>
                <w:szCs w:val="12"/>
              </w:rPr>
            </w:pPr>
            <w:r w:rsidRPr="00B56231">
              <w:rPr>
                <w:sz w:val="12"/>
                <w:szCs w:val="12"/>
              </w:rPr>
              <w:t>17</w:t>
            </w:r>
          </w:p>
        </w:tc>
        <w:tc>
          <w:tcPr>
            <w:tcW w:w="444" w:type="dxa"/>
            <w:tcMar>
              <w:left w:w="85" w:type="dxa"/>
              <w:right w:w="85" w:type="dxa"/>
            </w:tcMar>
            <w:vAlign w:val="bottom"/>
          </w:tcPr>
          <w:p w14:paraId="56C81FE0" w14:textId="77777777" w:rsidR="000F5285" w:rsidRPr="00B56231" w:rsidRDefault="000F5285" w:rsidP="00D44F0A">
            <w:pPr>
              <w:pStyle w:val="TAR"/>
              <w:rPr>
                <w:sz w:val="12"/>
                <w:szCs w:val="12"/>
              </w:rPr>
            </w:pPr>
            <w:r w:rsidRPr="00B56231">
              <w:rPr>
                <w:sz w:val="12"/>
                <w:szCs w:val="12"/>
              </w:rPr>
              <w:t>1134</w:t>
            </w:r>
          </w:p>
        </w:tc>
        <w:tc>
          <w:tcPr>
            <w:tcW w:w="444" w:type="dxa"/>
            <w:tcMar>
              <w:left w:w="85" w:type="dxa"/>
              <w:right w:w="85" w:type="dxa"/>
            </w:tcMar>
            <w:vAlign w:val="bottom"/>
          </w:tcPr>
          <w:p w14:paraId="567BAA9E" w14:textId="77777777" w:rsidR="000F5285" w:rsidRPr="00B56231" w:rsidRDefault="000F5285" w:rsidP="00D44F0A">
            <w:pPr>
              <w:pStyle w:val="TAR"/>
              <w:rPr>
                <w:sz w:val="12"/>
                <w:szCs w:val="12"/>
              </w:rPr>
            </w:pPr>
            <w:r w:rsidRPr="00B56231">
              <w:rPr>
                <w:sz w:val="12"/>
                <w:szCs w:val="12"/>
              </w:rPr>
              <w:t>18</w:t>
            </w:r>
          </w:p>
        </w:tc>
        <w:tc>
          <w:tcPr>
            <w:tcW w:w="444" w:type="dxa"/>
            <w:tcMar>
              <w:left w:w="85" w:type="dxa"/>
              <w:right w:w="85" w:type="dxa"/>
            </w:tcMar>
            <w:vAlign w:val="bottom"/>
          </w:tcPr>
          <w:p w14:paraId="614D4BDC" w14:textId="77777777" w:rsidR="000F5285" w:rsidRPr="00B56231" w:rsidRDefault="000F5285" w:rsidP="00D44F0A">
            <w:pPr>
              <w:pStyle w:val="TAR"/>
              <w:rPr>
                <w:sz w:val="12"/>
                <w:szCs w:val="12"/>
              </w:rPr>
            </w:pPr>
            <w:r w:rsidRPr="00B56231">
              <w:rPr>
                <w:sz w:val="12"/>
                <w:szCs w:val="12"/>
              </w:rPr>
              <w:t>1133</w:t>
            </w:r>
          </w:p>
        </w:tc>
        <w:tc>
          <w:tcPr>
            <w:tcW w:w="444" w:type="dxa"/>
            <w:tcMar>
              <w:left w:w="85" w:type="dxa"/>
              <w:right w:w="85" w:type="dxa"/>
            </w:tcMar>
            <w:vAlign w:val="bottom"/>
          </w:tcPr>
          <w:p w14:paraId="6D64164E" w14:textId="77777777" w:rsidR="000F5285" w:rsidRPr="00B56231" w:rsidRDefault="000F5285" w:rsidP="00D44F0A">
            <w:pPr>
              <w:pStyle w:val="TAR"/>
              <w:rPr>
                <w:sz w:val="12"/>
                <w:szCs w:val="12"/>
              </w:rPr>
            </w:pPr>
            <w:r w:rsidRPr="00B56231">
              <w:rPr>
                <w:sz w:val="12"/>
                <w:szCs w:val="12"/>
              </w:rPr>
              <w:t>19</w:t>
            </w:r>
          </w:p>
        </w:tc>
        <w:tc>
          <w:tcPr>
            <w:tcW w:w="444" w:type="dxa"/>
            <w:tcMar>
              <w:left w:w="85" w:type="dxa"/>
              <w:right w:w="85" w:type="dxa"/>
            </w:tcMar>
            <w:vAlign w:val="bottom"/>
          </w:tcPr>
          <w:p w14:paraId="33B890F1" w14:textId="77777777" w:rsidR="000F5285" w:rsidRPr="00B56231" w:rsidRDefault="000F5285" w:rsidP="00D44F0A">
            <w:pPr>
              <w:pStyle w:val="TAR"/>
              <w:rPr>
                <w:sz w:val="12"/>
                <w:szCs w:val="12"/>
              </w:rPr>
            </w:pPr>
            <w:r w:rsidRPr="00B56231">
              <w:rPr>
                <w:sz w:val="12"/>
                <w:szCs w:val="12"/>
              </w:rPr>
              <w:t>1132</w:t>
            </w:r>
          </w:p>
        </w:tc>
        <w:tc>
          <w:tcPr>
            <w:tcW w:w="444" w:type="dxa"/>
            <w:tcMar>
              <w:left w:w="85" w:type="dxa"/>
              <w:right w:w="85" w:type="dxa"/>
            </w:tcMar>
            <w:vAlign w:val="bottom"/>
          </w:tcPr>
          <w:p w14:paraId="4A9D48E3" w14:textId="77777777" w:rsidR="000F5285" w:rsidRPr="00B56231" w:rsidRDefault="000F5285" w:rsidP="00D44F0A">
            <w:pPr>
              <w:pStyle w:val="TAR"/>
              <w:rPr>
                <w:sz w:val="12"/>
                <w:szCs w:val="12"/>
              </w:rPr>
            </w:pPr>
            <w:r w:rsidRPr="00B56231">
              <w:rPr>
                <w:sz w:val="12"/>
                <w:szCs w:val="12"/>
              </w:rPr>
              <w:t>20</w:t>
            </w:r>
          </w:p>
        </w:tc>
        <w:tc>
          <w:tcPr>
            <w:tcW w:w="444" w:type="dxa"/>
            <w:tcMar>
              <w:left w:w="85" w:type="dxa"/>
              <w:right w:w="85" w:type="dxa"/>
            </w:tcMar>
            <w:vAlign w:val="bottom"/>
          </w:tcPr>
          <w:p w14:paraId="0F02166B" w14:textId="77777777" w:rsidR="000F5285" w:rsidRPr="00B56231" w:rsidRDefault="000F5285" w:rsidP="00D44F0A">
            <w:pPr>
              <w:pStyle w:val="TAR"/>
              <w:rPr>
                <w:sz w:val="12"/>
                <w:szCs w:val="12"/>
              </w:rPr>
            </w:pPr>
            <w:r w:rsidRPr="00B56231">
              <w:rPr>
                <w:sz w:val="12"/>
                <w:szCs w:val="12"/>
              </w:rPr>
              <w:t>1131</w:t>
            </w:r>
          </w:p>
        </w:tc>
      </w:tr>
      <w:tr w:rsidR="000F5285" w:rsidRPr="00B56231" w14:paraId="1FA19F42" w14:textId="77777777" w:rsidTr="00D44F0A">
        <w:trPr>
          <w:jc w:val="center"/>
        </w:trPr>
        <w:tc>
          <w:tcPr>
            <w:tcW w:w="761" w:type="dxa"/>
            <w:tcMar>
              <w:left w:w="85" w:type="dxa"/>
              <w:right w:w="85" w:type="dxa"/>
            </w:tcMar>
          </w:tcPr>
          <w:p w14:paraId="7468049B" w14:textId="77777777" w:rsidR="000F5285" w:rsidRPr="00B56231" w:rsidRDefault="000F5285" w:rsidP="00D44F0A">
            <w:pPr>
              <w:pStyle w:val="TAL"/>
              <w:jc w:val="center"/>
              <w:rPr>
                <w:sz w:val="12"/>
                <w:szCs w:val="12"/>
              </w:rPr>
            </w:pPr>
            <w:r w:rsidRPr="00B56231">
              <w:rPr>
                <w:sz w:val="12"/>
                <w:szCs w:val="12"/>
              </w:rPr>
              <w:t>40-59</w:t>
            </w:r>
          </w:p>
        </w:tc>
        <w:tc>
          <w:tcPr>
            <w:tcW w:w="445" w:type="dxa"/>
            <w:tcMar>
              <w:left w:w="85" w:type="dxa"/>
              <w:right w:w="85" w:type="dxa"/>
            </w:tcMar>
            <w:vAlign w:val="bottom"/>
          </w:tcPr>
          <w:p w14:paraId="5585A6B8" w14:textId="77777777" w:rsidR="000F5285" w:rsidRPr="00B56231" w:rsidRDefault="000F5285" w:rsidP="00D44F0A">
            <w:pPr>
              <w:pStyle w:val="TAR"/>
              <w:rPr>
                <w:sz w:val="12"/>
                <w:szCs w:val="12"/>
              </w:rPr>
            </w:pPr>
            <w:r w:rsidRPr="00B56231">
              <w:rPr>
                <w:sz w:val="12"/>
                <w:szCs w:val="12"/>
              </w:rPr>
              <w:t>21</w:t>
            </w:r>
          </w:p>
        </w:tc>
        <w:tc>
          <w:tcPr>
            <w:tcW w:w="445" w:type="dxa"/>
            <w:tcMar>
              <w:left w:w="85" w:type="dxa"/>
              <w:right w:w="85" w:type="dxa"/>
            </w:tcMar>
            <w:vAlign w:val="bottom"/>
          </w:tcPr>
          <w:p w14:paraId="0359B6CA" w14:textId="77777777" w:rsidR="000F5285" w:rsidRPr="00B56231" w:rsidRDefault="000F5285" w:rsidP="00D44F0A">
            <w:pPr>
              <w:pStyle w:val="TAR"/>
              <w:rPr>
                <w:sz w:val="12"/>
                <w:szCs w:val="12"/>
              </w:rPr>
            </w:pPr>
            <w:r w:rsidRPr="00B56231">
              <w:rPr>
                <w:sz w:val="12"/>
                <w:szCs w:val="12"/>
              </w:rPr>
              <w:t>1130</w:t>
            </w:r>
          </w:p>
        </w:tc>
        <w:tc>
          <w:tcPr>
            <w:tcW w:w="445" w:type="dxa"/>
            <w:tcMar>
              <w:left w:w="85" w:type="dxa"/>
              <w:right w:w="85" w:type="dxa"/>
            </w:tcMar>
            <w:vAlign w:val="bottom"/>
          </w:tcPr>
          <w:p w14:paraId="23C623F9" w14:textId="77777777" w:rsidR="000F5285" w:rsidRPr="00B56231" w:rsidRDefault="000F5285" w:rsidP="00D44F0A">
            <w:pPr>
              <w:pStyle w:val="TAR"/>
              <w:rPr>
                <w:sz w:val="12"/>
                <w:szCs w:val="12"/>
              </w:rPr>
            </w:pPr>
            <w:r w:rsidRPr="00B56231">
              <w:rPr>
                <w:sz w:val="12"/>
                <w:szCs w:val="12"/>
              </w:rPr>
              <w:t>22</w:t>
            </w:r>
          </w:p>
        </w:tc>
        <w:tc>
          <w:tcPr>
            <w:tcW w:w="445" w:type="dxa"/>
            <w:tcMar>
              <w:left w:w="85" w:type="dxa"/>
              <w:right w:w="85" w:type="dxa"/>
            </w:tcMar>
            <w:vAlign w:val="bottom"/>
          </w:tcPr>
          <w:p w14:paraId="035ED0F7" w14:textId="77777777" w:rsidR="000F5285" w:rsidRPr="00B56231" w:rsidRDefault="000F5285" w:rsidP="00D44F0A">
            <w:pPr>
              <w:pStyle w:val="TAR"/>
              <w:rPr>
                <w:sz w:val="12"/>
                <w:szCs w:val="12"/>
              </w:rPr>
            </w:pPr>
            <w:r w:rsidRPr="00B56231">
              <w:rPr>
                <w:sz w:val="12"/>
                <w:szCs w:val="12"/>
              </w:rPr>
              <w:t>1129</w:t>
            </w:r>
          </w:p>
        </w:tc>
        <w:tc>
          <w:tcPr>
            <w:tcW w:w="445" w:type="dxa"/>
            <w:tcMar>
              <w:left w:w="85" w:type="dxa"/>
              <w:right w:w="85" w:type="dxa"/>
            </w:tcMar>
            <w:vAlign w:val="bottom"/>
          </w:tcPr>
          <w:p w14:paraId="67834E79" w14:textId="77777777" w:rsidR="000F5285" w:rsidRPr="00B56231" w:rsidRDefault="000F5285" w:rsidP="00D44F0A">
            <w:pPr>
              <w:pStyle w:val="TAR"/>
              <w:rPr>
                <w:sz w:val="12"/>
                <w:szCs w:val="12"/>
              </w:rPr>
            </w:pPr>
            <w:r w:rsidRPr="00B56231">
              <w:rPr>
                <w:sz w:val="12"/>
                <w:szCs w:val="12"/>
              </w:rPr>
              <w:t>23</w:t>
            </w:r>
          </w:p>
        </w:tc>
        <w:tc>
          <w:tcPr>
            <w:tcW w:w="444" w:type="dxa"/>
            <w:tcMar>
              <w:left w:w="85" w:type="dxa"/>
              <w:right w:w="85" w:type="dxa"/>
            </w:tcMar>
            <w:vAlign w:val="bottom"/>
          </w:tcPr>
          <w:p w14:paraId="33666162" w14:textId="77777777" w:rsidR="000F5285" w:rsidRPr="00B56231" w:rsidRDefault="000F5285" w:rsidP="00D44F0A">
            <w:pPr>
              <w:pStyle w:val="TAR"/>
              <w:rPr>
                <w:sz w:val="12"/>
                <w:szCs w:val="12"/>
              </w:rPr>
            </w:pPr>
            <w:r w:rsidRPr="00B56231">
              <w:rPr>
                <w:sz w:val="12"/>
                <w:szCs w:val="12"/>
              </w:rPr>
              <w:t>1128</w:t>
            </w:r>
          </w:p>
        </w:tc>
        <w:tc>
          <w:tcPr>
            <w:tcW w:w="444" w:type="dxa"/>
            <w:tcMar>
              <w:left w:w="85" w:type="dxa"/>
              <w:right w:w="85" w:type="dxa"/>
            </w:tcMar>
            <w:vAlign w:val="bottom"/>
          </w:tcPr>
          <w:p w14:paraId="79B2B5E1" w14:textId="77777777" w:rsidR="000F5285" w:rsidRPr="00B56231" w:rsidRDefault="000F5285" w:rsidP="00D44F0A">
            <w:pPr>
              <w:pStyle w:val="TAR"/>
              <w:rPr>
                <w:sz w:val="12"/>
                <w:szCs w:val="12"/>
              </w:rPr>
            </w:pPr>
            <w:r w:rsidRPr="00B56231">
              <w:rPr>
                <w:sz w:val="12"/>
                <w:szCs w:val="12"/>
              </w:rPr>
              <w:t>24</w:t>
            </w:r>
          </w:p>
        </w:tc>
        <w:tc>
          <w:tcPr>
            <w:tcW w:w="444" w:type="dxa"/>
            <w:tcMar>
              <w:left w:w="85" w:type="dxa"/>
              <w:right w:w="85" w:type="dxa"/>
            </w:tcMar>
            <w:vAlign w:val="bottom"/>
          </w:tcPr>
          <w:p w14:paraId="57F86B4D" w14:textId="77777777" w:rsidR="000F5285" w:rsidRPr="00B56231" w:rsidRDefault="000F5285" w:rsidP="00D44F0A">
            <w:pPr>
              <w:pStyle w:val="TAR"/>
              <w:rPr>
                <w:sz w:val="12"/>
                <w:szCs w:val="12"/>
              </w:rPr>
            </w:pPr>
            <w:r w:rsidRPr="00B56231">
              <w:rPr>
                <w:sz w:val="12"/>
                <w:szCs w:val="12"/>
              </w:rPr>
              <w:t>1127</w:t>
            </w:r>
          </w:p>
        </w:tc>
        <w:tc>
          <w:tcPr>
            <w:tcW w:w="444" w:type="dxa"/>
            <w:tcMar>
              <w:left w:w="85" w:type="dxa"/>
              <w:right w:w="85" w:type="dxa"/>
            </w:tcMar>
            <w:vAlign w:val="bottom"/>
          </w:tcPr>
          <w:p w14:paraId="70395ED5" w14:textId="77777777" w:rsidR="000F5285" w:rsidRPr="00B56231" w:rsidRDefault="000F5285" w:rsidP="00D44F0A">
            <w:pPr>
              <w:pStyle w:val="TAR"/>
              <w:rPr>
                <w:sz w:val="12"/>
                <w:szCs w:val="12"/>
              </w:rPr>
            </w:pPr>
            <w:r w:rsidRPr="00B56231">
              <w:rPr>
                <w:sz w:val="12"/>
                <w:szCs w:val="12"/>
              </w:rPr>
              <w:t>25</w:t>
            </w:r>
          </w:p>
        </w:tc>
        <w:tc>
          <w:tcPr>
            <w:tcW w:w="444" w:type="dxa"/>
            <w:tcMar>
              <w:left w:w="85" w:type="dxa"/>
              <w:right w:w="85" w:type="dxa"/>
            </w:tcMar>
            <w:vAlign w:val="bottom"/>
          </w:tcPr>
          <w:p w14:paraId="63F806DD" w14:textId="77777777" w:rsidR="000F5285" w:rsidRPr="00B56231" w:rsidRDefault="000F5285" w:rsidP="00D44F0A">
            <w:pPr>
              <w:pStyle w:val="TAR"/>
              <w:rPr>
                <w:sz w:val="12"/>
                <w:szCs w:val="12"/>
              </w:rPr>
            </w:pPr>
            <w:r w:rsidRPr="00B56231">
              <w:rPr>
                <w:sz w:val="12"/>
                <w:szCs w:val="12"/>
              </w:rPr>
              <w:t>1126</w:t>
            </w:r>
          </w:p>
        </w:tc>
        <w:tc>
          <w:tcPr>
            <w:tcW w:w="444" w:type="dxa"/>
            <w:tcMar>
              <w:left w:w="85" w:type="dxa"/>
              <w:right w:w="85" w:type="dxa"/>
            </w:tcMar>
            <w:vAlign w:val="bottom"/>
          </w:tcPr>
          <w:p w14:paraId="3D2C454B" w14:textId="77777777" w:rsidR="000F5285" w:rsidRPr="00B56231" w:rsidRDefault="000F5285" w:rsidP="00D44F0A">
            <w:pPr>
              <w:pStyle w:val="TAR"/>
              <w:rPr>
                <w:sz w:val="12"/>
                <w:szCs w:val="12"/>
              </w:rPr>
            </w:pPr>
            <w:r w:rsidRPr="00B56231">
              <w:rPr>
                <w:sz w:val="12"/>
                <w:szCs w:val="12"/>
              </w:rPr>
              <w:t>26</w:t>
            </w:r>
          </w:p>
        </w:tc>
        <w:tc>
          <w:tcPr>
            <w:tcW w:w="444" w:type="dxa"/>
            <w:tcMar>
              <w:left w:w="85" w:type="dxa"/>
              <w:right w:w="85" w:type="dxa"/>
            </w:tcMar>
            <w:vAlign w:val="bottom"/>
          </w:tcPr>
          <w:p w14:paraId="666B357F" w14:textId="77777777" w:rsidR="000F5285" w:rsidRPr="00B56231" w:rsidRDefault="000F5285" w:rsidP="00D44F0A">
            <w:pPr>
              <w:pStyle w:val="TAR"/>
              <w:rPr>
                <w:sz w:val="12"/>
                <w:szCs w:val="12"/>
              </w:rPr>
            </w:pPr>
            <w:r w:rsidRPr="00B56231">
              <w:rPr>
                <w:sz w:val="12"/>
                <w:szCs w:val="12"/>
              </w:rPr>
              <w:t>1125</w:t>
            </w:r>
          </w:p>
        </w:tc>
        <w:tc>
          <w:tcPr>
            <w:tcW w:w="444" w:type="dxa"/>
            <w:tcMar>
              <w:left w:w="85" w:type="dxa"/>
              <w:right w:w="85" w:type="dxa"/>
            </w:tcMar>
            <w:vAlign w:val="bottom"/>
          </w:tcPr>
          <w:p w14:paraId="39F02E84" w14:textId="77777777" w:rsidR="000F5285" w:rsidRPr="00B56231" w:rsidRDefault="000F5285" w:rsidP="00D44F0A">
            <w:pPr>
              <w:pStyle w:val="TAR"/>
              <w:rPr>
                <w:sz w:val="12"/>
                <w:szCs w:val="12"/>
              </w:rPr>
            </w:pPr>
            <w:r w:rsidRPr="00B56231">
              <w:rPr>
                <w:sz w:val="12"/>
                <w:szCs w:val="12"/>
              </w:rPr>
              <w:t>27</w:t>
            </w:r>
          </w:p>
        </w:tc>
        <w:tc>
          <w:tcPr>
            <w:tcW w:w="444" w:type="dxa"/>
            <w:tcMar>
              <w:left w:w="85" w:type="dxa"/>
              <w:right w:w="85" w:type="dxa"/>
            </w:tcMar>
            <w:vAlign w:val="bottom"/>
          </w:tcPr>
          <w:p w14:paraId="4E354E93" w14:textId="77777777" w:rsidR="000F5285" w:rsidRPr="00B56231" w:rsidRDefault="000F5285" w:rsidP="00D44F0A">
            <w:pPr>
              <w:pStyle w:val="TAR"/>
              <w:rPr>
                <w:sz w:val="12"/>
                <w:szCs w:val="12"/>
              </w:rPr>
            </w:pPr>
            <w:r w:rsidRPr="00B56231">
              <w:rPr>
                <w:sz w:val="12"/>
                <w:szCs w:val="12"/>
              </w:rPr>
              <w:t>1124</w:t>
            </w:r>
          </w:p>
        </w:tc>
        <w:tc>
          <w:tcPr>
            <w:tcW w:w="444" w:type="dxa"/>
            <w:tcMar>
              <w:left w:w="85" w:type="dxa"/>
              <w:right w:w="85" w:type="dxa"/>
            </w:tcMar>
            <w:vAlign w:val="bottom"/>
          </w:tcPr>
          <w:p w14:paraId="6E144853" w14:textId="77777777" w:rsidR="000F5285" w:rsidRPr="00B56231" w:rsidRDefault="000F5285" w:rsidP="00D44F0A">
            <w:pPr>
              <w:pStyle w:val="TAR"/>
              <w:rPr>
                <w:sz w:val="12"/>
                <w:szCs w:val="12"/>
              </w:rPr>
            </w:pPr>
            <w:r w:rsidRPr="00B56231">
              <w:rPr>
                <w:sz w:val="12"/>
                <w:szCs w:val="12"/>
              </w:rPr>
              <w:t>28</w:t>
            </w:r>
          </w:p>
        </w:tc>
        <w:tc>
          <w:tcPr>
            <w:tcW w:w="444" w:type="dxa"/>
            <w:tcMar>
              <w:left w:w="85" w:type="dxa"/>
              <w:right w:w="85" w:type="dxa"/>
            </w:tcMar>
            <w:vAlign w:val="bottom"/>
          </w:tcPr>
          <w:p w14:paraId="1B2779B6" w14:textId="77777777" w:rsidR="000F5285" w:rsidRPr="00B56231" w:rsidRDefault="000F5285" w:rsidP="00D44F0A">
            <w:pPr>
              <w:pStyle w:val="TAR"/>
              <w:rPr>
                <w:sz w:val="12"/>
                <w:szCs w:val="12"/>
              </w:rPr>
            </w:pPr>
            <w:r w:rsidRPr="00B56231">
              <w:rPr>
                <w:sz w:val="12"/>
                <w:szCs w:val="12"/>
              </w:rPr>
              <w:t>1123</w:t>
            </w:r>
          </w:p>
        </w:tc>
        <w:tc>
          <w:tcPr>
            <w:tcW w:w="444" w:type="dxa"/>
            <w:tcMar>
              <w:left w:w="85" w:type="dxa"/>
              <w:right w:w="85" w:type="dxa"/>
            </w:tcMar>
            <w:vAlign w:val="bottom"/>
          </w:tcPr>
          <w:p w14:paraId="547501C6" w14:textId="77777777" w:rsidR="000F5285" w:rsidRPr="00B56231" w:rsidRDefault="000F5285" w:rsidP="00D44F0A">
            <w:pPr>
              <w:pStyle w:val="TAR"/>
              <w:rPr>
                <w:sz w:val="12"/>
                <w:szCs w:val="12"/>
              </w:rPr>
            </w:pPr>
            <w:r w:rsidRPr="00B56231">
              <w:rPr>
                <w:sz w:val="12"/>
                <w:szCs w:val="12"/>
              </w:rPr>
              <w:t>29</w:t>
            </w:r>
          </w:p>
        </w:tc>
        <w:tc>
          <w:tcPr>
            <w:tcW w:w="444" w:type="dxa"/>
            <w:tcMar>
              <w:left w:w="85" w:type="dxa"/>
              <w:right w:w="85" w:type="dxa"/>
            </w:tcMar>
            <w:vAlign w:val="bottom"/>
          </w:tcPr>
          <w:p w14:paraId="27D1EDC9" w14:textId="77777777" w:rsidR="000F5285" w:rsidRPr="00B56231" w:rsidRDefault="000F5285" w:rsidP="00D44F0A">
            <w:pPr>
              <w:pStyle w:val="TAR"/>
              <w:rPr>
                <w:sz w:val="12"/>
                <w:szCs w:val="12"/>
              </w:rPr>
            </w:pPr>
            <w:r w:rsidRPr="00B56231">
              <w:rPr>
                <w:sz w:val="12"/>
                <w:szCs w:val="12"/>
              </w:rPr>
              <w:t>1122</w:t>
            </w:r>
          </w:p>
        </w:tc>
        <w:tc>
          <w:tcPr>
            <w:tcW w:w="444" w:type="dxa"/>
            <w:tcMar>
              <w:left w:w="85" w:type="dxa"/>
              <w:right w:w="85" w:type="dxa"/>
            </w:tcMar>
            <w:vAlign w:val="bottom"/>
          </w:tcPr>
          <w:p w14:paraId="3B9BFE3A" w14:textId="77777777" w:rsidR="000F5285" w:rsidRPr="00B56231" w:rsidRDefault="000F5285" w:rsidP="00D44F0A">
            <w:pPr>
              <w:pStyle w:val="TAR"/>
              <w:rPr>
                <w:sz w:val="12"/>
                <w:szCs w:val="12"/>
              </w:rPr>
            </w:pPr>
            <w:r w:rsidRPr="00B56231">
              <w:rPr>
                <w:sz w:val="12"/>
                <w:szCs w:val="12"/>
              </w:rPr>
              <w:t>30</w:t>
            </w:r>
          </w:p>
        </w:tc>
        <w:tc>
          <w:tcPr>
            <w:tcW w:w="444" w:type="dxa"/>
            <w:tcMar>
              <w:left w:w="85" w:type="dxa"/>
              <w:right w:w="85" w:type="dxa"/>
            </w:tcMar>
            <w:vAlign w:val="bottom"/>
          </w:tcPr>
          <w:p w14:paraId="6A74D87A" w14:textId="77777777" w:rsidR="000F5285" w:rsidRPr="00B56231" w:rsidRDefault="000F5285" w:rsidP="00D44F0A">
            <w:pPr>
              <w:pStyle w:val="TAR"/>
              <w:rPr>
                <w:sz w:val="12"/>
                <w:szCs w:val="12"/>
              </w:rPr>
            </w:pPr>
            <w:r w:rsidRPr="00B56231">
              <w:rPr>
                <w:sz w:val="12"/>
                <w:szCs w:val="12"/>
              </w:rPr>
              <w:t>1121</w:t>
            </w:r>
          </w:p>
        </w:tc>
      </w:tr>
      <w:tr w:rsidR="000F5285" w:rsidRPr="00B56231" w14:paraId="0A98DE3A" w14:textId="77777777" w:rsidTr="00D44F0A">
        <w:trPr>
          <w:jc w:val="center"/>
        </w:trPr>
        <w:tc>
          <w:tcPr>
            <w:tcW w:w="761" w:type="dxa"/>
            <w:tcMar>
              <w:left w:w="85" w:type="dxa"/>
              <w:right w:w="85" w:type="dxa"/>
            </w:tcMar>
          </w:tcPr>
          <w:p w14:paraId="16675FC6" w14:textId="77777777" w:rsidR="000F5285" w:rsidRPr="00B56231" w:rsidRDefault="000F5285" w:rsidP="00D44F0A">
            <w:pPr>
              <w:pStyle w:val="TAL"/>
              <w:jc w:val="center"/>
              <w:rPr>
                <w:sz w:val="12"/>
                <w:szCs w:val="12"/>
              </w:rPr>
            </w:pPr>
            <w:r w:rsidRPr="00B56231">
              <w:rPr>
                <w:sz w:val="12"/>
                <w:szCs w:val="12"/>
              </w:rPr>
              <w:t>60-79</w:t>
            </w:r>
          </w:p>
        </w:tc>
        <w:tc>
          <w:tcPr>
            <w:tcW w:w="445" w:type="dxa"/>
            <w:tcMar>
              <w:left w:w="85" w:type="dxa"/>
              <w:right w:w="85" w:type="dxa"/>
            </w:tcMar>
            <w:vAlign w:val="bottom"/>
          </w:tcPr>
          <w:p w14:paraId="16D1FCA2" w14:textId="77777777" w:rsidR="000F5285" w:rsidRPr="00B56231" w:rsidRDefault="000F5285" w:rsidP="00D44F0A">
            <w:pPr>
              <w:pStyle w:val="TAR"/>
              <w:rPr>
                <w:sz w:val="12"/>
                <w:szCs w:val="12"/>
              </w:rPr>
            </w:pPr>
            <w:r w:rsidRPr="00B56231">
              <w:rPr>
                <w:sz w:val="12"/>
                <w:szCs w:val="12"/>
              </w:rPr>
              <w:t>31</w:t>
            </w:r>
          </w:p>
        </w:tc>
        <w:tc>
          <w:tcPr>
            <w:tcW w:w="445" w:type="dxa"/>
            <w:tcMar>
              <w:left w:w="85" w:type="dxa"/>
              <w:right w:w="85" w:type="dxa"/>
            </w:tcMar>
            <w:vAlign w:val="bottom"/>
          </w:tcPr>
          <w:p w14:paraId="10D59431" w14:textId="77777777" w:rsidR="000F5285" w:rsidRPr="00B56231" w:rsidRDefault="000F5285" w:rsidP="00D44F0A">
            <w:pPr>
              <w:pStyle w:val="TAR"/>
              <w:rPr>
                <w:sz w:val="12"/>
                <w:szCs w:val="12"/>
              </w:rPr>
            </w:pPr>
            <w:r w:rsidRPr="00B56231">
              <w:rPr>
                <w:sz w:val="12"/>
                <w:szCs w:val="12"/>
              </w:rPr>
              <w:t>1120</w:t>
            </w:r>
          </w:p>
        </w:tc>
        <w:tc>
          <w:tcPr>
            <w:tcW w:w="445" w:type="dxa"/>
            <w:tcMar>
              <w:left w:w="85" w:type="dxa"/>
              <w:right w:w="85" w:type="dxa"/>
            </w:tcMar>
            <w:vAlign w:val="bottom"/>
          </w:tcPr>
          <w:p w14:paraId="6CA2DE43" w14:textId="77777777" w:rsidR="000F5285" w:rsidRPr="00B56231" w:rsidRDefault="000F5285" w:rsidP="00D44F0A">
            <w:pPr>
              <w:pStyle w:val="TAR"/>
              <w:rPr>
                <w:sz w:val="12"/>
                <w:szCs w:val="12"/>
              </w:rPr>
            </w:pPr>
            <w:r w:rsidRPr="00B56231">
              <w:rPr>
                <w:sz w:val="12"/>
                <w:szCs w:val="12"/>
              </w:rPr>
              <w:t>32</w:t>
            </w:r>
          </w:p>
        </w:tc>
        <w:tc>
          <w:tcPr>
            <w:tcW w:w="445" w:type="dxa"/>
            <w:tcMar>
              <w:left w:w="85" w:type="dxa"/>
              <w:right w:w="85" w:type="dxa"/>
            </w:tcMar>
            <w:vAlign w:val="bottom"/>
          </w:tcPr>
          <w:p w14:paraId="3F358E9A" w14:textId="77777777" w:rsidR="000F5285" w:rsidRPr="00B56231" w:rsidRDefault="000F5285" w:rsidP="00D44F0A">
            <w:pPr>
              <w:pStyle w:val="TAR"/>
              <w:rPr>
                <w:sz w:val="12"/>
                <w:szCs w:val="12"/>
              </w:rPr>
            </w:pPr>
            <w:r w:rsidRPr="00B56231">
              <w:rPr>
                <w:sz w:val="12"/>
                <w:szCs w:val="12"/>
              </w:rPr>
              <w:t>1119</w:t>
            </w:r>
          </w:p>
        </w:tc>
        <w:tc>
          <w:tcPr>
            <w:tcW w:w="445" w:type="dxa"/>
            <w:tcMar>
              <w:left w:w="85" w:type="dxa"/>
              <w:right w:w="85" w:type="dxa"/>
            </w:tcMar>
            <w:vAlign w:val="bottom"/>
          </w:tcPr>
          <w:p w14:paraId="04AC70E8" w14:textId="77777777" w:rsidR="000F5285" w:rsidRPr="00B56231" w:rsidRDefault="000F5285" w:rsidP="00D44F0A">
            <w:pPr>
              <w:pStyle w:val="TAR"/>
              <w:rPr>
                <w:sz w:val="12"/>
                <w:szCs w:val="12"/>
              </w:rPr>
            </w:pPr>
            <w:r w:rsidRPr="00B56231">
              <w:rPr>
                <w:sz w:val="12"/>
                <w:szCs w:val="12"/>
              </w:rPr>
              <w:t>33</w:t>
            </w:r>
          </w:p>
        </w:tc>
        <w:tc>
          <w:tcPr>
            <w:tcW w:w="444" w:type="dxa"/>
            <w:tcMar>
              <w:left w:w="85" w:type="dxa"/>
              <w:right w:w="85" w:type="dxa"/>
            </w:tcMar>
            <w:vAlign w:val="bottom"/>
          </w:tcPr>
          <w:p w14:paraId="66742848" w14:textId="77777777" w:rsidR="000F5285" w:rsidRPr="00B56231" w:rsidRDefault="000F5285" w:rsidP="00D44F0A">
            <w:pPr>
              <w:pStyle w:val="TAR"/>
              <w:rPr>
                <w:sz w:val="12"/>
                <w:szCs w:val="12"/>
              </w:rPr>
            </w:pPr>
            <w:r w:rsidRPr="00B56231">
              <w:rPr>
                <w:sz w:val="12"/>
                <w:szCs w:val="12"/>
              </w:rPr>
              <w:t>1118</w:t>
            </w:r>
          </w:p>
        </w:tc>
        <w:tc>
          <w:tcPr>
            <w:tcW w:w="444" w:type="dxa"/>
            <w:tcMar>
              <w:left w:w="85" w:type="dxa"/>
              <w:right w:w="85" w:type="dxa"/>
            </w:tcMar>
            <w:vAlign w:val="bottom"/>
          </w:tcPr>
          <w:p w14:paraId="113A2E3F" w14:textId="77777777" w:rsidR="000F5285" w:rsidRPr="00B56231" w:rsidRDefault="000F5285" w:rsidP="00D44F0A">
            <w:pPr>
              <w:pStyle w:val="TAR"/>
              <w:rPr>
                <w:sz w:val="12"/>
                <w:szCs w:val="12"/>
              </w:rPr>
            </w:pPr>
            <w:r w:rsidRPr="00B56231">
              <w:rPr>
                <w:sz w:val="12"/>
                <w:szCs w:val="12"/>
              </w:rPr>
              <w:t>34</w:t>
            </w:r>
          </w:p>
        </w:tc>
        <w:tc>
          <w:tcPr>
            <w:tcW w:w="444" w:type="dxa"/>
            <w:tcMar>
              <w:left w:w="85" w:type="dxa"/>
              <w:right w:w="85" w:type="dxa"/>
            </w:tcMar>
            <w:vAlign w:val="bottom"/>
          </w:tcPr>
          <w:p w14:paraId="000CE36F" w14:textId="77777777" w:rsidR="000F5285" w:rsidRPr="00B56231" w:rsidRDefault="000F5285" w:rsidP="00D44F0A">
            <w:pPr>
              <w:pStyle w:val="TAR"/>
              <w:rPr>
                <w:sz w:val="12"/>
                <w:szCs w:val="12"/>
              </w:rPr>
            </w:pPr>
            <w:r w:rsidRPr="00B56231">
              <w:rPr>
                <w:sz w:val="12"/>
                <w:szCs w:val="12"/>
              </w:rPr>
              <w:t>1117</w:t>
            </w:r>
          </w:p>
        </w:tc>
        <w:tc>
          <w:tcPr>
            <w:tcW w:w="444" w:type="dxa"/>
            <w:tcMar>
              <w:left w:w="85" w:type="dxa"/>
              <w:right w:w="85" w:type="dxa"/>
            </w:tcMar>
            <w:vAlign w:val="bottom"/>
          </w:tcPr>
          <w:p w14:paraId="097DC3D0" w14:textId="77777777" w:rsidR="000F5285" w:rsidRPr="00B56231" w:rsidRDefault="000F5285" w:rsidP="00D44F0A">
            <w:pPr>
              <w:pStyle w:val="TAR"/>
              <w:rPr>
                <w:sz w:val="12"/>
                <w:szCs w:val="12"/>
              </w:rPr>
            </w:pPr>
            <w:r w:rsidRPr="00B56231">
              <w:rPr>
                <w:sz w:val="12"/>
                <w:szCs w:val="12"/>
              </w:rPr>
              <w:t>35</w:t>
            </w:r>
          </w:p>
        </w:tc>
        <w:tc>
          <w:tcPr>
            <w:tcW w:w="444" w:type="dxa"/>
            <w:tcMar>
              <w:left w:w="85" w:type="dxa"/>
              <w:right w:w="85" w:type="dxa"/>
            </w:tcMar>
            <w:vAlign w:val="bottom"/>
          </w:tcPr>
          <w:p w14:paraId="38CDB5AA" w14:textId="77777777" w:rsidR="000F5285" w:rsidRPr="00B56231" w:rsidRDefault="000F5285" w:rsidP="00D44F0A">
            <w:pPr>
              <w:pStyle w:val="TAR"/>
              <w:rPr>
                <w:sz w:val="12"/>
                <w:szCs w:val="12"/>
              </w:rPr>
            </w:pPr>
            <w:r w:rsidRPr="00B56231">
              <w:rPr>
                <w:sz w:val="12"/>
                <w:szCs w:val="12"/>
              </w:rPr>
              <w:t>1116</w:t>
            </w:r>
          </w:p>
        </w:tc>
        <w:tc>
          <w:tcPr>
            <w:tcW w:w="444" w:type="dxa"/>
            <w:tcMar>
              <w:left w:w="85" w:type="dxa"/>
              <w:right w:w="85" w:type="dxa"/>
            </w:tcMar>
            <w:vAlign w:val="bottom"/>
          </w:tcPr>
          <w:p w14:paraId="46BF1D9B" w14:textId="77777777" w:rsidR="000F5285" w:rsidRPr="00B56231" w:rsidRDefault="000F5285" w:rsidP="00D44F0A">
            <w:pPr>
              <w:pStyle w:val="TAR"/>
              <w:rPr>
                <w:sz w:val="12"/>
                <w:szCs w:val="12"/>
              </w:rPr>
            </w:pPr>
            <w:r w:rsidRPr="00B56231">
              <w:rPr>
                <w:sz w:val="12"/>
                <w:szCs w:val="12"/>
              </w:rPr>
              <w:t>36</w:t>
            </w:r>
          </w:p>
        </w:tc>
        <w:tc>
          <w:tcPr>
            <w:tcW w:w="444" w:type="dxa"/>
            <w:tcMar>
              <w:left w:w="85" w:type="dxa"/>
              <w:right w:w="85" w:type="dxa"/>
            </w:tcMar>
            <w:vAlign w:val="bottom"/>
          </w:tcPr>
          <w:p w14:paraId="2CDFABAF" w14:textId="77777777" w:rsidR="000F5285" w:rsidRPr="00B56231" w:rsidRDefault="000F5285" w:rsidP="00D44F0A">
            <w:pPr>
              <w:pStyle w:val="TAR"/>
              <w:rPr>
                <w:sz w:val="12"/>
                <w:szCs w:val="12"/>
              </w:rPr>
            </w:pPr>
            <w:r w:rsidRPr="00B56231">
              <w:rPr>
                <w:sz w:val="12"/>
                <w:szCs w:val="12"/>
              </w:rPr>
              <w:t>1115</w:t>
            </w:r>
          </w:p>
        </w:tc>
        <w:tc>
          <w:tcPr>
            <w:tcW w:w="444" w:type="dxa"/>
            <w:tcMar>
              <w:left w:w="85" w:type="dxa"/>
              <w:right w:w="85" w:type="dxa"/>
            </w:tcMar>
            <w:vAlign w:val="bottom"/>
          </w:tcPr>
          <w:p w14:paraId="1BCA3364" w14:textId="77777777" w:rsidR="000F5285" w:rsidRPr="00B56231" w:rsidRDefault="000F5285" w:rsidP="00D44F0A">
            <w:pPr>
              <w:pStyle w:val="TAR"/>
              <w:rPr>
                <w:sz w:val="12"/>
                <w:szCs w:val="12"/>
              </w:rPr>
            </w:pPr>
            <w:r w:rsidRPr="00B56231">
              <w:rPr>
                <w:sz w:val="12"/>
                <w:szCs w:val="12"/>
              </w:rPr>
              <w:t>37</w:t>
            </w:r>
          </w:p>
        </w:tc>
        <w:tc>
          <w:tcPr>
            <w:tcW w:w="444" w:type="dxa"/>
            <w:tcMar>
              <w:left w:w="85" w:type="dxa"/>
              <w:right w:w="85" w:type="dxa"/>
            </w:tcMar>
            <w:vAlign w:val="bottom"/>
          </w:tcPr>
          <w:p w14:paraId="37223C80" w14:textId="77777777" w:rsidR="000F5285" w:rsidRPr="00B56231" w:rsidRDefault="000F5285" w:rsidP="00D44F0A">
            <w:pPr>
              <w:pStyle w:val="TAR"/>
              <w:rPr>
                <w:sz w:val="12"/>
                <w:szCs w:val="12"/>
              </w:rPr>
            </w:pPr>
            <w:r w:rsidRPr="00B56231">
              <w:rPr>
                <w:sz w:val="12"/>
                <w:szCs w:val="12"/>
              </w:rPr>
              <w:t>1114</w:t>
            </w:r>
          </w:p>
        </w:tc>
        <w:tc>
          <w:tcPr>
            <w:tcW w:w="444" w:type="dxa"/>
            <w:tcMar>
              <w:left w:w="85" w:type="dxa"/>
              <w:right w:w="85" w:type="dxa"/>
            </w:tcMar>
            <w:vAlign w:val="bottom"/>
          </w:tcPr>
          <w:p w14:paraId="3777C4AE" w14:textId="77777777" w:rsidR="000F5285" w:rsidRPr="00B56231" w:rsidRDefault="000F5285" w:rsidP="00D44F0A">
            <w:pPr>
              <w:pStyle w:val="TAR"/>
              <w:rPr>
                <w:sz w:val="12"/>
                <w:szCs w:val="12"/>
              </w:rPr>
            </w:pPr>
            <w:r w:rsidRPr="00B56231">
              <w:rPr>
                <w:sz w:val="12"/>
                <w:szCs w:val="12"/>
              </w:rPr>
              <w:t>38</w:t>
            </w:r>
          </w:p>
        </w:tc>
        <w:tc>
          <w:tcPr>
            <w:tcW w:w="444" w:type="dxa"/>
            <w:tcMar>
              <w:left w:w="85" w:type="dxa"/>
              <w:right w:w="85" w:type="dxa"/>
            </w:tcMar>
            <w:vAlign w:val="bottom"/>
          </w:tcPr>
          <w:p w14:paraId="08C11A4F" w14:textId="77777777" w:rsidR="000F5285" w:rsidRPr="00B56231" w:rsidRDefault="000F5285" w:rsidP="00D44F0A">
            <w:pPr>
              <w:pStyle w:val="TAR"/>
              <w:rPr>
                <w:sz w:val="12"/>
                <w:szCs w:val="12"/>
              </w:rPr>
            </w:pPr>
            <w:r w:rsidRPr="00B56231">
              <w:rPr>
                <w:sz w:val="12"/>
                <w:szCs w:val="12"/>
              </w:rPr>
              <w:t>1113</w:t>
            </w:r>
          </w:p>
        </w:tc>
        <w:tc>
          <w:tcPr>
            <w:tcW w:w="444" w:type="dxa"/>
            <w:tcMar>
              <w:left w:w="85" w:type="dxa"/>
              <w:right w:w="85" w:type="dxa"/>
            </w:tcMar>
            <w:vAlign w:val="bottom"/>
          </w:tcPr>
          <w:p w14:paraId="731B0D08" w14:textId="77777777" w:rsidR="000F5285" w:rsidRPr="00B56231" w:rsidRDefault="000F5285" w:rsidP="00D44F0A">
            <w:pPr>
              <w:pStyle w:val="TAR"/>
              <w:rPr>
                <w:sz w:val="12"/>
                <w:szCs w:val="12"/>
              </w:rPr>
            </w:pPr>
            <w:r w:rsidRPr="00B56231">
              <w:rPr>
                <w:sz w:val="12"/>
                <w:szCs w:val="12"/>
              </w:rPr>
              <w:t>39</w:t>
            </w:r>
          </w:p>
        </w:tc>
        <w:tc>
          <w:tcPr>
            <w:tcW w:w="444" w:type="dxa"/>
            <w:tcMar>
              <w:left w:w="85" w:type="dxa"/>
              <w:right w:w="85" w:type="dxa"/>
            </w:tcMar>
            <w:vAlign w:val="bottom"/>
          </w:tcPr>
          <w:p w14:paraId="6FCFDEEB" w14:textId="77777777" w:rsidR="000F5285" w:rsidRPr="00B56231" w:rsidRDefault="000F5285" w:rsidP="00D44F0A">
            <w:pPr>
              <w:pStyle w:val="TAR"/>
              <w:rPr>
                <w:sz w:val="12"/>
                <w:szCs w:val="12"/>
              </w:rPr>
            </w:pPr>
            <w:r w:rsidRPr="00B56231">
              <w:rPr>
                <w:sz w:val="12"/>
                <w:szCs w:val="12"/>
              </w:rPr>
              <w:t>1112</w:t>
            </w:r>
          </w:p>
        </w:tc>
        <w:tc>
          <w:tcPr>
            <w:tcW w:w="444" w:type="dxa"/>
            <w:tcMar>
              <w:left w:w="85" w:type="dxa"/>
              <w:right w:w="85" w:type="dxa"/>
            </w:tcMar>
            <w:vAlign w:val="bottom"/>
          </w:tcPr>
          <w:p w14:paraId="14A7D6AF" w14:textId="77777777" w:rsidR="000F5285" w:rsidRPr="00B56231" w:rsidRDefault="000F5285" w:rsidP="00D44F0A">
            <w:pPr>
              <w:pStyle w:val="TAR"/>
              <w:rPr>
                <w:sz w:val="12"/>
                <w:szCs w:val="12"/>
              </w:rPr>
            </w:pPr>
            <w:r w:rsidRPr="00B56231">
              <w:rPr>
                <w:sz w:val="12"/>
                <w:szCs w:val="12"/>
              </w:rPr>
              <w:t>40</w:t>
            </w:r>
          </w:p>
        </w:tc>
        <w:tc>
          <w:tcPr>
            <w:tcW w:w="444" w:type="dxa"/>
            <w:tcMar>
              <w:left w:w="85" w:type="dxa"/>
              <w:right w:w="85" w:type="dxa"/>
            </w:tcMar>
            <w:vAlign w:val="bottom"/>
          </w:tcPr>
          <w:p w14:paraId="05E3AE0D" w14:textId="77777777" w:rsidR="000F5285" w:rsidRPr="00B56231" w:rsidRDefault="000F5285" w:rsidP="00D44F0A">
            <w:pPr>
              <w:pStyle w:val="TAR"/>
              <w:rPr>
                <w:sz w:val="12"/>
                <w:szCs w:val="12"/>
              </w:rPr>
            </w:pPr>
            <w:r w:rsidRPr="00B56231">
              <w:rPr>
                <w:sz w:val="12"/>
                <w:szCs w:val="12"/>
              </w:rPr>
              <w:t>1111</w:t>
            </w:r>
          </w:p>
        </w:tc>
      </w:tr>
      <w:tr w:rsidR="000F5285" w:rsidRPr="00B56231" w14:paraId="1814FB20" w14:textId="77777777" w:rsidTr="00D44F0A">
        <w:trPr>
          <w:jc w:val="center"/>
        </w:trPr>
        <w:tc>
          <w:tcPr>
            <w:tcW w:w="761" w:type="dxa"/>
            <w:tcMar>
              <w:left w:w="85" w:type="dxa"/>
              <w:right w:w="85" w:type="dxa"/>
            </w:tcMar>
          </w:tcPr>
          <w:p w14:paraId="2591FEB6" w14:textId="77777777" w:rsidR="000F5285" w:rsidRPr="00B56231" w:rsidRDefault="000F5285" w:rsidP="00D44F0A">
            <w:pPr>
              <w:pStyle w:val="TAL"/>
              <w:jc w:val="center"/>
              <w:rPr>
                <w:sz w:val="12"/>
                <w:szCs w:val="12"/>
              </w:rPr>
            </w:pPr>
            <w:r w:rsidRPr="00B56231">
              <w:rPr>
                <w:sz w:val="12"/>
                <w:szCs w:val="12"/>
              </w:rPr>
              <w:t>80-99</w:t>
            </w:r>
          </w:p>
        </w:tc>
        <w:tc>
          <w:tcPr>
            <w:tcW w:w="445" w:type="dxa"/>
            <w:tcMar>
              <w:left w:w="85" w:type="dxa"/>
              <w:right w:w="85" w:type="dxa"/>
            </w:tcMar>
            <w:vAlign w:val="bottom"/>
          </w:tcPr>
          <w:p w14:paraId="6CE542F6" w14:textId="77777777" w:rsidR="000F5285" w:rsidRPr="00B56231" w:rsidRDefault="000F5285" w:rsidP="00D44F0A">
            <w:pPr>
              <w:pStyle w:val="TAR"/>
              <w:rPr>
                <w:sz w:val="12"/>
                <w:szCs w:val="12"/>
              </w:rPr>
            </w:pPr>
            <w:r w:rsidRPr="00B56231">
              <w:rPr>
                <w:sz w:val="12"/>
                <w:szCs w:val="12"/>
              </w:rPr>
              <w:t>41</w:t>
            </w:r>
          </w:p>
        </w:tc>
        <w:tc>
          <w:tcPr>
            <w:tcW w:w="445" w:type="dxa"/>
            <w:tcMar>
              <w:left w:w="85" w:type="dxa"/>
              <w:right w:w="85" w:type="dxa"/>
            </w:tcMar>
            <w:vAlign w:val="bottom"/>
          </w:tcPr>
          <w:p w14:paraId="3246D612" w14:textId="77777777" w:rsidR="000F5285" w:rsidRPr="00B56231" w:rsidRDefault="000F5285" w:rsidP="00D44F0A">
            <w:pPr>
              <w:pStyle w:val="TAR"/>
              <w:rPr>
                <w:sz w:val="12"/>
                <w:szCs w:val="12"/>
              </w:rPr>
            </w:pPr>
            <w:r w:rsidRPr="00B56231">
              <w:rPr>
                <w:sz w:val="12"/>
                <w:szCs w:val="12"/>
              </w:rPr>
              <w:t>1110</w:t>
            </w:r>
          </w:p>
        </w:tc>
        <w:tc>
          <w:tcPr>
            <w:tcW w:w="445" w:type="dxa"/>
            <w:tcMar>
              <w:left w:w="85" w:type="dxa"/>
              <w:right w:w="85" w:type="dxa"/>
            </w:tcMar>
            <w:vAlign w:val="bottom"/>
          </w:tcPr>
          <w:p w14:paraId="628F505F" w14:textId="77777777" w:rsidR="000F5285" w:rsidRPr="00B56231" w:rsidRDefault="000F5285" w:rsidP="00D44F0A">
            <w:pPr>
              <w:pStyle w:val="TAR"/>
              <w:rPr>
                <w:sz w:val="12"/>
                <w:szCs w:val="12"/>
              </w:rPr>
            </w:pPr>
            <w:r w:rsidRPr="00B56231">
              <w:rPr>
                <w:sz w:val="12"/>
                <w:szCs w:val="12"/>
              </w:rPr>
              <w:t>42</w:t>
            </w:r>
          </w:p>
        </w:tc>
        <w:tc>
          <w:tcPr>
            <w:tcW w:w="445" w:type="dxa"/>
            <w:tcMar>
              <w:left w:w="85" w:type="dxa"/>
              <w:right w:w="85" w:type="dxa"/>
            </w:tcMar>
            <w:vAlign w:val="bottom"/>
          </w:tcPr>
          <w:p w14:paraId="2F0B3291" w14:textId="77777777" w:rsidR="000F5285" w:rsidRPr="00B56231" w:rsidRDefault="000F5285" w:rsidP="00D44F0A">
            <w:pPr>
              <w:pStyle w:val="TAR"/>
              <w:rPr>
                <w:sz w:val="12"/>
                <w:szCs w:val="12"/>
              </w:rPr>
            </w:pPr>
            <w:r w:rsidRPr="00B56231">
              <w:rPr>
                <w:sz w:val="12"/>
                <w:szCs w:val="12"/>
              </w:rPr>
              <w:t>1109</w:t>
            </w:r>
          </w:p>
        </w:tc>
        <w:tc>
          <w:tcPr>
            <w:tcW w:w="445" w:type="dxa"/>
            <w:tcMar>
              <w:left w:w="85" w:type="dxa"/>
              <w:right w:w="85" w:type="dxa"/>
            </w:tcMar>
            <w:vAlign w:val="bottom"/>
          </w:tcPr>
          <w:p w14:paraId="5B9FA749" w14:textId="77777777" w:rsidR="000F5285" w:rsidRPr="00B56231" w:rsidRDefault="000F5285" w:rsidP="00D44F0A">
            <w:pPr>
              <w:pStyle w:val="TAR"/>
              <w:rPr>
                <w:sz w:val="12"/>
                <w:szCs w:val="12"/>
              </w:rPr>
            </w:pPr>
            <w:r w:rsidRPr="00B56231">
              <w:rPr>
                <w:sz w:val="12"/>
                <w:szCs w:val="12"/>
              </w:rPr>
              <w:t>43</w:t>
            </w:r>
          </w:p>
        </w:tc>
        <w:tc>
          <w:tcPr>
            <w:tcW w:w="444" w:type="dxa"/>
            <w:tcMar>
              <w:left w:w="85" w:type="dxa"/>
              <w:right w:w="85" w:type="dxa"/>
            </w:tcMar>
            <w:vAlign w:val="bottom"/>
          </w:tcPr>
          <w:p w14:paraId="16E187B8" w14:textId="77777777" w:rsidR="000F5285" w:rsidRPr="00B56231" w:rsidRDefault="000F5285" w:rsidP="00D44F0A">
            <w:pPr>
              <w:pStyle w:val="TAR"/>
              <w:rPr>
                <w:sz w:val="12"/>
                <w:szCs w:val="12"/>
              </w:rPr>
            </w:pPr>
            <w:r w:rsidRPr="00B56231">
              <w:rPr>
                <w:sz w:val="12"/>
                <w:szCs w:val="12"/>
              </w:rPr>
              <w:t>1108</w:t>
            </w:r>
          </w:p>
        </w:tc>
        <w:tc>
          <w:tcPr>
            <w:tcW w:w="444" w:type="dxa"/>
            <w:tcMar>
              <w:left w:w="85" w:type="dxa"/>
              <w:right w:w="85" w:type="dxa"/>
            </w:tcMar>
            <w:vAlign w:val="bottom"/>
          </w:tcPr>
          <w:p w14:paraId="65205C68" w14:textId="77777777" w:rsidR="000F5285" w:rsidRPr="00B56231" w:rsidRDefault="000F5285" w:rsidP="00D44F0A">
            <w:pPr>
              <w:pStyle w:val="TAR"/>
              <w:rPr>
                <w:sz w:val="12"/>
                <w:szCs w:val="12"/>
              </w:rPr>
            </w:pPr>
            <w:r w:rsidRPr="00B56231">
              <w:rPr>
                <w:sz w:val="12"/>
                <w:szCs w:val="12"/>
              </w:rPr>
              <w:t>44</w:t>
            </w:r>
          </w:p>
        </w:tc>
        <w:tc>
          <w:tcPr>
            <w:tcW w:w="444" w:type="dxa"/>
            <w:tcMar>
              <w:left w:w="85" w:type="dxa"/>
              <w:right w:w="85" w:type="dxa"/>
            </w:tcMar>
            <w:vAlign w:val="bottom"/>
          </w:tcPr>
          <w:p w14:paraId="2585F553" w14:textId="77777777" w:rsidR="000F5285" w:rsidRPr="00B56231" w:rsidRDefault="000F5285" w:rsidP="00D44F0A">
            <w:pPr>
              <w:pStyle w:val="TAR"/>
              <w:rPr>
                <w:sz w:val="12"/>
                <w:szCs w:val="12"/>
              </w:rPr>
            </w:pPr>
            <w:r w:rsidRPr="00B56231">
              <w:rPr>
                <w:sz w:val="12"/>
                <w:szCs w:val="12"/>
              </w:rPr>
              <w:t>1107</w:t>
            </w:r>
          </w:p>
        </w:tc>
        <w:tc>
          <w:tcPr>
            <w:tcW w:w="444" w:type="dxa"/>
            <w:tcMar>
              <w:left w:w="85" w:type="dxa"/>
              <w:right w:w="85" w:type="dxa"/>
            </w:tcMar>
            <w:vAlign w:val="bottom"/>
          </w:tcPr>
          <w:p w14:paraId="1F212814" w14:textId="77777777" w:rsidR="000F5285" w:rsidRPr="00B56231" w:rsidRDefault="000F5285" w:rsidP="00D44F0A">
            <w:pPr>
              <w:pStyle w:val="TAR"/>
              <w:rPr>
                <w:sz w:val="12"/>
                <w:szCs w:val="12"/>
              </w:rPr>
            </w:pPr>
            <w:r w:rsidRPr="00B56231">
              <w:rPr>
                <w:sz w:val="12"/>
                <w:szCs w:val="12"/>
              </w:rPr>
              <w:t>45</w:t>
            </w:r>
          </w:p>
        </w:tc>
        <w:tc>
          <w:tcPr>
            <w:tcW w:w="444" w:type="dxa"/>
            <w:tcMar>
              <w:left w:w="85" w:type="dxa"/>
              <w:right w:w="85" w:type="dxa"/>
            </w:tcMar>
            <w:vAlign w:val="bottom"/>
          </w:tcPr>
          <w:p w14:paraId="560B4036" w14:textId="77777777" w:rsidR="000F5285" w:rsidRPr="00B56231" w:rsidRDefault="000F5285" w:rsidP="00D44F0A">
            <w:pPr>
              <w:pStyle w:val="TAR"/>
              <w:rPr>
                <w:sz w:val="12"/>
                <w:szCs w:val="12"/>
              </w:rPr>
            </w:pPr>
            <w:r w:rsidRPr="00B56231">
              <w:rPr>
                <w:sz w:val="12"/>
                <w:szCs w:val="12"/>
              </w:rPr>
              <w:t>1106</w:t>
            </w:r>
          </w:p>
        </w:tc>
        <w:tc>
          <w:tcPr>
            <w:tcW w:w="444" w:type="dxa"/>
            <w:tcMar>
              <w:left w:w="85" w:type="dxa"/>
              <w:right w:w="85" w:type="dxa"/>
            </w:tcMar>
            <w:vAlign w:val="bottom"/>
          </w:tcPr>
          <w:p w14:paraId="08AB3342" w14:textId="77777777" w:rsidR="000F5285" w:rsidRPr="00B56231" w:rsidRDefault="000F5285" w:rsidP="00D44F0A">
            <w:pPr>
              <w:pStyle w:val="TAR"/>
              <w:rPr>
                <w:sz w:val="12"/>
                <w:szCs w:val="12"/>
              </w:rPr>
            </w:pPr>
            <w:r w:rsidRPr="00B56231">
              <w:rPr>
                <w:sz w:val="12"/>
                <w:szCs w:val="12"/>
              </w:rPr>
              <w:t>46</w:t>
            </w:r>
          </w:p>
        </w:tc>
        <w:tc>
          <w:tcPr>
            <w:tcW w:w="444" w:type="dxa"/>
            <w:tcMar>
              <w:left w:w="85" w:type="dxa"/>
              <w:right w:w="85" w:type="dxa"/>
            </w:tcMar>
            <w:vAlign w:val="bottom"/>
          </w:tcPr>
          <w:p w14:paraId="2ADA2413" w14:textId="77777777" w:rsidR="000F5285" w:rsidRPr="00B56231" w:rsidRDefault="000F5285" w:rsidP="00D44F0A">
            <w:pPr>
              <w:pStyle w:val="TAR"/>
              <w:rPr>
                <w:sz w:val="12"/>
                <w:szCs w:val="12"/>
              </w:rPr>
            </w:pPr>
            <w:r w:rsidRPr="00B56231">
              <w:rPr>
                <w:sz w:val="12"/>
                <w:szCs w:val="12"/>
              </w:rPr>
              <w:t>1105</w:t>
            </w:r>
          </w:p>
        </w:tc>
        <w:tc>
          <w:tcPr>
            <w:tcW w:w="444" w:type="dxa"/>
            <w:tcMar>
              <w:left w:w="85" w:type="dxa"/>
              <w:right w:w="85" w:type="dxa"/>
            </w:tcMar>
            <w:vAlign w:val="bottom"/>
          </w:tcPr>
          <w:p w14:paraId="0DA6B01E" w14:textId="77777777" w:rsidR="000F5285" w:rsidRPr="00B56231" w:rsidRDefault="000F5285" w:rsidP="00D44F0A">
            <w:pPr>
              <w:pStyle w:val="TAR"/>
              <w:rPr>
                <w:sz w:val="12"/>
                <w:szCs w:val="12"/>
              </w:rPr>
            </w:pPr>
            <w:r w:rsidRPr="00B56231">
              <w:rPr>
                <w:sz w:val="12"/>
                <w:szCs w:val="12"/>
              </w:rPr>
              <w:t>47</w:t>
            </w:r>
          </w:p>
        </w:tc>
        <w:tc>
          <w:tcPr>
            <w:tcW w:w="444" w:type="dxa"/>
            <w:tcMar>
              <w:left w:w="85" w:type="dxa"/>
              <w:right w:w="85" w:type="dxa"/>
            </w:tcMar>
            <w:vAlign w:val="bottom"/>
          </w:tcPr>
          <w:p w14:paraId="4EBF1FC0" w14:textId="77777777" w:rsidR="000F5285" w:rsidRPr="00B56231" w:rsidRDefault="000F5285" w:rsidP="00D44F0A">
            <w:pPr>
              <w:pStyle w:val="TAR"/>
              <w:rPr>
                <w:sz w:val="12"/>
                <w:szCs w:val="12"/>
              </w:rPr>
            </w:pPr>
            <w:r w:rsidRPr="00B56231">
              <w:rPr>
                <w:sz w:val="12"/>
                <w:szCs w:val="12"/>
              </w:rPr>
              <w:t>1104</w:t>
            </w:r>
          </w:p>
        </w:tc>
        <w:tc>
          <w:tcPr>
            <w:tcW w:w="444" w:type="dxa"/>
            <w:tcMar>
              <w:left w:w="85" w:type="dxa"/>
              <w:right w:w="85" w:type="dxa"/>
            </w:tcMar>
            <w:vAlign w:val="bottom"/>
          </w:tcPr>
          <w:p w14:paraId="1531F314" w14:textId="77777777" w:rsidR="000F5285" w:rsidRPr="00B56231" w:rsidRDefault="000F5285" w:rsidP="00D44F0A">
            <w:pPr>
              <w:pStyle w:val="TAR"/>
              <w:rPr>
                <w:sz w:val="12"/>
                <w:szCs w:val="12"/>
              </w:rPr>
            </w:pPr>
            <w:r w:rsidRPr="00B56231">
              <w:rPr>
                <w:sz w:val="12"/>
                <w:szCs w:val="12"/>
              </w:rPr>
              <w:t>48</w:t>
            </w:r>
          </w:p>
        </w:tc>
        <w:tc>
          <w:tcPr>
            <w:tcW w:w="444" w:type="dxa"/>
            <w:tcMar>
              <w:left w:w="85" w:type="dxa"/>
              <w:right w:w="85" w:type="dxa"/>
            </w:tcMar>
            <w:vAlign w:val="bottom"/>
          </w:tcPr>
          <w:p w14:paraId="3846F014" w14:textId="77777777" w:rsidR="000F5285" w:rsidRPr="00B56231" w:rsidRDefault="000F5285" w:rsidP="00D44F0A">
            <w:pPr>
              <w:pStyle w:val="TAR"/>
              <w:rPr>
                <w:sz w:val="12"/>
                <w:szCs w:val="12"/>
              </w:rPr>
            </w:pPr>
            <w:r w:rsidRPr="00B56231">
              <w:rPr>
                <w:sz w:val="12"/>
                <w:szCs w:val="12"/>
              </w:rPr>
              <w:t>1103</w:t>
            </w:r>
          </w:p>
        </w:tc>
        <w:tc>
          <w:tcPr>
            <w:tcW w:w="444" w:type="dxa"/>
            <w:tcMar>
              <w:left w:w="85" w:type="dxa"/>
              <w:right w:w="85" w:type="dxa"/>
            </w:tcMar>
            <w:vAlign w:val="bottom"/>
          </w:tcPr>
          <w:p w14:paraId="1474F062" w14:textId="77777777" w:rsidR="000F5285" w:rsidRPr="00B56231" w:rsidRDefault="000F5285" w:rsidP="00D44F0A">
            <w:pPr>
              <w:pStyle w:val="TAR"/>
              <w:rPr>
                <w:sz w:val="12"/>
                <w:szCs w:val="12"/>
              </w:rPr>
            </w:pPr>
            <w:r w:rsidRPr="00B56231">
              <w:rPr>
                <w:sz w:val="12"/>
                <w:szCs w:val="12"/>
              </w:rPr>
              <w:t>49</w:t>
            </w:r>
          </w:p>
        </w:tc>
        <w:tc>
          <w:tcPr>
            <w:tcW w:w="444" w:type="dxa"/>
            <w:tcMar>
              <w:left w:w="85" w:type="dxa"/>
              <w:right w:w="85" w:type="dxa"/>
            </w:tcMar>
            <w:vAlign w:val="bottom"/>
          </w:tcPr>
          <w:p w14:paraId="65368D28" w14:textId="77777777" w:rsidR="000F5285" w:rsidRPr="00B56231" w:rsidRDefault="000F5285" w:rsidP="00D44F0A">
            <w:pPr>
              <w:pStyle w:val="TAR"/>
              <w:rPr>
                <w:sz w:val="12"/>
                <w:szCs w:val="12"/>
              </w:rPr>
            </w:pPr>
            <w:r w:rsidRPr="00B56231">
              <w:rPr>
                <w:sz w:val="12"/>
                <w:szCs w:val="12"/>
              </w:rPr>
              <w:t>1102</w:t>
            </w:r>
          </w:p>
        </w:tc>
        <w:tc>
          <w:tcPr>
            <w:tcW w:w="444" w:type="dxa"/>
            <w:tcMar>
              <w:left w:w="85" w:type="dxa"/>
              <w:right w:w="85" w:type="dxa"/>
            </w:tcMar>
            <w:vAlign w:val="bottom"/>
          </w:tcPr>
          <w:p w14:paraId="78D22227" w14:textId="77777777" w:rsidR="000F5285" w:rsidRPr="00B56231" w:rsidRDefault="000F5285" w:rsidP="00D44F0A">
            <w:pPr>
              <w:pStyle w:val="TAR"/>
              <w:rPr>
                <w:sz w:val="12"/>
                <w:szCs w:val="12"/>
              </w:rPr>
            </w:pPr>
            <w:r w:rsidRPr="00B56231">
              <w:rPr>
                <w:sz w:val="12"/>
                <w:szCs w:val="12"/>
              </w:rPr>
              <w:t>50</w:t>
            </w:r>
          </w:p>
        </w:tc>
        <w:tc>
          <w:tcPr>
            <w:tcW w:w="444" w:type="dxa"/>
            <w:tcMar>
              <w:left w:w="85" w:type="dxa"/>
              <w:right w:w="85" w:type="dxa"/>
            </w:tcMar>
            <w:vAlign w:val="bottom"/>
          </w:tcPr>
          <w:p w14:paraId="30751E37" w14:textId="77777777" w:rsidR="000F5285" w:rsidRPr="00B56231" w:rsidRDefault="000F5285" w:rsidP="00D44F0A">
            <w:pPr>
              <w:pStyle w:val="TAR"/>
              <w:rPr>
                <w:sz w:val="12"/>
                <w:szCs w:val="12"/>
              </w:rPr>
            </w:pPr>
            <w:r w:rsidRPr="00B56231">
              <w:rPr>
                <w:sz w:val="12"/>
                <w:szCs w:val="12"/>
              </w:rPr>
              <w:t>1101</w:t>
            </w:r>
          </w:p>
        </w:tc>
      </w:tr>
      <w:tr w:rsidR="000F5285" w:rsidRPr="00B56231" w14:paraId="5606F2BB" w14:textId="77777777" w:rsidTr="00D44F0A">
        <w:trPr>
          <w:jc w:val="center"/>
        </w:trPr>
        <w:tc>
          <w:tcPr>
            <w:tcW w:w="761" w:type="dxa"/>
            <w:tcMar>
              <w:left w:w="85" w:type="dxa"/>
              <w:right w:w="85" w:type="dxa"/>
            </w:tcMar>
          </w:tcPr>
          <w:p w14:paraId="77F2B79D" w14:textId="77777777" w:rsidR="000F5285" w:rsidRPr="00B56231" w:rsidRDefault="000F5285" w:rsidP="00D44F0A">
            <w:pPr>
              <w:pStyle w:val="TAL"/>
              <w:jc w:val="center"/>
              <w:rPr>
                <w:sz w:val="12"/>
                <w:szCs w:val="12"/>
              </w:rPr>
            </w:pPr>
            <w:r w:rsidRPr="00B56231">
              <w:rPr>
                <w:sz w:val="12"/>
                <w:szCs w:val="12"/>
              </w:rPr>
              <w:t>100-119</w:t>
            </w:r>
          </w:p>
        </w:tc>
        <w:tc>
          <w:tcPr>
            <w:tcW w:w="445" w:type="dxa"/>
            <w:tcMar>
              <w:left w:w="85" w:type="dxa"/>
              <w:right w:w="85" w:type="dxa"/>
            </w:tcMar>
            <w:vAlign w:val="bottom"/>
          </w:tcPr>
          <w:p w14:paraId="357AFCB2" w14:textId="77777777" w:rsidR="000F5285" w:rsidRPr="00B56231" w:rsidRDefault="000F5285" w:rsidP="00D44F0A">
            <w:pPr>
              <w:pStyle w:val="TAR"/>
              <w:rPr>
                <w:sz w:val="12"/>
                <w:szCs w:val="12"/>
              </w:rPr>
            </w:pPr>
            <w:r w:rsidRPr="00B56231">
              <w:rPr>
                <w:sz w:val="12"/>
                <w:szCs w:val="12"/>
              </w:rPr>
              <w:t>51</w:t>
            </w:r>
          </w:p>
        </w:tc>
        <w:tc>
          <w:tcPr>
            <w:tcW w:w="445" w:type="dxa"/>
            <w:tcMar>
              <w:left w:w="85" w:type="dxa"/>
              <w:right w:w="85" w:type="dxa"/>
            </w:tcMar>
            <w:vAlign w:val="bottom"/>
          </w:tcPr>
          <w:p w14:paraId="4A3CF97A" w14:textId="77777777" w:rsidR="000F5285" w:rsidRPr="00B56231" w:rsidRDefault="000F5285" w:rsidP="00D44F0A">
            <w:pPr>
              <w:pStyle w:val="TAR"/>
              <w:rPr>
                <w:sz w:val="12"/>
                <w:szCs w:val="12"/>
              </w:rPr>
            </w:pPr>
            <w:r w:rsidRPr="00B56231">
              <w:rPr>
                <w:sz w:val="12"/>
                <w:szCs w:val="12"/>
              </w:rPr>
              <w:t>1100</w:t>
            </w:r>
          </w:p>
        </w:tc>
        <w:tc>
          <w:tcPr>
            <w:tcW w:w="445" w:type="dxa"/>
            <w:tcMar>
              <w:left w:w="85" w:type="dxa"/>
              <w:right w:w="85" w:type="dxa"/>
            </w:tcMar>
            <w:vAlign w:val="bottom"/>
          </w:tcPr>
          <w:p w14:paraId="203B9BBB" w14:textId="77777777" w:rsidR="000F5285" w:rsidRPr="00B56231" w:rsidRDefault="000F5285" w:rsidP="00D44F0A">
            <w:pPr>
              <w:pStyle w:val="TAR"/>
              <w:rPr>
                <w:sz w:val="12"/>
                <w:szCs w:val="12"/>
              </w:rPr>
            </w:pPr>
            <w:r w:rsidRPr="00B56231">
              <w:rPr>
                <w:sz w:val="12"/>
                <w:szCs w:val="12"/>
              </w:rPr>
              <w:t>52</w:t>
            </w:r>
          </w:p>
        </w:tc>
        <w:tc>
          <w:tcPr>
            <w:tcW w:w="445" w:type="dxa"/>
            <w:tcMar>
              <w:left w:w="85" w:type="dxa"/>
              <w:right w:w="85" w:type="dxa"/>
            </w:tcMar>
            <w:vAlign w:val="bottom"/>
          </w:tcPr>
          <w:p w14:paraId="29D229AE" w14:textId="77777777" w:rsidR="000F5285" w:rsidRPr="00B56231" w:rsidRDefault="000F5285" w:rsidP="00D44F0A">
            <w:pPr>
              <w:pStyle w:val="TAR"/>
              <w:rPr>
                <w:sz w:val="12"/>
                <w:szCs w:val="12"/>
              </w:rPr>
            </w:pPr>
            <w:r w:rsidRPr="00B56231">
              <w:rPr>
                <w:sz w:val="12"/>
                <w:szCs w:val="12"/>
              </w:rPr>
              <w:t>1099</w:t>
            </w:r>
          </w:p>
        </w:tc>
        <w:tc>
          <w:tcPr>
            <w:tcW w:w="445" w:type="dxa"/>
            <w:tcMar>
              <w:left w:w="85" w:type="dxa"/>
              <w:right w:w="85" w:type="dxa"/>
            </w:tcMar>
            <w:vAlign w:val="bottom"/>
          </w:tcPr>
          <w:p w14:paraId="7E95BC64" w14:textId="77777777" w:rsidR="000F5285" w:rsidRPr="00B56231" w:rsidRDefault="000F5285" w:rsidP="00D44F0A">
            <w:pPr>
              <w:pStyle w:val="TAR"/>
              <w:rPr>
                <w:sz w:val="12"/>
                <w:szCs w:val="12"/>
              </w:rPr>
            </w:pPr>
            <w:r w:rsidRPr="00B56231">
              <w:rPr>
                <w:sz w:val="12"/>
                <w:szCs w:val="12"/>
              </w:rPr>
              <w:t>53</w:t>
            </w:r>
          </w:p>
        </w:tc>
        <w:tc>
          <w:tcPr>
            <w:tcW w:w="444" w:type="dxa"/>
            <w:tcMar>
              <w:left w:w="85" w:type="dxa"/>
              <w:right w:w="85" w:type="dxa"/>
            </w:tcMar>
            <w:vAlign w:val="bottom"/>
          </w:tcPr>
          <w:p w14:paraId="516953C5" w14:textId="77777777" w:rsidR="000F5285" w:rsidRPr="00B56231" w:rsidRDefault="000F5285" w:rsidP="00D44F0A">
            <w:pPr>
              <w:pStyle w:val="TAR"/>
              <w:rPr>
                <w:sz w:val="12"/>
                <w:szCs w:val="12"/>
              </w:rPr>
            </w:pPr>
            <w:r w:rsidRPr="00B56231">
              <w:rPr>
                <w:sz w:val="12"/>
                <w:szCs w:val="12"/>
              </w:rPr>
              <w:t>1098</w:t>
            </w:r>
          </w:p>
        </w:tc>
        <w:tc>
          <w:tcPr>
            <w:tcW w:w="444" w:type="dxa"/>
            <w:tcMar>
              <w:left w:w="85" w:type="dxa"/>
              <w:right w:w="85" w:type="dxa"/>
            </w:tcMar>
            <w:vAlign w:val="bottom"/>
          </w:tcPr>
          <w:p w14:paraId="50BF87C1" w14:textId="77777777" w:rsidR="000F5285" w:rsidRPr="00B56231" w:rsidRDefault="000F5285" w:rsidP="00D44F0A">
            <w:pPr>
              <w:pStyle w:val="TAR"/>
              <w:rPr>
                <w:sz w:val="12"/>
                <w:szCs w:val="12"/>
              </w:rPr>
            </w:pPr>
            <w:r w:rsidRPr="00B56231">
              <w:rPr>
                <w:sz w:val="12"/>
                <w:szCs w:val="12"/>
              </w:rPr>
              <w:t>54</w:t>
            </w:r>
          </w:p>
        </w:tc>
        <w:tc>
          <w:tcPr>
            <w:tcW w:w="444" w:type="dxa"/>
            <w:tcMar>
              <w:left w:w="85" w:type="dxa"/>
              <w:right w:w="85" w:type="dxa"/>
            </w:tcMar>
            <w:vAlign w:val="bottom"/>
          </w:tcPr>
          <w:p w14:paraId="5EC7D320" w14:textId="77777777" w:rsidR="000F5285" w:rsidRPr="00B56231" w:rsidRDefault="000F5285" w:rsidP="00D44F0A">
            <w:pPr>
              <w:pStyle w:val="TAR"/>
              <w:rPr>
                <w:sz w:val="12"/>
                <w:szCs w:val="12"/>
              </w:rPr>
            </w:pPr>
            <w:r w:rsidRPr="00B56231">
              <w:rPr>
                <w:sz w:val="12"/>
                <w:szCs w:val="12"/>
              </w:rPr>
              <w:t>1097</w:t>
            </w:r>
          </w:p>
        </w:tc>
        <w:tc>
          <w:tcPr>
            <w:tcW w:w="444" w:type="dxa"/>
            <w:tcMar>
              <w:left w:w="85" w:type="dxa"/>
              <w:right w:w="85" w:type="dxa"/>
            </w:tcMar>
            <w:vAlign w:val="bottom"/>
          </w:tcPr>
          <w:p w14:paraId="32FB4E90" w14:textId="77777777" w:rsidR="000F5285" w:rsidRPr="00B56231" w:rsidRDefault="000F5285" w:rsidP="00D44F0A">
            <w:pPr>
              <w:pStyle w:val="TAR"/>
              <w:rPr>
                <w:sz w:val="12"/>
                <w:szCs w:val="12"/>
              </w:rPr>
            </w:pPr>
            <w:r w:rsidRPr="00B56231">
              <w:rPr>
                <w:sz w:val="12"/>
                <w:szCs w:val="12"/>
              </w:rPr>
              <w:t>55</w:t>
            </w:r>
          </w:p>
        </w:tc>
        <w:tc>
          <w:tcPr>
            <w:tcW w:w="444" w:type="dxa"/>
            <w:tcMar>
              <w:left w:w="85" w:type="dxa"/>
              <w:right w:w="85" w:type="dxa"/>
            </w:tcMar>
            <w:vAlign w:val="bottom"/>
          </w:tcPr>
          <w:p w14:paraId="6E01BF47" w14:textId="77777777" w:rsidR="000F5285" w:rsidRPr="00B56231" w:rsidRDefault="000F5285" w:rsidP="00D44F0A">
            <w:pPr>
              <w:pStyle w:val="TAR"/>
              <w:rPr>
                <w:sz w:val="12"/>
                <w:szCs w:val="12"/>
              </w:rPr>
            </w:pPr>
            <w:r w:rsidRPr="00B56231">
              <w:rPr>
                <w:sz w:val="12"/>
                <w:szCs w:val="12"/>
              </w:rPr>
              <w:t>1096</w:t>
            </w:r>
          </w:p>
        </w:tc>
        <w:tc>
          <w:tcPr>
            <w:tcW w:w="444" w:type="dxa"/>
            <w:tcMar>
              <w:left w:w="85" w:type="dxa"/>
              <w:right w:w="85" w:type="dxa"/>
            </w:tcMar>
            <w:vAlign w:val="bottom"/>
          </w:tcPr>
          <w:p w14:paraId="5414063F" w14:textId="77777777" w:rsidR="000F5285" w:rsidRPr="00B56231" w:rsidRDefault="000F5285" w:rsidP="00D44F0A">
            <w:pPr>
              <w:pStyle w:val="TAR"/>
              <w:rPr>
                <w:sz w:val="12"/>
                <w:szCs w:val="12"/>
              </w:rPr>
            </w:pPr>
            <w:r w:rsidRPr="00B56231">
              <w:rPr>
                <w:sz w:val="12"/>
                <w:szCs w:val="12"/>
              </w:rPr>
              <w:t>56</w:t>
            </w:r>
          </w:p>
        </w:tc>
        <w:tc>
          <w:tcPr>
            <w:tcW w:w="444" w:type="dxa"/>
            <w:tcMar>
              <w:left w:w="85" w:type="dxa"/>
              <w:right w:w="85" w:type="dxa"/>
            </w:tcMar>
            <w:vAlign w:val="bottom"/>
          </w:tcPr>
          <w:p w14:paraId="1F4077AE" w14:textId="77777777" w:rsidR="000F5285" w:rsidRPr="00B56231" w:rsidRDefault="000F5285" w:rsidP="00D44F0A">
            <w:pPr>
              <w:pStyle w:val="TAR"/>
              <w:rPr>
                <w:sz w:val="12"/>
                <w:szCs w:val="12"/>
              </w:rPr>
            </w:pPr>
            <w:r w:rsidRPr="00B56231">
              <w:rPr>
                <w:sz w:val="12"/>
                <w:szCs w:val="12"/>
              </w:rPr>
              <w:t>1095</w:t>
            </w:r>
          </w:p>
        </w:tc>
        <w:tc>
          <w:tcPr>
            <w:tcW w:w="444" w:type="dxa"/>
            <w:tcMar>
              <w:left w:w="85" w:type="dxa"/>
              <w:right w:w="85" w:type="dxa"/>
            </w:tcMar>
            <w:vAlign w:val="bottom"/>
          </w:tcPr>
          <w:p w14:paraId="073C0B0E" w14:textId="77777777" w:rsidR="000F5285" w:rsidRPr="00B56231" w:rsidRDefault="000F5285" w:rsidP="00D44F0A">
            <w:pPr>
              <w:pStyle w:val="TAR"/>
              <w:rPr>
                <w:sz w:val="12"/>
                <w:szCs w:val="12"/>
              </w:rPr>
            </w:pPr>
            <w:r w:rsidRPr="00B56231">
              <w:rPr>
                <w:sz w:val="12"/>
                <w:szCs w:val="12"/>
              </w:rPr>
              <w:t>57</w:t>
            </w:r>
          </w:p>
        </w:tc>
        <w:tc>
          <w:tcPr>
            <w:tcW w:w="444" w:type="dxa"/>
            <w:tcMar>
              <w:left w:w="85" w:type="dxa"/>
              <w:right w:w="85" w:type="dxa"/>
            </w:tcMar>
            <w:vAlign w:val="bottom"/>
          </w:tcPr>
          <w:p w14:paraId="2580DE72" w14:textId="77777777" w:rsidR="000F5285" w:rsidRPr="00B56231" w:rsidRDefault="000F5285" w:rsidP="00D44F0A">
            <w:pPr>
              <w:pStyle w:val="TAR"/>
              <w:rPr>
                <w:sz w:val="12"/>
                <w:szCs w:val="12"/>
              </w:rPr>
            </w:pPr>
            <w:r w:rsidRPr="00B56231">
              <w:rPr>
                <w:sz w:val="12"/>
                <w:szCs w:val="12"/>
              </w:rPr>
              <w:t>1094</w:t>
            </w:r>
          </w:p>
        </w:tc>
        <w:tc>
          <w:tcPr>
            <w:tcW w:w="444" w:type="dxa"/>
            <w:tcMar>
              <w:left w:w="85" w:type="dxa"/>
              <w:right w:w="85" w:type="dxa"/>
            </w:tcMar>
            <w:vAlign w:val="bottom"/>
          </w:tcPr>
          <w:p w14:paraId="5BE28465" w14:textId="77777777" w:rsidR="000F5285" w:rsidRPr="00B56231" w:rsidRDefault="000F5285" w:rsidP="00D44F0A">
            <w:pPr>
              <w:pStyle w:val="TAR"/>
              <w:rPr>
                <w:sz w:val="12"/>
                <w:szCs w:val="12"/>
              </w:rPr>
            </w:pPr>
            <w:r w:rsidRPr="00B56231">
              <w:rPr>
                <w:sz w:val="12"/>
                <w:szCs w:val="12"/>
              </w:rPr>
              <w:t>58</w:t>
            </w:r>
          </w:p>
        </w:tc>
        <w:tc>
          <w:tcPr>
            <w:tcW w:w="444" w:type="dxa"/>
            <w:tcMar>
              <w:left w:w="85" w:type="dxa"/>
              <w:right w:w="85" w:type="dxa"/>
            </w:tcMar>
            <w:vAlign w:val="bottom"/>
          </w:tcPr>
          <w:p w14:paraId="1BFDED63" w14:textId="77777777" w:rsidR="000F5285" w:rsidRPr="00B56231" w:rsidRDefault="000F5285" w:rsidP="00D44F0A">
            <w:pPr>
              <w:pStyle w:val="TAR"/>
              <w:rPr>
                <w:sz w:val="12"/>
                <w:szCs w:val="12"/>
              </w:rPr>
            </w:pPr>
            <w:r w:rsidRPr="00B56231">
              <w:rPr>
                <w:sz w:val="12"/>
                <w:szCs w:val="12"/>
              </w:rPr>
              <w:t>1093</w:t>
            </w:r>
          </w:p>
        </w:tc>
        <w:tc>
          <w:tcPr>
            <w:tcW w:w="444" w:type="dxa"/>
            <w:tcMar>
              <w:left w:w="85" w:type="dxa"/>
              <w:right w:w="85" w:type="dxa"/>
            </w:tcMar>
            <w:vAlign w:val="bottom"/>
          </w:tcPr>
          <w:p w14:paraId="7788A882" w14:textId="77777777" w:rsidR="000F5285" w:rsidRPr="00B56231" w:rsidRDefault="000F5285" w:rsidP="00D44F0A">
            <w:pPr>
              <w:pStyle w:val="TAR"/>
              <w:rPr>
                <w:sz w:val="12"/>
                <w:szCs w:val="12"/>
              </w:rPr>
            </w:pPr>
            <w:r w:rsidRPr="00B56231">
              <w:rPr>
                <w:sz w:val="12"/>
                <w:szCs w:val="12"/>
              </w:rPr>
              <w:t>59</w:t>
            </w:r>
          </w:p>
        </w:tc>
        <w:tc>
          <w:tcPr>
            <w:tcW w:w="444" w:type="dxa"/>
            <w:tcMar>
              <w:left w:w="85" w:type="dxa"/>
              <w:right w:w="85" w:type="dxa"/>
            </w:tcMar>
            <w:vAlign w:val="bottom"/>
          </w:tcPr>
          <w:p w14:paraId="50B5703F" w14:textId="77777777" w:rsidR="000F5285" w:rsidRPr="00B56231" w:rsidRDefault="000F5285" w:rsidP="00D44F0A">
            <w:pPr>
              <w:pStyle w:val="TAR"/>
              <w:rPr>
                <w:sz w:val="12"/>
                <w:szCs w:val="12"/>
              </w:rPr>
            </w:pPr>
            <w:r w:rsidRPr="00B56231">
              <w:rPr>
                <w:sz w:val="12"/>
                <w:szCs w:val="12"/>
              </w:rPr>
              <w:t>1092</w:t>
            </w:r>
          </w:p>
        </w:tc>
        <w:tc>
          <w:tcPr>
            <w:tcW w:w="444" w:type="dxa"/>
            <w:tcMar>
              <w:left w:w="85" w:type="dxa"/>
              <w:right w:w="85" w:type="dxa"/>
            </w:tcMar>
            <w:vAlign w:val="bottom"/>
          </w:tcPr>
          <w:p w14:paraId="5BA005D0" w14:textId="77777777" w:rsidR="000F5285" w:rsidRPr="00B56231" w:rsidRDefault="000F5285" w:rsidP="00D44F0A">
            <w:pPr>
              <w:pStyle w:val="TAR"/>
              <w:rPr>
                <w:sz w:val="12"/>
                <w:szCs w:val="12"/>
              </w:rPr>
            </w:pPr>
            <w:r w:rsidRPr="00B56231">
              <w:rPr>
                <w:sz w:val="12"/>
                <w:szCs w:val="12"/>
              </w:rPr>
              <w:t>60</w:t>
            </w:r>
          </w:p>
        </w:tc>
        <w:tc>
          <w:tcPr>
            <w:tcW w:w="444" w:type="dxa"/>
            <w:tcMar>
              <w:left w:w="85" w:type="dxa"/>
              <w:right w:w="85" w:type="dxa"/>
            </w:tcMar>
            <w:vAlign w:val="bottom"/>
          </w:tcPr>
          <w:p w14:paraId="250BF01B" w14:textId="77777777" w:rsidR="000F5285" w:rsidRPr="00B56231" w:rsidRDefault="000F5285" w:rsidP="00D44F0A">
            <w:pPr>
              <w:pStyle w:val="TAR"/>
              <w:rPr>
                <w:sz w:val="12"/>
                <w:szCs w:val="12"/>
              </w:rPr>
            </w:pPr>
            <w:r w:rsidRPr="00B56231">
              <w:rPr>
                <w:sz w:val="12"/>
                <w:szCs w:val="12"/>
              </w:rPr>
              <w:t>1091</w:t>
            </w:r>
          </w:p>
        </w:tc>
      </w:tr>
      <w:tr w:rsidR="000F5285" w:rsidRPr="00B56231" w14:paraId="3329426C" w14:textId="77777777" w:rsidTr="00D44F0A">
        <w:trPr>
          <w:jc w:val="center"/>
        </w:trPr>
        <w:tc>
          <w:tcPr>
            <w:tcW w:w="761" w:type="dxa"/>
            <w:tcMar>
              <w:left w:w="85" w:type="dxa"/>
              <w:right w:w="85" w:type="dxa"/>
            </w:tcMar>
          </w:tcPr>
          <w:p w14:paraId="639ACF3E" w14:textId="77777777" w:rsidR="000F5285" w:rsidRPr="00B56231" w:rsidRDefault="000F5285" w:rsidP="00D44F0A">
            <w:pPr>
              <w:pStyle w:val="TAL"/>
              <w:jc w:val="center"/>
              <w:rPr>
                <w:sz w:val="12"/>
                <w:szCs w:val="12"/>
              </w:rPr>
            </w:pPr>
            <w:r w:rsidRPr="00B56231">
              <w:rPr>
                <w:sz w:val="12"/>
                <w:szCs w:val="12"/>
              </w:rPr>
              <w:t>120-139</w:t>
            </w:r>
          </w:p>
        </w:tc>
        <w:tc>
          <w:tcPr>
            <w:tcW w:w="445" w:type="dxa"/>
            <w:tcMar>
              <w:left w:w="85" w:type="dxa"/>
              <w:right w:w="85" w:type="dxa"/>
            </w:tcMar>
            <w:vAlign w:val="bottom"/>
          </w:tcPr>
          <w:p w14:paraId="450D5929" w14:textId="77777777" w:rsidR="000F5285" w:rsidRPr="00B56231" w:rsidRDefault="000F5285" w:rsidP="00D44F0A">
            <w:pPr>
              <w:pStyle w:val="TAR"/>
              <w:rPr>
                <w:sz w:val="12"/>
                <w:szCs w:val="12"/>
              </w:rPr>
            </w:pPr>
            <w:r w:rsidRPr="00B56231">
              <w:rPr>
                <w:sz w:val="12"/>
                <w:szCs w:val="12"/>
              </w:rPr>
              <w:t>61</w:t>
            </w:r>
          </w:p>
        </w:tc>
        <w:tc>
          <w:tcPr>
            <w:tcW w:w="445" w:type="dxa"/>
            <w:tcMar>
              <w:left w:w="85" w:type="dxa"/>
              <w:right w:w="85" w:type="dxa"/>
            </w:tcMar>
            <w:vAlign w:val="bottom"/>
          </w:tcPr>
          <w:p w14:paraId="2C22595B" w14:textId="77777777" w:rsidR="000F5285" w:rsidRPr="00B56231" w:rsidRDefault="000F5285" w:rsidP="00D44F0A">
            <w:pPr>
              <w:pStyle w:val="TAR"/>
              <w:rPr>
                <w:sz w:val="12"/>
                <w:szCs w:val="12"/>
              </w:rPr>
            </w:pPr>
            <w:r w:rsidRPr="00B56231">
              <w:rPr>
                <w:sz w:val="12"/>
                <w:szCs w:val="12"/>
              </w:rPr>
              <w:t>1090</w:t>
            </w:r>
          </w:p>
        </w:tc>
        <w:tc>
          <w:tcPr>
            <w:tcW w:w="445" w:type="dxa"/>
            <w:tcMar>
              <w:left w:w="85" w:type="dxa"/>
              <w:right w:w="85" w:type="dxa"/>
            </w:tcMar>
            <w:vAlign w:val="bottom"/>
          </w:tcPr>
          <w:p w14:paraId="3CCABB45" w14:textId="77777777" w:rsidR="000F5285" w:rsidRPr="00B56231" w:rsidRDefault="000F5285" w:rsidP="00D44F0A">
            <w:pPr>
              <w:pStyle w:val="TAR"/>
              <w:rPr>
                <w:sz w:val="12"/>
                <w:szCs w:val="12"/>
              </w:rPr>
            </w:pPr>
            <w:r w:rsidRPr="00B56231">
              <w:rPr>
                <w:sz w:val="12"/>
                <w:szCs w:val="12"/>
              </w:rPr>
              <w:t>62</w:t>
            </w:r>
          </w:p>
        </w:tc>
        <w:tc>
          <w:tcPr>
            <w:tcW w:w="445" w:type="dxa"/>
            <w:tcMar>
              <w:left w:w="85" w:type="dxa"/>
              <w:right w:w="85" w:type="dxa"/>
            </w:tcMar>
            <w:vAlign w:val="bottom"/>
          </w:tcPr>
          <w:p w14:paraId="487F1D48" w14:textId="77777777" w:rsidR="000F5285" w:rsidRPr="00B56231" w:rsidRDefault="000F5285" w:rsidP="00D44F0A">
            <w:pPr>
              <w:pStyle w:val="TAR"/>
              <w:rPr>
                <w:sz w:val="12"/>
                <w:szCs w:val="12"/>
              </w:rPr>
            </w:pPr>
            <w:r w:rsidRPr="00B56231">
              <w:rPr>
                <w:sz w:val="12"/>
                <w:szCs w:val="12"/>
              </w:rPr>
              <w:t>1089</w:t>
            </w:r>
          </w:p>
        </w:tc>
        <w:tc>
          <w:tcPr>
            <w:tcW w:w="445" w:type="dxa"/>
            <w:tcMar>
              <w:left w:w="85" w:type="dxa"/>
              <w:right w:w="85" w:type="dxa"/>
            </w:tcMar>
            <w:vAlign w:val="bottom"/>
          </w:tcPr>
          <w:p w14:paraId="4F933D7B" w14:textId="77777777" w:rsidR="000F5285" w:rsidRPr="00B56231" w:rsidRDefault="000F5285" w:rsidP="00D44F0A">
            <w:pPr>
              <w:pStyle w:val="TAR"/>
              <w:rPr>
                <w:sz w:val="12"/>
                <w:szCs w:val="12"/>
              </w:rPr>
            </w:pPr>
            <w:r w:rsidRPr="00B56231">
              <w:rPr>
                <w:sz w:val="12"/>
                <w:szCs w:val="12"/>
              </w:rPr>
              <w:t>63</w:t>
            </w:r>
          </w:p>
        </w:tc>
        <w:tc>
          <w:tcPr>
            <w:tcW w:w="444" w:type="dxa"/>
            <w:tcMar>
              <w:left w:w="85" w:type="dxa"/>
              <w:right w:w="85" w:type="dxa"/>
            </w:tcMar>
            <w:vAlign w:val="bottom"/>
          </w:tcPr>
          <w:p w14:paraId="5EAA67DB" w14:textId="77777777" w:rsidR="000F5285" w:rsidRPr="00B56231" w:rsidRDefault="000F5285" w:rsidP="00D44F0A">
            <w:pPr>
              <w:pStyle w:val="TAR"/>
              <w:rPr>
                <w:sz w:val="12"/>
                <w:szCs w:val="12"/>
              </w:rPr>
            </w:pPr>
            <w:r w:rsidRPr="00B56231">
              <w:rPr>
                <w:sz w:val="12"/>
                <w:szCs w:val="12"/>
              </w:rPr>
              <w:t>1088</w:t>
            </w:r>
          </w:p>
        </w:tc>
        <w:tc>
          <w:tcPr>
            <w:tcW w:w="444" w:type="dxa"/>
            <w:tcMar>
              <w:left w:w="85" w:type="dxa"/>
              <w:right w:w="85" w:type="dxa"/>
            </w:tcMar>
            <w:vAlign w:val="bottom"/>
          </w:tcPr>
          <w:p w14:paraId="4A5F2409" w14:textId="77777777" w:rsidR="000F5285" w:rsidRPr="00B56231" w:rsidRDefault="000F5285" w:rsidP="00D44F0A">
            <w:pPr>
              <w:pStyle w:val="TAR"/>
              <w:rPr>
                <w:sz w:val="12"/>
                <w:szCs w:val="12"/>
              </w:rPr>
            </w:pPr>
            <w:r w:rsidRPr="00B56231">
              <w:rPr>
                <w:sz w:val="12"/>
                <w:szCs w:val="12"/>
              </w:rPr>
              <w:t>64</w:t>
            </w:r>
          </w:p>
        </w:tc>
        <w:tc>
          <w:tcPr>
            <w:tcW w:w="444" w:type="dxa"/>
            <w:tcMar>
              <w:left w:w="85" w:type="dxa"/>
              <w:right w:w="85" w:type="dxa"/>
            </w:tcMar>
            <w:vAlign w:val="bottom"/>
          </w:tcPr>
          <w:p w14:paraId="3EF64131" w14:textId="77777777" w:rsidR="000F5285" w:rsidRPr="00B56231" w:rsidRDefault="000F5285" w:rsidP="00D44F0A">
            <w:pPr>
              <w:pStyle w:val="TAR"/>
              <w:rPr>
                <w:sz w:val="12"/>
                <w:szCs w:val="12"/>
              </w:rPr>
            </w:pPr>
            <w:r w:rsidRPr="00B56231">
              <w:rPr>
                <w:sz w:val="12"/>
                <w:szCs w:val="12"/>
              </w:rPr>
              <w:t>1087</w:t>
            </w:r>
          </w:p>
        </w:tc>
        <w:tc>
          <w:tcPr>
            <w:tcW w:w="444" w:type="dxa"/>
            <w:tcMar>
              <w:left w:w="85" w:type="dxa"/>
              <w:right w:w="85" w:type="dxa"/>
            </w:tcMar>
            <w:vAlign w:val="bottom"/>
          </w:tcPr>
          <w:p w14:paraId="082FB910" w14:textId="77777777" w:rsidR="000F5285" w:rsidRPr="00B56231" w:rsidRDefault="000F5285" w:rsidP="00D44F0A">
            <w:pPr>
              <w:pStyle w:val="TAR"/>
              <w:rPr>
                <w:sz w:val="12"/>
                <w:szCs w:val="12"/>
              </w:rPr>
            </w:pPr>
            <w:r w:rsidRPr="00B56231">
              <w:rPr>
                <w:sz w:val="12"/>
                <w:szCs w:val="12"/>
              </w:rPr>
              <w:t>65</w:t>
            </w:r>
          </w:p>
        </w:tc>
        <w:tc>
          <w:tcPr>
            <w:tcW w:w="444" w:type="dxa"/>
            <w:tcMar>
              <w:left w:w="85" w:type="dxa"/>
              <w:right w:w="85" w:type="dxa"/>
            </w:tcMar>
            <w:vAlign w:val="bottom"/>
          </w:tcPr>
          <w:p w14:paraId="29DB607F" w14:textId="77777777" w:rsidR="000F5285" w:rsidRPr="00B56231" w:rsidRDefault="000F5285" w:rsidP="00D44F0A">
            <w:pPr>
              <w:pStyle w:val="TAR"/>
              <w:rPr>
                <w:sz w:val="12"/>
                <w:szCs w:val="12"/>
              </w:rPr>
            </w:pPr>
            <w:r w:rsidRPr="00B56231">
              <w:rPr>
                <w:sz w:val="12"/>
                <w:szCs w:val="12"/>
              </w:rPr>
              <w:t>1086</w:t>
            </w:r>
          </w:p>
        </w:tc>
        <w:tc>
          <w:tcPr>
            <w:tcW w:w="444" w:type="dxa"/>
            <w:tcMar>
              <w:left w:w="85" w:type="dxa"/>
              <w:right w:w="85" w:type="dxa"/>
            </w:tcMar>
            <w:vAlign w:val="bottom"/>
          </w:tcPr>
          <w:p w14:paraId="6011BF20" w14:textId="77777777" w:rsidR="000F5285" w:rsidRPr="00B56231" w:rsidRDefault="000F5285" w:rsidP="00D44F0A">
            <w:pPr>
              <w:pStyle w:val="TAR"/>
              <w:rPr>
                <w:sz w:val="12"/>
                <w:szCs w:val="12"/>
              </w:rPr>
            </w:pPr>
            <w:r w:rsidRPr="00B56231">
              <w:rPr>
                <w:sz w:val="12"/>
                <w:szCs w:val="12"/>
              </w:rPr>
              <w:t>66</w:t>
            </w:r>
          </w:p>
        </w:tc>
        <w:tc>
          <w:tcPr>
            <w:tcW w:w="444" w:type="dxa"/>
            <w:tcMar>
              <w:left w:w="85" w:type="dxa"/>
              <w:right w:w="85" w:type="dxa"/>
            </w:tcMar>
            <w:vAlign w:val="bottom"/>
          </w:tcPr>
          <w:p w14:paraId="23DE2A69" w14:textId="77777777" w:rsidR="000F5285" w:rsidRPr="00B56231" w:rsidRDefault="000F5285" w:rsidP="00D44F0A">
            <w:pPr>
              <w:pStyle w:val="TAR"/>
              <w:rPr>
                <w:sz w:val="12"/>
                <w:szCs w:val="12"/>
              </w:rPr>
            </w:pPr>
            <w:r w:rsidRPr="00B56231">
              <w:rPr>
                <w:sz w:val="12"/>
                <w:szCs w:val="12"/>
              </w:rPr>
              <w:t>1085</w:t>
            </w:r>
          </w:p>
        </w:tc>
        <w:tc>
          <w:tcPr>
            <w:tcW w:w="444" w:type="dxa"/>
            <w:tcMar>
              <w:left w:w="85" w:type="dxa"/>
              <w:right w:w="85" w:type="dxa"/>
            </w:tcMar>
            <w:vAlign w:val="bottom"/>
          </w:tcPr>
          <w:p w14:paraId="1D0DB452" w14:textId="77777777" w:rsidR="000F5285" w:rsidRPr="00B56231" w:rsidRDefault="000F5285" w:rsidP="00D44F0A">
            <w:pPr>
              <w:pStyle w:val="TAR"/>
              <w:rPr>
                <w:sz w:val="12"/>
                <w:szCs w:val="12"/>
              </w:rPr>
            </w:pPr>
            <w:r w:rsidRPr="00B56231">
              <w:rPr>
                <w:sz w:val="12"/>
                <w:szCs w:val="12"/>
              </w:rPr>
              <w:t>67</w:t>
            </w:r>
          </w:p>
        </w:tc>
        <w:tc>
          <w:tcPr>
            <w:tcW w:w="444" w:type="dxa"/>
            <w:tcMar>
              <w:left w:w="85" w:type="dxa"/>
              <w:right w:w="85" w:type="dxa"/>
            </w:tcMar>
            <w:vAlign w:val="bottom"/>
          </w:tcPr>
          <w:p w14:paraId="31CB6DC7" w14:textId="77777777" w:rsidR="000F5285" w:rsidRPr="00B56231" w:rsidRDefault="000F5285" w:rsidP="00D44F0A">
            <w:pPr>
              <w:pStyle w:val="TAR"/>
              <w:rPr>
                <w:sz w:val="12"/>
                <w:szCs w:val="12"/>
              </w:rPr>
            </w:pPr>
            <w:r w:rsidRPr="00B56231">
              <w:rPr>
                <w:sz w:val="12"/>
                <w:szCs w:val="12"/>
              </w:rPr>
              <w:t>1084</w:t>
            </w:r>
          </w:p>
        </w:tc>
        <w:tc>
          <w:tcPr>
            <w:tcW w:w="444" w:type="dxa"/>
            <w:tcMar>
              <w:left w:w="85" w:type="dxa"/>
              <w:right w:w="85" w:type="dxa"/>
            </w:tcMar>
            <w:vAlign w:val="bottom"/>
          </w:tcPr>
          <w:p w14:paraId="643F49C7" w14:textId="77777777" w:rsidR="000F5285" w:rsidRPr="00B56231" w:rsidRDefault="000F5285" w:rsidP="00D44F0A">
            <w:pPr>
              <w:pStyle w:val="TAR"/>
              <w:rPr>
                <w:sz w:val="12"/>
                <w:szCs w:val="12"/>
              </w:rPr>
            </w:pPr>
            <w:r w:rsidRPr="00B56231">
              <w:rPr>
                <w:sz w:val="12"/>
                <w:szCs w:val="12"/>
              </w:rPr>
              <w:t>68</w:t>
            </w:r>
          </w:p>
        </w:tc>
        <w:tc>
          <w:tcPr>
            <w:tcW w:w="444" w:type="dxa"/>
            <w:tcMar>
              <w:left w:w="85" w:type="dxa"/>
              <w:right w:w="85" w:type="dxa"/>
            </w:tcMar>
            <w:vAlign w:val="bottom"/>
          </w:tcPr>
          <w:p w14:paraId="6AFE3301" w14:textId="77777777" w:rsidR="000F5285" w:rsidRPr="00B56231" w:rsidRDefault="000F5285" w:rsidP="00D44F0A">
            <w:pPr>
              <w:pStyle w:val="TAR"/>
              <w:rPr>
                <w:sz w:val="12"/>
                <w:szCs w:val="12"/>
              </w:rPr>
            </w:pPr>
            <w:r w:rsidRPr="00B56231">
              <w:rPr>
                <w:sz w:val="12"/>
                <w:szCs w:val="12"/>
              </w:rPr>
              <w:t>1083</w:t>
            </w:r>
          </w:p>
        </w:tc>
        <w:tc>
          <w:tcPr>
            <w:tcW w:w="444" w:type="dxa"/>
            <w:tcMar>
              <w:left w:w="85" w:type="dxa"/>
              <w:right w:w="85" w:type="dxa"/>
            </w:tcMar>
            <w:vAlign w:val="bottom"/>
          </w:tcPr>
          <w:p w14:paraId="34F793CB" w14:textId="77777777" w:rsidR="000F5285" w:rsidRPr="00B56231" w:rsidRDefault="000F5285" w:rsidP="00D44F0A">
            <w:pPr>
              <w:pStyle w:val="TAR"/>
              <w:rPr>
                <w:sz w:val="12"/>
                <w:szCs w:val="12"/>
              </w:rPr>
            </w:pPr>
            <w:r w:rsidRPr="00B56231">
              <w:rPr>
                <w:sz w:val="12"/>
                <w:szCs w:val="12"/>
              </w:rPr>
              <w:t>69</w:t>
            </w:r>
          </w:p>
        </w:tc>
        <w:tc>
          <w:tcPr>
            <w:tcW w:w="444" w:type="dxa"/>
            <w:tcMar>
              <w:left w:w="85" w:type="dxa"/>
              <w:right w:w="85" w:type="dxa"/>
            </w:tcMar>
            <w:vAlign w:val="bottom"/>
          </w:tcPr>
          <w:p w14:paraId="18ED91EA" w14:textId="77777777" w:rsidR="000F5285" w:rsidRPr="00B56231" w:rsidRDefault="000F5285" w:rsidP="00D44F0A">
            <w:pPr>
              <w:pStyle w:val="TAR"/>
              <w:rPr>
                <w:sz w:val="12"/>
                <w:szCs w:val="12"/>
              </w:rPr>
            </w:pPr>
            <w:r w:rsidRPr="00B56231">
              <w:rPr>
                <w:sz w:val="12"/>
                <w:szCs w:val="12"/>
              </w:rPr>
              <w:t>1082</w:t>
            </w:r>
          </w:p>
        </w:tc>
        <w:tc>
          <w:tcPr>
            <w:tcW w:w="444" w:type="dxa"/>
            <w:tcMar>
              <w:left w:w="85" w:type="dxa"/>
              <w:right w:w="85" w:type="dxa"/>
            </w:tcMar>
            <w:vAlign w:val="bottom"/>
          </w:tcPr>
          <w:p w14:paraId="6D037634" w14:textId="77777777" w:rsidR="000F5285" w:rsidRPr="00B56231" w:rsidRDefault="000F5285" w:rsidP="00D44F0A">
            <w:pPr>
              <w:pStyle w:val="TAR"/>
              <w:rPr>
                <w:sz w:val="12"/>
                <w:szCs w:val="12"/>
              </w:rPr>
            </w:pPr>
            <w:r w:rsidRPr="00B56231">
              <w:rPr>
                <w:sz w:val="12"/>
                <w:szCs w:val="12"/>
              </w:rPr>
              <w:t>70</w:t>
            </w:r>
          </w:p>
        </w:tc>
        <w:tc>
          <w:tcPr>
            <w:tcW w:w="444" w:type="dxa"/>
            <w:tcMar>
              <w:left w:w="85" w:type="dxa"/>
              <w:right w:w="85" w:type="dxa"/>
            </w:tcMar>
            <w:vAlign w:val="bottom"/>
          </w:tcPr>
          <w:p w14:paraId="38DA8B92" w14:textId="77777777" w:rsidR="000F5285" w:rsidRPr="00B56231" w:rsidRDefault="000F5285" w:rsidP="00D44F0A">
            <w:pPr>
              <w:pStyle w:val="TAR"/>
              <w:rPr>
                <w:sz w:val="12"/>
                <w:szCs w:val="12"/>
              </w:rPr>
            </w:pPr>
            <w:r w:rsidRPr="00B56231">
              <w:rPr>
                <w:sz w:val="12"/>
                <w:szCs w:val="12"/>
              </w:rPr>
              <w:t>1081</w:t>
            </w:r>
          </w:p>
        </w:tc>
      </w:tr>
      <w:tr w:rsidR="000F5285" w:rsidRPr="00B56231" w14:paraId="258DF843" w14:textId="77777777" w:rsidTr="00D44F0A">
        <w:trPr>
          <w:jc w:val="center"/>
        </w:trPr>
        <w:tc>
          <w:tcPr>
            <w:tcW w:w="761" w:type="dxa"/>
            <w:tcMar>
              <w:left w:w="85" w:type="dxa"/>
              <w:right w:w="85" w:type="dxa"/>
            </w:tcMar>
          </w:tcPr>
          <w:p w14:paraId="50E5EFAB" w14:textId="77777777" w:rsidR="000F5285" w:rsidRPr="00B56231" w:rsidRDefault="000F5285" w:rsidP="00D44F0A">
            <w:pPr>
              <w:pStyle w:val="TAL"/>
              <w:jc w:val="center"/>
              <w:rPr>
                <w:sz w:val="12"/>
                <w:szCs w:val="12"/>
              </w:rPr>
            </w:pPr>
            <w:r w:rsidRPr="00B56231">
              <w:rPr>
                <w:sz w:val="12"/>
                <w:szCs w:val="12"/>
              </w:rPr>
              <w:t>140-159</w:t>
            </w:r>
          </w:p>
        </w:tc>
        <w:tc>
          <w:tcPr>
            <w:tcW w:w="445" w:type="dxa"/>
            <w:tcMar>
              <w:left w:w="85" w:type="dxa"/>
              <w:right w:w="85" w:type="dxa"/>
            </w:tcMar>
            <w:vAlign w:val="bottom"/>
          </w:tcPr>
          <w:p w14:paraId="20284312" w14:textId="77777777" w:rsidR="000F5285" w:rsidRPr="00B56231" w:rsidRDefault="000F5285" w:rsidP="00D44F0A">
            <w:pPr>
              <w:pStyle w:val="TAR"/>
              <w:rPr>
                <w:sz w:val="12"/>
                <w:szCs w:val="12"/>
              </w:rPr>
            </w:pPr>
            <w:r w:rsidRPr="00B56231">
              <w:rPr>
                <w:sz w:val="12"/>
                <w:szCs w:val="12"/>
              </w:rPr>
              <w:t>71</w:t>
            </w:r>
          </w:p>
        </w:tc>
        <w:tc>
          <w:tcPr>
            <w:tcW w:w="445" w:type="dxa"/>
            <w:tcMar>
              <w:left w:w="85" w:type="dxa"/>
              <w:right w:w="85" w:type="dxa"/>
            </w:tcMar>
            <w:vAlign w:val="bottom"/>
          </w:tcPr>
          <w:p w14:paraId="43A1DC1C" w14:textId="77777777" w:rsidR="000F5285" w:rsidRPr="00B56231" w:rsidRDefault="000F5285" w:rsidP="00D44F0A">
            <w:pPr>
              <w:pStyle w:val="TAR"/>
              <w:rPr>
                <w:sz w:val="12"/>
                <w:szCs w:val="12"/>
              </w:rPr>
            </w:pPr>
            <w:r w:rsidRPr="00B56231">
              <w:rPr>
                <w:sz w:val="12"/>
                <w:szCs w:val="12"/>
              </w:rPr>
              <w:t>1080</w:t>
            </w:r>
          </w:p>
        </w:tc>
        <w:tc>
          <w:tcPr>
            <w:tcW w:w="445" w:type="dxa"/>
            <w:tcMar>
              <w:left w:w="85" w:type="dxa"/>
              <w:right w:w="85" w:type="dxa"/>
            </w:tcMar>
            <w:vAlign w:val="bottom"/>
          </w:tcPr>
          <w:p w14:paraId="3385FE75" w14:textId="77777777" w:rsidR="000F5285" w:rsidRPr="00B56231" w:rsidRDefault="000F5285" w:rsidP="00D44F0A">
            <w:pPr>
              <w:pStyle w:val="TAR"/>
              <w:rPr>
                <w:sz w:val="12"/>
                <w:szCs w:val="12"/>
              </w:rPr>
            </w:pPr>
            <w:r w:rsidRPr="00B56231">
              <w:rPr>
                <w:sz w:val="12"/>
                <w:szCs w:val="12"/>
              </w:rPr>
              <w:t>72</w:t>
            </w:r>
          </w:p>
        </w:tc>
        <w:tc>
          <w:tcPr>
            <w:tcW w:w="445" w:type="dxa"/>
            <w:tcMar>
              <w:left w:w="85" w:type="dxa"/>
              <w:right w:w="85" w:type="dxa"/>
            </w:tcMar>
            <w:vAlign w:val="bottom"/>
          </w:tcPr>
          <w:p w14:paraId="367F91A4" w14:textId="77777777" w:rsidR="000F5285" w:rsidRPr="00B56231" w:rsidRDefault="000F5285" w:rsidP="00D44F0A">
            <w:pPr>
              <w:pStyle w:val="TAR"/>
              <w:rPr>
                <w:sz w:val="12"/>
                <w:szCs w:val="12"/>
              </w:rPr>
            </w:pPr>
            <w:r w:rsidRPr="00B56231">
              <w:rPr>
                <w:sz w:val="12"/>
                <w:szCs w:val="12"/>
              </w:rPr>
              <w:t>1079</w:t>
            </w:r>
          </w:p>
        </w:tc>
        <w:tc>
          <w:tcPr>
            <w:tcW w:w="445" w:type="dxa"/>
            <w:tcMar>
              <w:left w:w="85" w:type="dxa"/>
              <w:right w:w="85" w:type="dxa"/>
            </w:tcMar>
            <w:vAlign w:val="bottom"/>
          </w:tcPr>
          <w:p w14:paraId="570310D3" w14:textId="77777777" w:rsidR="000F5285" w:rsidRPr="00B56231" w:rsidRDefault="000F5285" w:rsidP="00D44F0A">
            <w:pPr>
              <w:pStyle w:val="TAR"/>
              <w:rPr>
                <w:sz w:val="12"/>
                <w:szCs w:val="12"/>
              </w:rPr>
            </w:pPr>
            <w:r w:rsidRPr="00B56231">
              <w:rPr>
                <w:sz w:val="12"/>
                <w:szCs w:val="12"/>
              </w:rPr>
              <w:t>73</w:t>
            </w:r>
          </w:p>
        </w:tc>
        <w:tc>
          <w:tcPr>
            <w:tcW w:w="444" w:type="dxa"/>
            <w:tcMar>
              <w:left w:w="85" w:type="dxa"/>
              <w:right w:w="85" w:type="dxa"/>
            </w:tcMar>
            <w:vAlign w:val="bottom"/>
          </w:tcPr>
          <w:p w14:paraId="2BA95D19" w14:textId="77777777" w:rsidR="000F5285" w:rsidRPr="00B56231" w:rsidRDefault="000F5285" w:rsidP="00D44F0A">
            <w:pPr>
              <w:pStyle w:val="TAR"/>
              <w:rPr>
                <w:sz w:val="12"/>
                <w:szCs w:val="12"/>
              </w:rPr>
            </w:pPr>
            <w:r w:rsidRPr="00B56231">
              <w:rPr>
                <w:sz w:val="12"/>
                <w:szCs w:val="12"/>
              </w:rPr>
              <w:t>1078</w:t>
            </w:r>
          </w:p>
        </w:tc>
        <w:tc>
          <w:tcPr>
            <w:tcW w:w="444" w:type="dxa"/>
            <w:tcMar>
              <w:left w:w="85" w:type="dxa"/>
              <w:right w:w="85" w:type="dxa"/>
            </w:tcMar>
            <w:vAlign w:val="bottom"/>
          </w:tcPr>
          <w:p w14:paraId="1B6557E2" w14:textId="77777777" w:rsidR="000F5285" w:rsidRPr="00B56231" w:rsidRDefault="000F5285" w:rsidP="00D44F0A">
            <w:pPr>
              <w:pStyle w:val="TAR"/>
              <w:rPr>
                <w:sz w:val="12"/>
                <w:szCs w:val="12"/>
              </w:rPr>
            </w:pPr>
            <w:r w:rsidRPr="00B56231">
              <w:rPr>
                <w:sz w:val="12"/>
                <w:szCs w:val="12"/>
              </w:rPr>
              <w:t>74</w:t>
            </w:r>
          </w:p>
        </w:tc>
        <w:tc>
          <w:tcPr>
            <w:tcW w:w="444" w:type="dxa"/>
            <w:tcMar>
              <w:left w:w="85" w:type="dxa"/>
              <w:right w:w="85" w:type="dxa"/>
            </w:tcMar>
            <w:vAlign w:val="bottom"/>
          </w:tcPr>
          <w:p w14:paraId="19E93DBD" w14:textId="77777777" w:rsidR="000F5285" w:rsidRPr="00B56231" w:rsidRDefault="000F5285" w:rsidP="00D44F0A">
            <w:pPr>
              <w:pStyle w:val="TAR"/>
              <w:rPr>
                <w:sz w:val="12"/>
                <w:szCs w:val="12"/>
              </w:rPr>
            </w:pPr>
            <w:r w:rsidRPr="00B56231">
              <w:rPr>
                <w:sz w:val="12"/>
                <w:szCs w:val="12"/>
              </w:rPr>
              <w:t>1077</w:t>
            </w:r>
          </w:p>
        </w:tc>
        <w:tc>
          <w:tcPr>
            <w:tcW w:w="444" w:type="dxa"/>
            <w:tcMar>
              <w:left w:w="85" w:type="dxa"/>
              <w:right w:w="85" w:type="dxa"/>
            </w:tcMar>
            <w:vAlign w:val="bottom"/>
          </w:tcPr>
          <w:p w14:paraId="23F23DD3" w14:textId="77777777" w:rsidR="000F5285" w:rsidRPr="00B56231" w:rsidRDefault="000F5285" w:rsidP="00D44F0A">
            <w:pPr>
              <w:pStyle w:val="TAR"/>
              <w:rPr>
                <w:sz w:val="12"/>
                <w:szCs w:val="12"/>
              </w:rPr>
            </w:pPr>
            <w:r w:rsidRPr="00B56231">
              <w:rPr>
                <w:sz w:val="12"/>
                <w:szCs w:val="12"/>
              </w:rPr>
              <w:t>75</w:t>
            </w:r>
          </w:p>
        </w:tc>
        <w:tc>
          <w:tcPr>
            <w:tcW w:w="444" w:type="dxa"/>
            <w:tcMar>
              <w:left w:w="85" w:type="dxa"/>
              <w:right w:w="85" w:type="dxa"/>
            </w:tcMar>
            <w:vAlign w:val="bottom"/>
          </w:tcPr>
          <w:p w14:paraId="1F3A8A0B" w14:textId="77777777" w:rsidR="000F5285" w:rsidRPr="00B56231" w:rsidRDefault="000F5285" w:rsidP="00D44F0A">
            <w:pPr>
              <w:pStyle w:val="TAR"/>
              <w:rPr>
                <w:sz w:val="12"/>
                <w:szCs w:val="12"/>
              </w:rPr>
            </w:pPr>
            <w:r w:rsidRPr="00B56231">
              <w:rPr>
                <w:sz w:val="12"/>
                <w:szCs w:val="12"/>
              </w:rPr>
              <w:t>1076</w:t>
            </w:r>
          </w:p>
        </w:tc>
        <w:tc>
          <w:tcPr>
            <w:tcW w:w="444" w:type="dxa"/>
            <w:tcMar>
              <w:left w:w="85" w:type="dxa"/>
              <w:right w:w="85" w:type="dxa"/>
            </w:tcMar>
            <w:vAlign w:val="bottom"/>
          </w:tcPr>
          <w:p w14:paraId="23CE78ED" w14:textId="77777777" w:rsidR="000F5285" w:rsidRPr="00B56231" w:rsidRDefault="000F5285" w:rsidP="00D44F0A">
            <w:pPr>
              <w:pStyle w:val="TAR"/>
              <w:rPr>
                <w:sz w:val="12"/>
                <w:szCs w:val="12"/>
              </w:rPr>
            </w:pPr>
            <w:r w:rsidRPr="00B56231">
              <w:rPr>
                <w:sz w:val="12"/>
                <w:szCs w:val="12"/>
              </w:rPr>
              <w:t>76</w:t>
            </w:r>
          </w:p>
        </w:tc>
        <w:tc>
          <w:tcPr>
            <w:tcW w:w="444" w:type="dxa"/>
            <w:tcMar>
              <w:left w:w="85" w:type="dxa"/>
              <w:right w:w="85" w:type="dxa"/>
            </w:tcMar>
            <w:vAlign w:val="bottom"/>
          </w:tcPr>
          <w:p w14:paraId="4301E707" w14:textId="77777777" w:rsidR="000F5285" w:rsidRPr="00B56231" w:rsidRDefault="000F5285" w:rsidP="00D44F0A">
            <w:pPr>
              <w:pStyle w:val="TAR"/>
              <w:rPr>
                <w:sz w:val="12"/>
                <w:szCs w:val="12"/>
              </w:rPr>
            </w:pPr>
            <w:r w:rsidRPr="00B56231">
              <w:rPr>
                <w:sz w:val="12"/>
                <w:szCs w:val="12"/>
              </w:rPr>
              <w:t>1075</w:t>
            </w:r>
          </w:p>
        </w:tc>
        <w:tc>
          <w:tcPr>
            <w:tcW w:w="444" w:type="dxa"/>
            <w:tcMar>
              <w:left w:w="85" w:type="dxa"/>
              <w:right w:w="85" w:type="dxa"/>
            </w:tcMar>
            <w:vAlign w:val="bottom"/>
          </w:tcPr>
          <w:p w14:paraId="3B08C399" w14:textId="77777777" w:rsidR="000F5285" w:rsidRPr="00B56231" w:rsidRDefault="000F5285" w:rsidP="00D44F0A">
            <w:pPr>
              <w:pStyle w:val="TAR"/>
              <w:rPr>
                <w:sz w:val="12"/>
                <w:szCs w:val="12"/>
              </w:rPr>
            </w:pPr>
            <w:r w:rsidRPr="00B56231">
              <w:rPr>
                <w:sz w:val="12"/>
                <w:szCs w:val="12"/>
              </w:rPr>
              <w:t>77</w:t>
            </w:r>
          </w:p>
        </w:tc>
        <w:tc>
          <w:tcPr>
            <w:tcW w:w="444" w:type="dxa"/>
            <w:tcMar>
              <w:left w:w="85" w:type="dxa"/>
              <w:right w:w="85" w:type="dxa"/>
            </w:tcMar>
            <w:vAlign w:val="bottom"/>
          </w:tcPr>
          <w:p w14:paraId="5A448611" w14:textId="77777777" w:rsidR="000F5285" w:rsidRPr="00B56231" w:rsidRDefault="000F5285" w:rsidP="00D44F0A">
            <w:pPr>
              <w:pStyle w:val="TAR"/>
              <w:rPr>
                <w:sz w:val="12"/>
                <w:szCs w:val="12"/>
              </w:rPr>
            </w:pPr>
            <w:r w:rsidRPr="00B56231">
              <w:rPr>
                <w:sz w:val="12"/>
                <w:szCs w:val="12"/>
              </w:rPr>
              <w:t>1074</w:t>
            </w:r>
          </w:p>
        </w:tc>
        <w:tc>
          <w:tcPr>
            <w:tcW w:w="444" w:type="dxa"/>
            <w:tcMar>
              <w:left w:w="85" w:type="dxa"/>
              <w:right w:w="85" w:type="dxa"/>
            </w:tcMar>
            <w:vAlign w:val="bottom"/>
          </w:tcPr>
          <w:p w14:paraId="11D830F1" w14:textId="77777777" w:rsidR="000F5285" w:rsidRPr="00B56231" w:rsidRDefault="000F5285" w:rsidP="00D44F0A">
            <w:pPr>
              <w:pStyle w:val="TAR"/>
              <w:rPr>
                <w:sz w:val="12"/>
                <w:szCs w:val="12"/>
              </w:rPr>
            </w:pPr>
            <w:r w:rsidRPr="00B56231">
              <w:rPr>
                <w:sz w:val="12"/>
                <w:szCs w:val="12"/>
              </w:rPr>
              <w:t>78</w:t>
            </w:r>
          </w:p>
        </w:tc>
        <w:tc>
          <w:tcPr>
            <w:tcW w:w="444" w:type="dxa"/>
            <w:tcMar>
              <w:left w:w="85" w:type="dxa"/>
              <w:right w:w="85" w:type="dxa"/>
            </w:tcMar>
            <w:vAlign w:val="bottom"/>
          </w:tcPr>
          <w:p w14:paraId="2DDA3D35" w14:textId="77777777" w:rsidR="000F5285" w:rsidRPr="00B56231" w:rsidRDefault="000F5285" w:rsidP="00D44F0A">
            <w:pPr>
              <w:pStyle w:val="TAR"/>
              <w:rPr>
                <w:sz w:val="12"/>
                <w:szCs w:val="12"/>
              </w:rPr>
            </w:pPr>
            <w:r w:rsidRPr="00B56231">
              <w:rPr>
                <w:sz w:val="12"/>
                <w:szCs w:val="12"/>
              </w:rPr>
              <w:t>1073</w:t>
            </w:r>
          </w:p>
        </w:tc>
        <w:tc>
          <w:tcPr>
            <w:tcW w:w="444" w:type="dxa"/>
            <w:tcMar>
              <w:left w:w="85" w:type="dxa"/>
              <w:right w:w="85" w:type="dxa"/>
            </w:tcMar>
            <w:vAlign w:val="bottom"/>
          </w:tcPr>
          <w:p w14:paraId="286AE1D0" w14:textId="77777777" w:rsidR="000F5285" w:rsidRPr="00B56231" w:rsidRDefault="000F5285" w:rsidP="00D44F0A">
            <w:pPr>
              <w:pStyle w:val="TAR"/>
              <w:rPr>
                <w:sz w:val="12"/>
                <w:szCs w:val="12"/>
              </w:rPr>
            </w:pPr>
            <w:r w:rsidRPr="00B56231">
              <w:rPr>
                <w:sz w:val="12"/>
                <w:szCs w:val="12"/>
              </w:rPr>
              <w:t>79</w:t>
            </w:r>
          </w:p>
        </w:tc>
        <w:tc>
          <w:tcPr>
            <w:tcW w:w="444" w:type="dxa"/>
            <w:tcMar>
              <w:left w:w="85" w:type="dxa"/>
              <w:right w:w="85" w:type="dxa"/>
            </w:tcMar>
            <w:vAlign w:val="bottom"/>
          </w:tcPr>
          <w:p w14:paraId="2765ADF3" w14:textId="77777777" w:rsidR="000F5285" w:rsidRPr="00B56231" w:rsidRDefault="000F5285" w:rsidP="00D44F0A">
            <w:pPr>
              <w:pStyle w:val="TAR"/>
              <w:rPr>
                <w:sz w:val="12"/>
                <w:szCs w:val="12"/>
              </w:rPr>
            </w:pPr>
            <w:r w:rsidRPr="00B56231">
              <w:rPr>
                <w:sz w:val="12"/>
                <w:szCs w:val="12"/>
              </w:rPr>
              <w:t>1072</w:t>
            </w:r>
          </w:p>
        </w:tc>
        <w:tc>
          <w:tcPr>
            <w:tcW w:w="444" w:type="dxa"/>
            <w:tcMar>
              <w:left w:w="85" w:type="dxa"/>
              <w:right w:w="85" w:type="dxa"/>
            </w:tcMar>
            <w:vAlign w:val="bottom"/>
          </w:tcPr>
          <w:p w14:paraId="02CEFE66" w14:textId="77777777" w:rsidR="000F5285" w:rsidRPr="00B56231" w:rsidRDefault="000F5285" w:rsidP="00D44F0A">
            <w:pPr>
              <w:pStyle w:val="TAR"/>
              <w:rPr>
                <w:sz w:val="12"/>
                <w:szCs w:val="12"/>
              </w:rPr>
            </w:pPr>
            <w:r w:rsidRPr="00B56231">
              <w:rPr>
                <w:sz w:val="12"/>
                <w:szCs w:val="12"/>
              </w:rPr>
              <w:t>80</w:t>
            </w:r>
          </w:p>
        </w:tc>
        <w:tc>
          <w:tcPr>
            <w:tcW w:w="444" w:type="dxa"/>
            <w:tcMar>
              <w:left w:w="85" w:type="dxa"/>
              <w:right w:w="85" w:type="dxa"/>
            </w:tcMar>
            <w:vAlign w:val="bottom"/>
          </w:tcPr>
          <w:p w14:paraId="5A024E98" w14:textId="77777777" w:rsidR="000F5285" w:rsidRPr="00B56231" w:rsidRDefault="000F5285" w:rsidP="00D44F0A">
            <w:pPr>
              <w:pStyle w:val="TAR"/>
              <w:rPr>
                <w:sz w:val="12"/>
                <w:szCs w:val="12"/>
              </w:rPr>
            </w:pPr>
            <w:r w:rsidRPr="00B56231">
              <w:rPr>
                <w:sz w:val="12"/>
                <w:szCs w:val="12"/>
              </w:rPr>
              <w:t>1071</w:t>
            </w:r>
          </w:p>
        </w:tc>
      </w:tr>
      <w:tr w:rsidR="000F5285" w:rsidRPr="00B56231" w14:paraId="52909A1F" w14:textId="77777777" w:rsidTr="00D44F0A">
        <w:trPr>
          <w:jc w:val="center"/>
        </w:trPr>
        <w:tc>
          <w:tcPr>
            <w:tcW w:w="761" w:type="dxa"/>
            <w:tcMar>
              <w:left w:w="85" w:type="dxa"/>
              <w:right w:w="85" w:type="dxa"/>
            </w:tcMar>
          </w:tcPr>
          <w:p w14:paraId="5279E10E" w14:textId="77777777" w:rsidR="000F5285" w:rsidRPr="00B56231" w:rsidRDefault="000F5285" w:rsidP="00D44F0A">
            <w:pPr>
              <w:pStyle w:val="TAL"/>
              <w:jc w:val="center"/>
              <w:rPr>
                <w:sz w:val="12"/>
                <w:szCs w:val="12"/>
              </w:rPr>
            </w:pPr>
            <w:r w:rsidRPr="00B56231">
              <w:rPr>
                <w:sz w:val="12"/>
                <w:szCs w:val="12"/>
              </w:rPr>
              <w:t>160-179</w:t>
            </w:r>
          </w:p>
        </w:tc>
        <w:tc>
          <w:tcPr>
            <w:tcW w:w="445" w:type="dxa"/>
            <w:tcMar>
              <w:left w:w="85" w:type="dxa"/>
              <w:right w:w="85" w:type="dxa"/>
            </w:tcMar>
            <w:vAlign w:val="bottom"/>
          </w:tcPr>
          <w:p w14:paraId="28BBB133" w14:textId="77777777" w:rsidR="000F5285" w:rsidRPr="00B56231" w:rsidRDefault="000F5285" w:rsidP="00D44F0A">
            <w:pPr>
              <w:pStyle w:val="TAR"/>
              <w:rPr>
                <w:sz w:val="12"/>
                <w:szCs w:val="12"/>
              </w:rPr>
            </w:pPr>
            <w:r w:rsidRPr="00B56231">
              <w:rPr>
                <w:sz w:val="12"/>
                <w:szCs w:val="12"/>
              </w:rPr>
              <w:t>81</w:t>
            </w:r>
          </w:p>
        </w:tc>
        <w:tc>
          <w:tcPr>
            <w:tcW w:w="445" w:type="dxa"/>
            <w:tcMar>
              <w:left w:w="85" w:type="dxa"/>
              <w:right w:w="85" w:type="dxa"/>
            </w:tcMar>
            <w:vAlign w:val="bottom"/>
          </w:tcPr>
          <w:p w14:paraId="4389C692" w14:textId="77777777" w:rsidR="000F5285" w:rsidRPr="00B56231" w:rsidRDefault="000F5285" w:rsidP="00D44F0A">
            <w:pPr>
              <w:pStyle w:val="TAR"/>
              <w:rPr>
                <w:sz w:val="12"/>
                <w:szCs w:val="12"/>
              </w:rPr>
            </w:pPr>
            <w:r w:rsidRPr="00B56231">
              <w:rPr>
                <w:sz w:val="12"/>
                <w:szCs w:val="12"/>
              </w:rPr>
              <w:t>1070</w:t>
            </w:r>
          </w:p>
        </w:tc>
        <w:tc>
          <w:tcPr>
            <w:tcW w:w="445" w:type="dxa"/>
            <w:tcMar>
              <w:left w:w="85" w:type="dxa"/>
              <w:right w:w="85" w:type="dxa"/>
            </w:tcMar>
            <w:vAlign w:val="bottom"/>
          </w:tcPr>
          <w:p w14:paraId="1793AF1A" w14:textId="77777777" w:rsidR="000F5285" w:rsidRPr="00B56231" w:rsidRDefault="000F5285" w:rsidP="00D44F0A">
            <w:pPr>
              <w:pStyle w:val="TAR"/>
              <w:rPr>
                <w:sz w:val="12"/>
                <w:szCs w:val="12"/>
              </w:rPr>
            </w:pPr>
            <w:r w:rsidRPr="00B56231">
              <w:rPr>
                <w:sz w:val="12"/>
                <w:szCs w:val="12"/>
              </w:rPr>
              <w:t>82</w:t>
            </w:r>
          </w:p>
        </w:tc>
        <w:tc>
          <w:tcPr>
            <w:tcW w:w="445" w:type="dxa"/>
            <w:tcMar>
              <w:left w:w="85" w:type="dxa"/>
              <w:right w:w="85" w:type="dxa"/>
            </w:tcMar>
            <w:vAlign w:val="bottom"/>
          </w:tcPr>
          <w:p w14:paraId="17B126AE" w14:textId="77777777" w:rsidR="000F5285" w:rsidRPr="00B56231" w:rsidRDefault="000F5285" w:rsidP="00D44F0A">
            <w:pPr>
              <w:pStyle w:val="TAR"/>
              <w:rPr>
                <w:sz w:val="12"/>
                <w:szCs w:val="12"/>
              </w:rPr>
            </w:pPr>
            <w:r w:rsidRPr="00B56231">
              <w:rPr>
                <w:sz w:val="12"/>
                <w:szCs w:val="12"/>
              </w:rPr>
              <w:t>1069</w:t>
            </w:r>
          </w:p>
        </w:tc>
        <w:tc>
          <w:tcPr>
            <w:tcW w:w="445" w:type="dxa"/>
            <w:tcMar>
              <w:left w:w="85" w:type="dxa"/>
              <w:right w:w="85" w:type="dxa"/>
            </w:tcMar>
            <w:vAlign w:val="bottom"/>
          </w:tcPr>
          <w:p w14:paraId="02259777" w14:textId="77777777" w:rsidR="000F5285" w:rsidRPr="00B56231" w:rsidRDefault="000F5285" w:rsidP="00D44F0A">
            <w:pPr>
              <w:pStyle w:val="TAR"/>
              <w:rPr>
                <w:sz w:val="12"/>
                <w:szCs w:val="12"/>
              </w:rPr>
            </w:pPr>
            <w:r w:rsidRPr="00B56231">
              <w:rPr>
                <w:sz w:val="12"/>
                <w:szCs w:val="12"/>
              </w:rPr>
              <w:t>83</w:t>
            </w:r>
          </w:p>
        </w:tc>
        <w:tc>
          <w:tcPr>
            <w:tcW w:w="444" w:type="dxa"/>
            <w:tcMar>
              <w:left w:w="85" w:type="dxa"/>
              <w:right w:w="85" w:type="dxa"/>
            </w:tcMar>
            <w:vAlign w:val="bottom"/>
          </w:tcPr>
          <w:p w14:paraId="773050D2" w14:textId="77777777" w:rsidR="000F5285" w:rsidRPr="00B56231" w:rsidRDefault="000F5285" w:rsidP="00D44F0A">
            <w:pPr>
              <w:pStyle w:val="TAR"/>
              <w:rPr>
                <w:sz w:val="12"/>
                <w:szCs w:val="12"/>
              </w:rPr>
            </w:pPr>
            <w:r w:rsidRPr="00B56231">
              <w:rPr>
                <w:sz w:val="12"/>
                <w:szCs w:val="12"/>
              </w:rPr>
              <w:t>1068</w:t>
            </w:r>
          </w:p>
        </w:tc>
        <w:tc>
          <w:tcPr>
            <w:tcW w:w="444" w:type="dxa"/>
            <w:tcMar>
              <w:left w:w="85" w:type="dxa"/>
              <w:right w:w="85" w:type="dxa"/>
            </w:tcMar>
            <w:vAlign w:val="bottom"/>
          </w:tcPr>
          <w:p w14:paraId="13998905" w14:textId="77777777" w:rsidR="000F5285" w:rsidRPr="00B56231" w:rsidRDefault="000F5285" w:rsidP="00D44F0A">
            <w:pPr>
              <w:pStyle w:val="TAR"/>
              <w:rPr>
                <w:sz w:val="12"/>
                <w:szCs w:val="12"/>
              </w:rPr>
            </w:pPr>
            <w:r w:rsidRPr="00B56231">
              <w:rPr>
                <w:sz w:val="12"/>
                <w:szCs w:val="12"/>
              </w:rPr>
              <w:t>84</w:t>
            </w:r>
          </w:p>
        </w:tc>
        <w:tc>
          <w:tcPr>
            <w:tcW w:w="444" w:type="dxa"/>
            <w:tcMar>
              <w:left w:w="85" w:type="dxa"/>
              <w:right w:w="85" w:type="dxa"/>
            </w:tcMar>
            <w:vAlign w:val="bottom"/>
          </w:tcPr>
          <w:p w14:paraId="042A519F" w14:textId="77777777" w:rsidR="000F5285" w:rsidRPr="00B56231" w:rsidRDefault="000F5285" w:rsidP="00D44F0A">
            <w:pPr>
              <w:pStyle w:val="TAR"/>
              <w:rPr>
                <w:sz w:val="12"/>
                <w:szCs w:val="12"/>
              </w:rPr>
            </w:pPr>
            <w:r w:rsidRPr="00B56231">
              <w:rPr>
                <w:sz w:val="12"/>
                <w:szCs w:val="12"/>
              </w:rPr>
              <w:t>1067</w:t>
            </w:r>
          </w:p>
        </w:tc>
        <w:tc>
          <w:tcPr>
            <w:tcW w:w="444" w:type="dxa"/>
            <w:tcMar>
              <w:left w:w="85" w:type="dxa"/>
              <w:right w:w="85" w:type="dxa"/>
            </w:tcMar>
            <w:vAlign w:val="bottom"/>
          </w:tcPr>
          <w:p w14:paraId="6689FB34" w14:textId="77777777" w:rsidR="000F5285" w:rsidRPr="00B56231" w:rsidRDefault="000F5285" w:rsidP="00D44F0A">
            <w:pPr>
              <w:pStyle w:val="TAR"/>
              <w:rPr>
                <w:sz w:val="12"/>
                <w:szCs w:val="12"/>
              </w:rPr>
            </w:pPr>
            <w:r w:rsidRPr="00B56231">
              <w:rPr>
                <w:sz w:val="12"/>
                <w:szCs w:val="12"/>
              </w:rPr>
              <w:t>85</w:t>
            </w:r>
          </w:p>
        </w:tc>
        <w:tc>
          <w:tcPr>
            <w:tcW w:w="444" w:type="dxa"/>
            <w:tcMar>
              <w:left w:w="85" w:type="dxa"/>
              <w:right w:w="85" w:type="dxa"/>
            </w:tcMar>
            <w:vAlign w:val="bottom"/>
          </w:tcPr>
          <w:p w14:paraId="5676EDCE" w14:textId="77777777" w:rsidR="000F5285" w:rsidRPr="00B56231" w:rsidRDefault="000F5285" w:rsidP="00D44F0A">
            <w:pPr>
              <w:pStyle w:val="TAR"/>
              <w:rPr>
                <w:sz w:val="12"/>
                <w:szCs w:val="12"/>
              </w:rPr>
            </w:pPr>
            <w:r w:rsidRPr="00B56231">
              <w:rPr>
                <w:sz w:val="12"/>
                <w:szCs w:val="12"/>
              </w:rPr>
              <w:t>1066</w:t>
            </w:r>
          </w:p>
        </w:tc>
        <w:tc>
          <w:tcPr>
            <w:tcW w:w="444" w:type="dxa"/>
            <w:tcMar>
              <w:left w:w="85" w:type="dxa"/>
              <w:right w:w="85" w:type="dxa"/>
            </w:tcMar>
            <w:vAlign w:val="bottom"/>
          </w:tcPr>
          <w:p w14:paraId="2B8DD19A" w14:textId="77777777" w:rsidR="000F5285" w:rsidRPr="00B56231" w:rsidRDefault="000F5285" w:rsidP="00D44F0A">
            <w:pPr>
              <w:pStyle w:val="TAR"/>
              <w:rPr>
                <w:sz w:val="12"/>
                <w:szCs w:val="12"/>
              </w:rPr>
            </w:pPr>
            <w:r w:rsidRPr="00B56231">
              <w:rPr>
                <w:sz w:val="12"/>
                <w:szCs w:val="12"/>
              </w:rPr>
              <w:t>86</w:t>
            </w:r>
          </w:p>
        </w:tc>
        <w:tc>
          <w:tcPr>
            <w:tcW w:w="444" w:type="dxa"/>
            <w:tcMar>
              <w:left w:w="85" w:type="dxa"/>
              <w:right w:w="85" w:type="dxa"/>
            </w:tcMar>
            <w:vAlign w:val="bottom"/>
          </w:tcPr>
          <w:p w14:paraId="7AAECBA5" w14:textId="77777777" w:rsidR="000F5285" w:rsidRPr="00B56231" w:rsidRDefault="000F5285" w:rsidP="00D44F0A">
            <w:pPr>
              <w:pStyle w:val="TAR"/>
              <w:rPr>
                <w:sz w:val="12"/>
                <w:szCs w:val="12"/>
              </w:rPr>
            </w:pPr>
            <w:r w:rsidRPr="00B56231">
              <w:rPr>
                <w:sz w:val="12"/>
                <w:szCs w:val="12"/>
              </w:rPr>
              <w:t>1065</w:t>
            </w:r>
          </w:p>
        </w:tc>
        <w:tc>
          <w:tcPr>
            <w:tcW w:w="444" w:type="dxa"/>
            <w:tcMar>
              <w:left w:w="85" w:type="dxa"/>
              <w:right w:w="85" w:type="dxa"/>
            </w:tcMar>
            <w:vAlign w:val="bottom"/>
          </w:tcPr>
          <w:p w14:paraId="1EC77CD1" w14:textId="77777777" w:rsidR="000F5285" w:rsidRPr="00B56231" w:rsidRDefault="000F5285" w:rsidP="00D44F0A">
            <w:pPr>
              <w:pStyle w:val="TAR"/>
              <w:rPr>
                <w:sz w:val="12"/>
                <w:szCs w:val="12"/>
              </w:rPr>
            </w:pPr>
            <w:r w:rsidRPr="00B56231">
              <w:rPr>
                <w:sz w:val="12"/>
                <w:szCs w:val="12"/>
              </w:rPr>
              <w:t>87</w:t>
            </w:r>
          </w:p>
        </w:tc>
        <w:tc>
          <w:tcPr>
            <w:tcW w:w="444" w:type="dxa"/>
            <w:tcMar>
              <w:left w:w="85" w:type="dxa"/>
              <w:right w:w="85" w:type="dxa"/>
            </w:tcMar>
            <w:vAlign w:val="bottom"/>
          </w:tcPr>
          <w:p w14:paraId="660C2BC6" w14:textId="77777777" w:rsidR="000F5285" w:rsidRPr="00B56231" w:rsidRDefault="000F5285" w:rsidP="00D44F0A">
            <w:pPr>
              <w:pStyle w:val="TAR"/>
              <w:rPr>
                <w:sz w:val="12"/>
                <w:szCs w:val="12"/>
              </w:rPr>
            </w:pPr>
            <w:r w:rsidRPr="00B56231">
              <w:rPr>
                <w:sz w:val="12"/>
                <w:szCs w:val="12"/>
              </w:rPr>
              <w:t>1064</w:t>
            </w:r>
          </w:p>
        </w:tc>
        <w:tc>
          <w:tcPr>
            <w:tcW w:w="444" w:type="dxa"/>
            <w:tcMar>
              <w:left w:w="85" w:type="dxa"/>
              <w:right w:w="85" w:type="dxa"/>
            </w:tcMar>
            <w:vAlign w:val="bottom"/>
          </w:tcPr>
          <w:p w14:paraId="7BF84090" w14:textId="77777777" w:rsidR="000F5285" w:rsidRPr="00B56231" w:rsidRDefault="000F5285" w:rsidP="00D44F0A">
            <w:pPr>
              <w:pStyle w:val="TAR"/>
              <w:rPr>
                <w:sz w:val="12"/>
                <w:szCs w:val="12"/>
              </w:rPr>
            </w:pPr>
            <w:r w:rsidRPr="00B56231">
              <w:rPr>
                <w:sz w:val="12"/>
                <w:szCs w:val="12"/>
              </w:rPr>
              <w:t>88</w:t>
            </w:r>
          </w:p>
        </w:tc>
        <w:tc>
          <w:tcPr>
            <w:tcW w:w="444" w:type="dxa"/>
            <w:tcMar>
              <w:left w:w="85" w:type="dxa"/>
              <w:right w:w="85" w:type="dxa"/>
            </w:tcMar>
            <w:vAlign w:val="bottom"/>
          </w:tcPr>
          <w:p w14:paraId="7DD1DB41" w14:textId="77777777" w:rsidR="000F5285" w:rsidRPr="00B56231" w:rsidRDefault="000F5285" w:rsidP="00D44F0A">
            <w:pPr>
              <w:pStyle w:val="TAR"/>
              <w:rPr>
                <w:sz w:val="12"/>
                <w:szCs w:val="12"/>
              </w:rPr>
            </w:pPr>
            <w:r w:rsidRPr="00B56231">
              <w:rPr>
                <w:sz w:val="12"/>
                <w:szCs w:val="12"/>
              </w:rPr>
              <w:t>1063</w:t>
            </w:r>
          </w:p>
        </w:tc>
        <w:tc>
          <w:tcPr>
            <w:tcW w:w="444" w:type="dxa"/>
            <w:tcMar>
              <w:left w:w="85" w:type="dxa"/>
              <w:right w:w="85" w:type="dxa"/>
            </w:tcMar>
            <w:vAlign w:val="bottom"/>
          </w:tcPr>
          <w:p w14:paraId="76D5520F" w14:textId="77777777" w:rsidR="000F5285" w:rsidRPr="00B56231" w:rsidRDefault="000F5285" w:rsidP="00D44F0A">
            <w:pPr>
              <w:pStyle w:val="TAR"/>
              <w:rPr>
                <w:sz w:val="12"/>
                <w:szCs w:val="12"/>
              </w:rPr>
            </w:pPr>
            <w:r w:rsidRPr="00B56231">
              <w:rPr>
                <w:sz w:val="12"/>
                <w:szCs w:val="12"/>
              </w:rPr>
              <w:t>89</w:t>
            </w:r>
          </w:p>
        </w:tc>
        <w:tc>
          <w:tcPr>
            <w:tcW w:w="444" w:type="dxa"/>
            <w:tcMar>
              <w:left w:w="85" w:type="dxa"/>
              <w:right w:w="85" w:type="dxa"/>
            </w:tcMar>
            <w:vAlign w:val="bottom"/>
          </w:tcPr>
          <w:p w14:paraId="70B9F69E" w14:textId="77777777" w:rsidR="000F5285" w:rsidRPr="00B56231" w:rsidRDefault="000F5285" w:rsidP="00D44F0A">
            <w:pPr>
              <w:pStyle w:val="TAR"/>
              <w:rPr>
                <w:sz w:val="12"/>
                <w:szCs w:val="12"/>
              </w:rPr>
            </w:pPr>
            <w:r w:rsidRPr="00B56231">
              <w:rPr>
                <w:sz w:val="12"/>
                <w:szCs w:val="12"/>
              </w:rPr>
              <w:t>1062</w:t>
            </w:r>
          </w:p>
        </w:tc>
        <w:tc>
          <w:tcPr>
            <w:tcW w:w="444" w:type="dxa"/>
            <w:tcMar>
              <w:left w:w="85" w:type="dxa"/>
              <w:right w:w="85" w:type="dxa"/>
            </w:tcMar>
            <w:vAlign w:val="bottom"/>
          </w:tcPr>
          <w:p w14:paraId="2936FE44" w14:textId="77777777" w:rsidR="000F5285" w:rsidRPr="00B56231" w:rsidRDefault="000F5285" w:rsidP="00D44F0A">
            <w:pPr>
              <w:pStyle w:val="TAR"/>
              <w:rPr>
                <w:sz w:val="12"/>
                <w:szCs w:val="12"/>
              </w:rPr>
            </w:pPr>
            <w:r w:rsidRPr="00B56231">
              <w:rPr>
                <w:sz w:val="12"/>
                <w:szCs w:val="12"/>
              </w:rPr>
              <w:t>90</w:t>
            </w:r>
          </w:p>
        </w:tc>
        <w:tc>
          <w:tcPr>
            <w:tcW w:w="444" w:type="dxa"/>
            <w:tcMar>
              <w:left w:w="85" w:type="dxa"/>
              <w:right w:w="85" w:type="dxa"/>
            </w:tcMar>
            <w:vAlign w:val="bottom"/>
          </w:tcPr>
          <w:p w14:paraId="3DC53BB6" w14:textId="77777777" w:rsidR="000F5285" w:rsidRPr="00B56231" w:rsidRDefault="000F5285" w:rsidP="00D44F0A">
            <w:pPr>
              <w:pStyle w:val="TAR"/>
              <w:rPr>
                <w:sz w:val="12"/>
                <w:szCs w:val="12"/>
              </w:rPr>
            </w:pPr>
            <w:r w:rsidRPr="00B56231">
              <w:rPr>
                <w:sz w:val="12"/>
                <w:szCs w:val="12"/>
              </w:rPr>
              <w:t>1061</w:t>
            </w:r>
          </w:p>
        </w:tc>
      </w:tr>
      <w:tr w:rsidR="000F5285" w:rsidRPr="00B56231" w14:paraId="41F4AF25" w14:textId="77777777" w:rsidTr="00D44F0A">
        <w:trPr>
          <w:jc w:val="center"/>
        </w:trPr>
        <w:tc>
          <w:tcPr>
            <w:tcW w:w="761" w:type="dxa"/>
            <w:tcMar>
              <w:left w:w="85" w:type="dxa"/>
              <w:right w:w="85" w:type="dxa"/>
            </w:tcMar>
          </w:tcPr>
          <w:p w14:paraId="10756B69" w14:textId="77777777" w:rsidR="000F5285" w:rsidRPr="00B56231" w:rsidRDefault="000F5285" w:rsidP="00D44F0A">
            <w:pPr>
              <w:pStyle w:val="TAL"/>
              <w:jc w:val="center"/>
              <w:rPr>
                <w:sz w:val="12"/>
                <w:szCs w:val="12"/>
              </w:rPr>
            </w:pPr>
            <w:r w:rsidRPr="00B56231">
              <w:rPr>
                <w:sz w:val="12"/>
                <w:szCs w:val="12"/>
              </w:rPr>
              <w:t>180-199</w:t>
            </w:r>
          </w:p>
        </w:tc>
        <w:tc>
          <w:tcPr>
            <w:tcW w:w="445" w:type="dxa"/>
            <w:tcMar>
              <w:left w:w="85" w:type="dxa"/>
              <w:right w:w="85" w:type="dxa"/>
            </w:tcMar>
            <w:vAlign w:val="bottom"/>
          </w:tcPr>
          <w:p w14:paraId="03A64DF3" w14:textId="77777777" w:rsidR="000F5285" w:rsidRPr="00B56231" w:rsidRDefault="000F5285" w:rsidP="00D44F0A">
            <w:pPr>
              <w:pStyle w:val="TAR"/>
              <w:rPr>
                <w:sz w:val="12"/>
                <w:szCs w:val="12"/>
              </w:rPr>
            </w:pPr>
            <w:r w:rsidRPr="00B56231">
              <w:rPr>
                <w:sz w:val="12"/>
                <w:szCs w:val="12"/>
              </w:rPr>
              <w:t>91</w:t>
            </w:r>
          </w:p>
        </w:tc>
        <w:tc>
          <w:tcPr>
            <w:tcW w:w="445" w:type="dxa"/>
            <w:tcMar>
              <w:left w:w="85" w:type="dxa"/>
              <w:right w:w="85" w:type="dxa"/>
            </w:tcMar>
            <w:vAlign w:val="bottom"/>
          </w:tcPr>
          <w:p w14:paraId="1E091C9A" w14:textId="77777777" w:rsidR="000F5285" w:rsidRPr="00B56231" w:rsidRDefault="000F5285" w:rsidP="00D44F0A">
            <w:pPr>
              <w:pStyle w:val="TAR"/>
              <w:rPr>
                <w:sz w:val="12"/>
                <w:szCs w:val="12"/>
              </w:rPr>
            </w:pPr>
            <w:r w:rsidRPr="00B56231">
              <w:rPr>
                <w:sz w:val="12"/>
                <w:szCs w:val="12"/>
              </w:rPr>
              <w:t>1060</w:t>
            </w:r>
          </w:p>
        </w:tc>
        <w:tc>
          <w:tcPr>
            <w:tcW w:w="445" w:type="dxa"/>
            <w:tcMar>
              <w:left w:w="85" w:type="dxa"/>
              <w:right w:w="85" w:type="dxa"/>
            </w:tcMar>
            <w:vAlign w:val="bottom"/>
          </w:tcPr>
          <w:p w14:paraId="5E9AF1B2" w14:textId="77777777" w:rsidR="000F5285" w:rsidRPr="00B56231" w:rsidRDefault="000F5285" w:rsidP="00D44F0A">
            <w:pPr>
              <w:pStyle w:val="TAR"/>
              <w:rPr>
                <w:sz w:val="12"/>
                <w:szCs w:val="12"/>
              </w:rPr>
            </w:pPr>
            <w:r w:rsidRPr="00B56231">
              <w:rPr>
                <w:sz w:val="12"/>
                <w:szCs w:val="12"/>
              </w:rPr>
              <w:t>92</w:t>
            </w:r>
          </w:p>
        </w:tc>
        <w:tc>
          <w:tcPr>
            <w:tcW w:w="445" w:type="dxa"/>
            <w:tcMar>
              <w:left w:w="85" w:type="dxa"/>
              <w:right w:w="85" w:type="dxa"/>
            </w:tcMar>
            <w:vAlign w:val="bottom"/>
          </w:tcPr>
          <w:p w14:paraId="79372AE1" w14:textId="77777777" w:rsidR="000F5285" w:rsidRPr="00B56231" w:rsidRDefault="000F5285" w:rsidP="00D44F0A">
            <w:pPr>
              <w:pStyle w:val="TAR"/>
              <w:rPr>
                <w:sz w:val="12"/>
                <w:szCs w:val="12"/>
              </w:rPr>
            </w:pPr>
            <w:r w:rsidRPr="00B56231">
              <w:rPr>
                <w:sz w:val="12"/>
                <w:szCs w:val="12"/>
              </w:rPr>
              <w:t>1059</w:t>
            </w:r>
          </w:p>
        </w:tc>
        <w:tc>
          <w:tcPr>
            <w:tcW w:w="445" w:type="dxa"/>
            <w:tcMar>
              <w:left w:w="85" w:type="dxa"/>
              <w:right w:w="85" w:type="dxa"/>
            </w:tcMar>
            <w:vAlign w:val="bottom"/>
          </w:tcPr>
          <w:p w14:paraId="5474E52F" w14:textId="77777777" w:rsidR="000F5285" w:rsidRPr="00B56231" w:rsidRDefault="000F5285" w:rsidP="00D44F0A">
            <w:pPr>
              <w:pStyle w:val="TAR"/>
              <w:rPr>
                <w:sz w:val="12"/>
                <w:szCs w:val="12"/>
              </w:rPr>
            </w:pPr>
            <w:r w:rsidRPr="00B56231">
              <w:rPr>
                <w:sz w:val="12"/>
                <w:szCs w:val="12"/>
              </w:rPr>
              <w:t>93</w:t>
            </w:r>
          </w:p>
        </w:tc>
        <w:tc>
          <w:tcPr>
            <w:tcW w:w="444" w:type="dxa"/>
            <w:tcMar>
              <w:left w:w="85" w:type="dxa"/>
              <w:right w:w="85" w:type="dxa"/>
            </w:tcMar>
            <w:vAlign w:val="bottom"/>
          </w:tcPr>
          <w:p w14:paraId="23892833" w14:textId="77777777" w:rsidR="000F5285" w:rsidRPr="00B56231" w:rsidRDefault="000F5285" w:rsidP="00D44F0A">
            <w:pPr>
              <w:pStyle w:val="TAR"/>
              <w:rPr>
                <w:sz w:val="12"/>
                <w:szCs w:val="12"/>
              </w:rPr>
            </w:pPr>
            <w:r w:rsidRPr="00B56231">
              <w:rPr>
                <w:sz w:val="12"/>
                <w:szCs w:val="12"/>
              </w:rPr>
              <w:t>1058</w:t>
            </w:r>
          </w:p>
        </w:tc>
        <w:tc>
          <w:tcPr>
            <w:tcW w:w="444" w:type="dxa"/>
            <w:tcMar>
              <w:left w:w="85" w:type="dxa"/>
              <w:right w:w="85" w:type="dxa"/>
            </w:tcMar>
            <w:vAlign w:val="bottom"/>
          </w:tcPr>
          <w:p w14:paraId="5FD7E41F" w14:textId="77777777" w:rsidR="000F5285" w:rsidRPr="00B56231" w:rsidRDefault="000F5285" w:rsidP="00D44F0A">
            <w:pPr>
              <w:pStyle w:val="TAR"/>
              <w:rPr>
                <w:sz w:val="12"/>
                <w:szCs w:val="12"/>
              </w:rPr>
            </w:pPr>
            <w:r w:rsidRPr="00B56231">
              <w:rPr>
                <w:sz w:val="12"/>
                <w:szCs w:val="12"/>
              </w:rPr>
              <w:t>94</w:t>
            </w:r>
          </w:p>
        </w:tc>
        <w:tc>
          <w:tcPr>
            <w:tcW w:w="444" w:type="dxa"/>
            <w:tcMar>
              <w:left w:w="85" w:type="dxa"/>
              <w:right w:w="85" w:type="dxa"/>
            </w:tcMar>
            <w:vAlign w:val="bottom"/>
          </w:tcPr>
          <w:p w14:paraId="785770EB" w14:textId="77777777" w:rsidR="000F5285" w:rsidRPr="00B56231" w:rsidRDefault="000F5285" w:rsidP="00D44F0A">
            <w:pPr>
              <w:pStyle w:val="TAR"/>
              <w:rPr>
                <w:sz w:val="12"/>
                <w:szCs w:val="12"/>
              </w:rPr>
            </w:pPr>
            <w:r w:rsidRPr="00B56231">
              <w:rPr>
                <w:sz w:val="12"/>
                <w:szCs w:val="12"/>
              </w:rPr>
              <w:t>1057</w:t>
            </w:r>
          </w:p>
        </w:tc>
        <w:tc>
          <w:tcPr>
            <w:tcW w:w="444" w:type="dxa"/>
            <w:tcMar>
              <w:left w:w="85" w:type="dxa"/>
              <w:right w:w="85" w:type="dxa"/>
            </w:tcMar>
            <w:vAlign w:val="bottom"/>
          </w:tcPr>
          <w:p w14:paraId="4D93EAA5" w14:textId="77777777" w:rsidR="000F5285" w:rsidRPr="00B56231" w:rsidRDefault="000F5285" w:rsidP="00D44F0A">
            <w:pPr>
              <w:pStyle w:val="TAR"/>
              <w:rPr>
                <w:sz w:val="12"/>
                <w:szCs w:val="12"/>
              </w:rPr>
            </w:pPr>
            <w:r w:rsidRPr="00B56231">
              <w:rPr>
                <w:sz w:val="12"/>
                <w:szCs w:val="12"/>
              </w:rPr>
              <w:t>95</w:t>
            </w:r>
          </w:p>
        </w:tc>
        <w:tc>
          <w:tcPr>
            <w:tcW w:w="444" w:type="dxa"/>
            <w:tcMar>
              <w:left w:w="85" w:type="dxa"/>
              <w:right w:w="85" w:type="dxa"/>
            </w:tcMar>
            <w:vAlign w:val="bottom"/>
          </w:tcPr>
          <w:p w14:paraId="3E9D9EC6" w14:textId="77777777" w:rsidR="000F5285" w:rsidRPr="00B56231" w:rsidRDefault="000F5285" w:rsidP="00D44F0A">
            <w:pPr>
              <w:pStyle w:val="TAR"/>
              <w:rPr>
                <w:sz w:val="12"/>
                <w:szCs w:val="12"/>
              </w:rPr>
            </w:pPr>
            <w:r w:rsidRPr="00B56231">
              <w:rPr>
                <w:sz w:val="12"/>
                <w:szCs w:val="12"/>
              </w:rPr>
              <w:t>1056</w:t>
            </w:r>
          </w:p>
        </w:tc>
        <w:tc>
          <w:tcPr>
            <w:tcW w:w="444" w:type="dxa"/>
            <w:tcMar>
              <w:left w:w="85" w:type="dxa"/>
              <w:right w:w="85" w:type="dxa"/>
            </w:tcMar>
            <w:vAlign w:val="bottom"/>
          </w:tcPr>
          <w:p w14:paraId="3FE0DBCF" w14:textId="77777777" w:rsidR="000F5285" w:rsidRPr="00B56231" w:rsidRDefault="000F5285" w:rsidP="00D44F0A">
            <w:pPr>
              <w:pStyle w:val="TAR"/>
              <w:rPr>
                <w:sz w:val="12"/>
                <w:szCs w:val="12"/>
              </w:rPr>
            </w:pPr>
            <w:r w:rsidRPr="00B56231">
              <w:rPr>
                <w:sz w:val="12"/>
                <w:szCs w:val="12"/>
              </w:rPr>
              <w:t>96</w:t>
            </w:r>
          </w:p>
        </w:tc>
        <w:tc>
          <w:tcPr>
            <w:tcW w:w="444" w:type="dxa"/>
            <w:tcMar>
              <w:left w:w="85" w:type="dxa"/>
              <w:right w:w="85" w:type="dxa"/>
            </w:tcMar>
            <w:vAlign w:val="bottom"/>
          </w:tcPr>
          <w:p w14:paraId="305D71C9" w14:textId="77777777" w:rsidR="000F5285" w:rsidRPr="00B56231" w:rsidRDefault="000F5285" w:rsidP="00D44F0A">
            <w:pPr>
              <w:pStyle w:val="TAR"/>
              <w:rPr>
                <w:sz w:val="12"/>
                <w:szCs w:val="12"/>
              </w:rPr>
            </w:pPr>
            <w:r w:rsidRPr="00B56231">
              <w:rPr>
                <w:sz w:val="12"/>
                <w:szCs w:val="12"/>
              </w:rPr>
              <w:t>1055</w:t>
            </w:r>
          </w:p>
        </w:tc>
        <w:tc>
          <w:tcPr>
            <w:tcW w:w="444" w:type="dxa"/>
            <w:tcMar>
              <w:left w:w="85" w:type="dxa"/>
              <w:right w:w="85" w:type="dxa"/>
            </w:tcMar>
            <w:vAlign w:val="bottom"/>
          </w:tcPr>
          <w:p w14:paraId="0BE300D8" w14:textId="77777777" w:rsidR="000F5285" w:rsidRPr="00B56231" w:rsidRDefault="000F5285" w:rsidP="00D44F0A">
            <w:pPr>
              <w:pStyle w:val="TAR"/>
              <w:rPr>
                <w:sz w:val="12"/>
                <w:szCs w:val="12"/>
              </w:rPr>
            </w:pPr>
            <w:r w:rsidRPr="00B56231">
              <w:rPr>
                <w:sz w:val="12"/>
                <w:szCs w:val="12"/>
              </w:rPr>
              <w:t>97</w:t>
            </w:r>
          </w:p>
        </w:tc>
        <w:tc>
          <w:tcPr>
            <w:tcW w:w="444" w:type="dxa"/>
            <w:tcMar>
              <w:left w:w="85" w:type="dxa"/>
              <w:right w:w="85" w:type="dxa"/>
            </w:tcMar>
            <w:vAlign w:val="bottom"/>
          </w:tcPr>
          <w:p w14:paraId="1EA40343" w14:textId="77777777" w:rsidR="000F5285" w:rsidRPr="00B56231" w:rsidRDefault="000F5285" w:rsidP="00D44F0A">
            <w:pPr>
              <w:pStyle w:val="TAR"/>
              <w:rPr>
                <w:sz w:val="12"/>
                <w:szCs w:val="12"/>
              </w:rPr>
            </w:pPr>
            <w:r w:rsidRPr="00B56231">
              <w:rPr>
                <w:sz w:val="12"/>
                <w:szCs w:val="12"/>
              </w:rPr>
              <w:t>1054</w:t>
            </w:r>
          </w:p>
        </w:tc>
        <w:tc>
          <w:tcPr>
            <w:tcW w:w="444" w:type="dxa"/>
            <w:tcMar>
              <w:left w:w="85" w:type="dxa"/>
              <w:right w:w="85" w:type="dxa"/>
            </w:tcMar>
            <w:vAlign w:val="bottom"/>
          </w:tcPr>
          <w:p w14:paraId="151DDBF0" w14:textId="77777777" w:rsidR="000F5285" w:rsidRPr="00B56231" w:rsidRDefault="000F5285" w:rsidP="00D44F0A">
            <w:pPr>
              <w:pStyle w:val="TAR"/>
              <w:rPr>
                <w:sz w:val="12"/>
                <w:szCs w:val="12"/>
              </w:rPr>
            </w:pPr>
            <w:r w:rsidRPr="00B56231">
              <w:rPr>
                <w:sz w:val="12"/>
                <w:szCs w:val="12"/>
              </w:rPr>
              <w:t>98</w:t>
            </w:r>
          </w:p>
        </w:tc>
        <w:tc>
          <w:tcPr>
            <w:tcW w:w="444" w:type="dxa"/>
            <w:tcMar>
              <w:left w:w="85" w:type="dxa"/>
              <w:right w:w="85" w:type="dxa"/>
            </w:tcMar>
            <w:vAlign w:val="bottom"/>
          </w:tcPr>
          <w:p w14:paraId="358B3B50" w14:textId="77777777" w:rsidR="000F5285" w:rsidRPr="00B56231" w:rsidRDefault="000F5285" w:rsidP="00D44F0A">
            <w:pPr>
              <w:pStyle w:val="TAR"/>
              <w:rPr>
                <w:sz w:val="12"/>
                <w:szCs w:val="12"/>
              </w:rPr>
            </w:pPr>
            <w:r w:rsidRPr="00B56231">
              <w:rPr>
                <w:sz w:val="12"/>
                <w:szCs w:val="12"/>
              </w:rPr>
              <w:t>1053</w:t>
            </w:r>
          </w:p>
        </w:tc>
        <w:tc>
          <w:tcPr>
            <w:tcW w:w="444" w:type="dxa"/>
            <w:tcMar>
              <w:left w:w="85" w:type="dxa"/>
              <w:right w:w="85" w:type="dxa"/>
            </w:tcMar>
            <w:vAlign w:val="bottom"/>
          </w:tcPr>
          <w:p w14:paraId="396F3D96" w14:textId="77777777" w:rsidR="000F5285" w:rsidRPr="00B56231" w:rsidRDefault="000F5285" w:rsidP="00D44F0A">
            <w:pPr>
              <w:pStyle w:val="TAR"/>
              <w:rPr>
                <w:sz w:val="12"/>
                <w:szCs w:val="12"/>
              </w:rPr>
            </w:pPr>
            <w:r w:rsidRPr="00B56231">
              <w:rPr>
                <w:sz w:val="12"/>
                <w:szCs w:val="12"/>
              </w:rPr>
              <w:t>99</w:t>
            </w:r>
          </w:p>
        </w:tc>
        <w:tc>
          <w:tcPr>
            <w:tcW w:w="444" w:type="dxa"/>
            <w:tcMar>
              <w:left w:w="85" w:type="dxa"/>
              <w:right w:w="85" w:type="dxa"/>
            </w:tcMar>
            <w:vAlign w:val="bottom"/>
          </w:tcPr>
          <w:p w14:paraId="7B9A6EF1" w14:textId="77777777" w:rsidR="000F5285" w:rsidRPr="00B56231" w:rsidRDefault="000F5285" w:rsidP="00D44F0A">
            <w:pPr>
              <w:pStyle w:val="TAR"/>
              <w:rPr>
                <w:sz w:val="12"/>
                <w:szCs w:val="12"/>
              </w:rPr>
            </w:pPr>
            <w:r w:rsidRPr="00B56231">
              <w:rPr>
                <w:sz w:val="12"/>
                <w:szCs w:val="12"/>
              </w:rPr>
              <w:t>1052</w:t>
            </w:r>
          </w:p>
        </w:tc>
        <w:tc>
          <w:tcPr>
            <w:tcW w:w="444" w:type="dxa"/>
            <w:tcMar>
              <w:left w:w="85" w:type="dxa"/>
              <w:right w:w="85" w:type="dxa"/>
            </w:tcMar>
            <w:vAlign w:val="bottom"/>
          </w:tcPr>
          <w:p w14:paraId="6E9F1061" w14:textId="77777777" w:rsidR="000F5285" w:rsidRPr="00B56231" w:rsidRDefault="000F5285" w:rsidP="00D44F0A">
            <w:pPr>
              <w:pStyle w:val="TAR"/>
              <w:rPr>
                <w:sz w:val="12"/>
                <w:szCs w:val="12"/>
              </w:rPr>
            </w:pPr>
            <w:r w:rsidRPr="00B56231">
              <w:rPr>
                <w:sz w:val="12"/>
                <w:szCs w:val="12"/>
              </w:rPr>
              <w:t>100</w:t>
            </w:r>
          </w:p>
        </w:tc>
        <w:tc>
          <w:tcPr>
            <w:tcW w:w="444" w:type="dxa"/>
            <w:tcMar>
              <w:left w:w="85" w:type="dxa"/>
              <w:right w:w="85" w:type="dxa"/>
            </w:tcMar>
            <w:vAlign w:val="bottom"/>
          </w:tcPr>
          <w:p w14:paraId="67444AC1" w14:textId="77777777" w:rsidR="000F5285" w:rsidRPr="00B56231" w:rsidRDefault="000F5285" w:rsidP="00D44F0A">
            <w:pPr>
              <w:pStyle w:val="TAR"/>
              <w:rPr>
                <w:sz w:val="12"/>
                <w:szCs w:val="12"/>
              </w:rPr>
            </w:pPr>
            <w:r w:rsidRPr="00B56231">
              <w:rPr>
                <w:sz w:val="12"/>
                <w:szCs w:val="12"/>
              </w:rPr>
              <w:t>1051</w:t>
            </w:r>
          </w:p>
        </w:tc>
      </w:tr>
      <w:tr w:rsidR="000F5285" w:rsidRPr="00B56231" w14:paraId="637FD4A2" w14:textId="77777777" w:rsidTr="00D44F0A">
        <w:trPr>
          <w:jc w:val="center"/>
        </w:trPr>
        <w:tc>
          <w:tcPr>
            <w:tcW w:w="761" w:type="dxa"/>
            <w:tcMar>
              <w:left w:w="85" w:type="dxa"/>
              <w:right w:w="85" w:type="dxa"/>
            </w:tcMar>
          </w:tcPr>
          <w:p w14:paraId="62F000E5" w14:textId="77777777" w:rsidR="000F5285" w:rsidRPr="00B56231" w:rsidRDefault="000F5285" w:rsidP="00D44F0A">
            <w:pPr>
              <w:pStyle w:val="TAL"/>
              <w:jc w:val="center"/>
              <w:rPr>
                <w:sz w:val="12"/>
                <w:szCs w:val="12"/>
              </w:rPr>
            </w:pPr>
            <w:r w:rsidRPr="00B56231">
              <w:rPr>
                <w:sz w:val="12"/>
                <w:szCs w:val="12"/>
              </w:rPr>
              <w:t>200-219</w:t>
            </w:r>
          </w:p>
        </w:tc>
        <w:tc>
          <w:tcPr>
            <w:tcW w:w="445" w:type="dxa"/>
            <w:tcMar>
              <w:left w:w="85" w:type="dxa"/>
              <w:right w:w="85" w:type="dxa"/>
            </w:tcMar>
            <w:vAlign w:val="bottom"/>
          </w:tcPr>
          <w:p w14:paraId="2C5F44F5" w14:textId="77777777" w:rsidR="000F5285" w:rsidRPr="00B56231" w:rsidRDefault="000F5285" w:rsidP="00D44F0A">
            <w:pPr>
              <w:pStyle w:val="TAR"/>
              <w:rPr>
                <w:sz w:val="12"/>
                <w:szCs w:val="12"/>
              </w:rPr>
            </w:pPr>
            <w:r w:rsidRPr="00B56231">
              <w:rPr>
                <w:sz w:val="12"/>
                <w:szCs w:val="12"/>
              </w:rPr>
              <w:t>101</w:t>
            </w:r>
          </w:p>
        </w:tc>
        <w:tc>
          <w:tcPr>
            <w:tcW w:w="445" w:type="dxa"/>
            <w:tcMar>
              <w:left w:w="85" w:type="dxa"/>
              <w:right w:w="85" w:type="dxa"/>
            </w:tcMar>
            <w:vAlign w:val="bottom"/>
          </w:tcPr>
          <w:p w14:paraId="5DE536D4" w14:textId="77777777" w:rsidR="000F5285" w:rsidRPr="00B56231" w:rsidRDefault="000F5285" w:rsidP="00D44F0A">
            <w:pPr>
              <w:pStyle w:val="TAR"/>
              <w:rPr>
                <w:sz w:val="12"/>
                <w:szCs w:val="12"/>
              </w:rPr>
            </w:pPr>
            <w:r w:rsidRPr="00B56231">
              <w:rPr>
                <w:sz w:val="12"/>
                <w:szCs w:val="12"/>
              </w:rPr>
              <w:t>1050</w:t>
            </w:r>
          </w:p>
        </w:tc>
        <w:tc>
          <w:tcPr>
            <w:tcW w:w="445" w:type="dxa"/>
            <w:tcMar>
              <w:left w:w="85" w:type="dxa"/>
              <w:right w:w="85" w:type="dxa"/>
            </w:tcMar>
            <w:vAlign w:val="bottom"/>
          </w:tcPr>
          <w:p w14:paraId="3D755C53" w14:textId="77777777" w:rsidR="000F5285" w:rsidRPr="00B56231" w:rsidRDefault="000F5285" w:rsidP="00D44F0A">
            <w:pPr>
              <w:pStyle w:val="TAR"/>
              <w:rPr>
                <w:sz w:val="12"/>
                <w:szCs w:val="12"/>
              </w:rPr>
            </w:pPr>
            <w:r w:rsidRPr="00B56231">
              <w:rPr>
                <w:sz w:val="12"/>
                <w:szCs w:val="12"/>
              </w:rPr>
              <w:t>102</w:t>
            </w:r>
          </w:p>
        </w:tc>
        <w:tc>
          <w:tcPr>
            <w:tcW w:w="445" w:type="dxa"/>
            <w:tcMar>
              <w:left w:w="85" w:type="dxa"/>
              <w:right w:w="85" w:type="dxa"/>
            </w:tcMar>
            <w:vAlign w:val="bottom"/>
          </w:tcPr>
          <w:p w14:paraId="5A63B8EA" w14:textId="77777777" w:rsidR="000F5285" w:rsidRPr="00B56231" w:rsidRDefault="000F5285" w:rsidP="00D44F0A">
            <w:pPr>
              <w:pStyle w:val="TAR"/>
              <w:rPr>
                <w:sz w:val="12"/>
                <w:szCs w:val="12"/>
              </w:rPr>
            </w:pPr>
            <w:r w:rsidRPr="00B56231">
              <w:rPr>
                <w:sz w:val="12"/>
                <w:szCs w:val="12"/>
              </w:rPr>
              <w:t>1049</w:t>
            </w:r>
          </w:p>
        </w:tc>
        <w:tc>
          <w:tcPr>
            <w:tcW w:w="445" w:type="dxa"/>
            <w:tcMar>
              <w:left w:w="85" w:type="dxa"/>
              <w:right w:w="85" w:type="dxa"/>
            </w:tcMar>
            <w:vAlign w:val="bottom"/>
          </w:tcPr>
          <w:p w14:paraId="3EB9BDE7" w14:textId="77777777" w:rsidR="000F5285" w:rsidRPr="00B56231" w:rsidRDefault="000F5285" w:rsidP="00D44F0A">
            <w:pPr>
              <w:pStyle w:val="TAR"/>
              <w:rPr>
                <w:sz w:val="12"/>
                <w:szCs w:val="12"/>
              </w:rPr>
            </w:pPr>
            <w:r w:rsidRPr="00B56231">
              <w:rPr>
                <w:sz w:val="12"/>
                <w:szCs w:val="12"/>
              </w:rPr>
              <w:t>103</w:t>
            </w:r>
          </w:p>
        </w:tc>
        <w:tc>
          <w:tcPr>
            <w:tcW w:w="444" w:type="dxa"/>
            <w:tcMar>
              <w:left w:w="85" w:type="dxa"/>
              <w:right w:w="85" w:type="dxa"/>
            </w:tcMar>
            <w:vAlign w:val="bottom"/>
          </w:tcPr>
          <w:p w14:paraId="76B71909" w14:textId="77777777" w:rsidR="000F5285" w:rsidRPr="00B56231" w:rsidRDefault="000F5285" w:rsidP="00D44F0A">
            <w:pPr>
              <w:pStyle w:val="TAR"/>
              <w:rPr>
                <w:sz w:val="12"/>
                <w:szCs w:val="12"/>
              </w:rPr>
            </w:pPr>
            <w:r w:rsidRPr="00B56231">
              <w:rPr>
                <w:sz w:val="12"/>
                <w:szCs w:val="12"/>
              </w:rPr>
              <w:t>1048</w:t>
            </w:r>
          </w:p>
        </w:tc>
        <w:tc>
          <w:tcPr>
            <w:tcW w:w="444" w:type="dxa"/>
            <w:tcMar>
              <w:left w:w="85" w:type="dxa"/>
              <w:right w:w="85" w:type="dxa"/>
            </w:tcMar>
            <w:vAlign w:val="bottom"/>
          </w:tcPr>
          <w:p w14:paraId="69487177" w14:textId="77777777" w:rsidR="000F5285" w:rsidRPr="00B56231" w:rsidRDefault="000F5285" w:rsidP="00D44F0A">
            <w:pPr>
              <w:pStyle w:val="TAR"/>
              <w:rPr>
                <w:sz w:val="12"/>
                <w:szCs w:val="12"/>
              </w:rPr>
            </w:pPr>
            <w:r w:rsidRPr="00B56231">
              <w:rPr>
                <w:sz w:val="12"/>
                <w:szCs w:val="12"/>
              </w:rPr>
              <w:t>104</w:t>
            </w:r>
          </w:p>
        </w:tc>
        <w:tc>
          <w:tcPr>
            <w:tcW w:w="444" w:type="dxa"/>
            <w:tcMar>
              <w:left w:w="85" w:type="dxa"/>
              <w:right w:w="85" w:type="dxa"/>
            </w:tcMar>
            <w:vAlign w:val="bottom"/>
          </w:tcPr>
          <w:p w14:paraId="1B35E489" w14:textId="77777777" w:rsidR="000F5285" w:rsidRPr="00B56231" w:rsidRDefault="000F5285" w:rsidP="00D44F0A">
            <w:pPr>
              <w:pStyle w:val="TAR"/>
              <w:rPr>
                <w:sz w:val="12"/>
                <w:szCs w:val="12"/>
              </w:rPr>
            </w:pPr>
            <w:r w:rsidRPr="00B56231">
              <w:rPr>
                <w:sz w:val="12"/>
                <w:szCs w:val="12"/>
              </w:rPr>
              <w:t>1047</w:t>
            </w:r>
          </w:p>
        </w:tc>
        <w:tc>
          <w:tcPr>
            <w:tcW w:w="444" w:type="dxa"/>
            <w:tcMar>
              <w:left w:w="85" w:type="dxa"/>
              <w:right w:w="85" w:type="dxa"/>
            </w:tcMar>
            <w:vAlign w:val="bottom"/>
          </w:tcPr>
          <w:p w14:paraId="7D8D0A5F" w14:textId="77777777" w:rsidR="000F5285" w:rsidRPr="00B56231" w:rsidRDefault="000F5285" w:rsidP="00D44F0A">
            <w:pPr>
              <w:pStyle w:val="TAR"/>
              <w:rPr>
                <w:sz w:val="12"/>
                <w:szCs w:val="12"/>
              </w:rPr>
            </w:pPr>
            <w:r w:rsidRPr="00B56231">
              <w:rPr>
                <w:sz w:val="12"/>
                <w:szCs w:val="12"/>
              </w:rPr>
              <w:t>105</w:t>
            </w:r>
          </w:p>
        </w:tc>
        <w:tc>
          <w:tcPr>
            <w:tcW w:w="444" w:type="dxa"/>
            <w:tcMar>
              <w:left w:w="85" w:type="dxa"/>
              <w:right w:w="85" w:type="dxa"/>
            </w:tcMar>
            <w:vAlign w:val="bottom"/>
          </w:tcPr>
          <w:p w14:paraId="26D3DDF7" w14:textId="77777777" w:rsidR="000F5285" w:rsidRPr="00B56231" w:rsidRDefault="000F5285" w:rsidP="00D44F0A">
            <w:pPr>
              <w:pStyle w:val="TAR"/>
              <w:rPr>
                <w:sz w:val="12"/>
                <w:szCs w:val="12"/>
              </w:rPr>
            </w:pPr>
            <w:r w:rsidRPr="00B56231">
              <w:rPr>
                <w:sz w:val="12"/>
                <w:szCs w:val="12"/>
              </w:rPr>
              <w:t>1046</w:t>
            </w:r>
          </w:p>
        </w:tc>
        <w:tc>
          <w:tcPr>
            <w:tcW w:w="444" w:type="dxa"/>
            <w:tcMar>
              <w:left w:w="85" w:type="dxa"/>
              <w:right w:w="85" w:type="dxa"/>
            </w:tcMar>
            <w:vAlign w:val="bottom"/>
          </w:tcPr>
          <w:p w14:paraId="28F72586" w14:textId="77777777" w:rsidR="000F5285" w:rsidRPr="00B56231" w:rsidRDefault="000F5285" w:rsidP="00D44F0A">
            <w:pPr>
              <w:pStyle w:val="TAR"/>
              <w:rPr>
                <w:sz w:val="12"/>
                <w:szCs w:val="12"/>
              </w:rPr>
            </w:pPr>
            <w:r w:rsidRPr="00B56231">
              <w:rPr>
                <w:sz w:val="12"/>
                <w:szCs w:val="12"/>
              </w:rPr>
              <w:t>106</w:t>
            </w:r>
          </w:p>
        </w:tc>
        <w:tc>
          <w:tcPr>
            <w:tcW w:w="444" w:type="dxa"/>
            <w:tcMar>
              <w:left w:w="85" w:type="dxa"/>
              <w:right w:w="85" w:type="dxa"/>
            </w:tcMar>
            <w:vAlign w:val="bottom"/>
          </w:tcPr>
          <w:p w14:paraId="2C674286" w14:textId="77777777" w:rsidR="000F5285" w:rsidRPr="00B56231" w:rsidRDefault="000F5285" w:rsidP="00D44F0A">
            <w:pPr>
              <w:pStyle w:val="TAR"/>
              <w:rPr>
                <w:sz w:val="12"/>
                <w:szCs w:val="12"/>
              </w:rPr>
            </w:pPr>
            <w:r w:rsidRPr="00B56231">
              <w:rPr>
                <w:sz w:val="12"/>
                <w:szCs w:val="12"/>
              </w:rPr>
              <w:t>1045</w:t>
            </w:r>
          </w:p>
        </w:tc>
        <w:tc>
          <w:tcPr>
            <w:tcW w:w="444" w:type="dxa"/>
            <w:tcMar>
              <w:left w:w="85" w:type="dxa"/>
              <w:right w:w="85" w:type="dxa"/>
            </w:tcMar>
            <w:vAlign w:val="bottom"/>
          </w:tcPr>
          <w:p w14:paraId="106FD50A" w14:textId="77777777" w:rsidR="000F5285" w:rsidRPr="00B56231" w:rsidRDefault="000F5285" w:rsidP="00D44F0A">
            <w:pPr>
              <w:pStyle w:val="TAR"/>
              <w:rPr>
                <w:sz w:val="12"/>
                <w:szCs w:val="12"/>
              </w:rPr>
            </w:pPr>
            <w:r w:rsidRPr="00B56231">
              <w:rPr>
                <w:sz w:val="12"/>
                <w:szCs w:val="12"/>
              </w:rPr>
              <w:t>107</w:t>
            </w:r>
          </w:p>
        </w:tc>
        <w:tc>
          <w:tcPr>
            <w:tcW w:w="444" w:type="dxa"/>
            <w:tcMar>
              <w:left w:w="85" w:type="dxa"/>
              <w:right w:w="85" w:type="dxa"/>
            </w:tcMar>
            <w:vAlign w:val="bottom"/>
          </w:tcPr>
          <w:p w14:paraId="2D4CA99D" w14:textId="77777777" w:rsidR="000F5285" w:rsidRPr="00B56231" w:rsidRDefault="000F5285" w:rsidP="00D44F0A">
            <w:pPr>
              <w:pStyle w:val="TAR"/>
              <w:rPr>
                <w:sz w:val="12"/>
                <w:szCs w:val="12"/>
              </w:rPr>
            </w:pPr>
            <w:r w:rsidRPr="00B56231">
              <w:rPr>
                <w:sz w:val="12"/>
                <w:szCs w:val="12"/>
              </w:rPr>
              <w:t>1044</w:t>
            </w:r>
          </w:p>
        </w:tc>
        <w:tc>
          <w:tcPr>
            <w:tcW w:w="444" w:type="dxa"/>
            <w:tcMar>
              <w:left w:w="85" w:type="dxa"/>
              <w:right w:w="85" w:type="dxa"/>
            </w:tcMar>
            <w:vAlign w:val="bottom"/>
          </w:tcPr>
          <w:p w14:paraId="7113C2B9" w14:textId="77777777" w:rsidR="000F5285" w:rsidRPr="00B56231" w:rsidRDefault="000F5285" w:rsidP="00D44F0A">
            <w:pPr>
              <w:pStyle w:val="TAR"/>
              <w:rPr>
                <w:sz w:val="12"/>
                <w:szCs w:val="12"/>
              </w:rPr>
            </w:pPr>
            <w:r w:rsidRPr="00B56231">
              <w:rPr>
                <w:sz w:val="12"/>
                <w:szCs w:val="12"/>
              </w:rPr>
              <w:t>108</w:t>
            </w:r>
          </w:p>
        </w:tc>
        <w:tc>
          <w:tcPr>
            <w:tcW w:w="444" w:type="dxa"/>
            <w:tcMar>
              <w:left w:w="85" w:type="dxa"/>
              <w:right w:w="85" w:type="dxa"/>
            </w:tcMar>
            <w:vAlign w:val="bottom"/>
          </w:tcPr>
          <w:p w14:paraId="1E22397B" w14:textId="77777777" w:rsidR="000F5285" w:rsidRPr="00B56231" w:rsidRDefault="000F5285" w:rsidP="00D44F0A">
            <w:pPr>
              <w:pStyle w:val="TAR"/>
              <w:rPr>
                <w:sz w:val="12"/>
                <w:szCs w:val="12"/>
              </w:rPr>
            </w:pPr>
            <w:r w:rsidRPr="00B56231">
              <w:rPr>
                <w:sz w:val="12"/>
                <w:szCs w:val="12"/>
              </w:rPr>
              <w:t>1043</w:t>
            </w:r>
          </w:p>
        </w:tc>
        <w:tc>
          <w:tcPr>
            <w:tcW w:w="444" w:type="dxa"/>
            <w:tcMar>
              <w:left w:w="85" w:type="dxa"/>
              <w:right w:w="85" w:type="dxa"/>
            </w:tcMar>
            <w:vAlign w:val="bottom"/>
          </w:tcPr>
          <w:p w14:paraId="2203EA58" w14:textId="77777777" w:rsidR="000F5285" w:rsidRPr="00B56231" w:rsidRDefault="000F5285" w:rsidP="00D44F0A">
            <w:pPr>
              <w:pStyle w:val="TAR"/>
              <w:rPr>
                <w:sz w:val="12"/>
                <w:szCs w:val="12"/>
              </w:rPr>
            </w:pPr>
            <w:r w:rsidRPr="00B56231">
              <w:rPr>
                <w:sz w:val="12"/>
                <w:szCs w:val="12"/>
              </w:rPr>
              <w:t>109</w:t>
            </w:r>
          </w:p>
        </w:tc>
        <w:tc>
          <w:tcPr>
            <w:tcW w:w="444" w:type="dxa"/>
            <w:tcMar>
              <w:left w:w="85" w:type="dxa"/>
              <w:right w:w="85" w:type="dxa"/>
            </w:tcMar>
            <w:vAlign w:val="bottom"/>
          </w:tcPr>
          <w:p w14:paraId="0B41F076" w14:textId="77777777" w:rsidR="000F5285" w:rsidRPr="00B56231" w:rsidRDefault="000F5285" w:rsidP="00D44F0A">
            <w:pPr>
              <w:pStyle w:val="TAR"/>
              <w:rPr>
                <w:sz w:val="12"/>
                <w:szCs w:val="12"/>
              </w:rPr>
            </w:pPr>
            <w:r w:rsidRPr="00B56231">
              <w:rPr>
                <w:sz w:val="12"/>
                <w:szCs w:val="12"/>
              </w:rPr>
              <w:t>1042</w:t>
            </w:r>
          </w:p>
        </w:tc>
        <w:tc>
          <w:tcPr>
            <w:tcW w:w="444" w:type="dxa"/>
            <w:tcMar>
              <w:left w:w="85" w:type="dxa"/>
              <w:right w:w="85" w:type="dxa"/>
            </w:tcMar>
            <w:vAlign w:val="bottom"/>
          </w:tcPr>
          <w:p w14:paraId="7BB2A512" w14:textId="77777777" w:rsidR="000F5285" w:rsidRPr="00B56231" w:rsidRDefault="000F5285" w:rsidP="00D44F0A">
            <w:pPr>
              <w:pStyle w:val="TAR"/>
              <w:rPr>
                <w:sz w:val="12"/>
                <w:szCs w:val="12"/>
              </w:rPr>
            </w:pPr>
            <w:r w:rsidRPr="00B56231">
              <w:rPr>
                <w:sz w:val="12"/>
                <w:szCs w:val="12"/>
              </w:rPr>
              <w:t>110</w:t>
            </w:r>
          </w:p>
        </w:tc>
        <w:tc>
          <w:tcPr>
            <w:tcW w:w="444" w:type="dxa"/>
            <w:tcMar>
              <w:left w:w="85" w:type="dxa"/>
              <w:right w:w="85" w:type="dxa"/>
            </w:tcMar>
            <w:vAlign w:val="bottom"/>
          </w:tcPr>
          <w:p w14:paraId="0F73AB50" w14:textId="77777777" w:rsidR="000F5285" w:rsidRPr="00B56231" w:rsidRDefault="000F5285" w:rsidP="00D44F0A">
            <w:pPr>
              <w:pStyle w:val="TAR"/>
              <w:rPr>
                <w:sz w:val="12"/>
                <w:szCs w:val="12"/>
              </w:rPr>
            </w:pPr>
            <w:r w:rsidRPr="00B56231">
              <w:rPr>
                <w:sz w:val="12"/>
                <w:szCs w:val="12"/>
              </w:rPr>
              <w:t>1041</w:t>
            </w:r>
          </w:p>
        </w:tc>
      </w:tr>
      <w:tr w:rsidR="000F5285" w:rsidRPr="00B56231" w14:paraId="6F46CDC5" w14:textId="77777777" w:rsidTr="00D44F0A">
        <w:trPr>
          <w:jc w:val="center"/>
        </w:trPr>
        <w:tc>
          <w:tcPr>
            <w:tcW w:w="761" w:type="dxa"/>
            <w:tcMar>
              <w:left w:w="85" w:type="dxa"/>
              <w:right w:w="85" w:type="dxa"/>
            </w:tcMar>
          </w:tcPr>
          <w:p w14:paraId="3A0D2A03" w14:textId="77777777" w:rsidR="000F5285" w:rsidRPr="00B56231" w:rsidRDefault="000F5285" w:rsidP="00D44F0A">
            <w:pPr>
              <w:pStyle w:val="TAL"/>
              <w:jc w:val="center"/>
              <w:rPr>
                <w:sz w:val="12"/>
                <w:szCs w:val="12"/>
              </w:rPr>
            </w:pPr>
            <w:r w:rsidRPr="00B56231">
              <w:rPr>
                <w:sz w:val="12"/>
                <w:szCs w:val="12"/>
              </w:rPr>
              <w:t>220-239</w:t>
            </w:r>
          </w:p>
        </w:tc>
        <w:tc>
          <w:tcPr>
            <w:tcW w:w="445" w:type="dxa"/>
            <w:tcMar>
              <w:left w:w="85" w:type="dxa"/>
              <w:right w:w="85" w:type="dxa"/>
            </w:tcMar>
            <w:vAlign w:val="bottom"/>
          </w:tcPr>
          <w:p w14:paraId="261182CB" w14:textId="77777777" w:rsidR="000F5285" w:rsidRPr="00B56231" w:rsidRDefault="000F5285" w:rsidP="00D44F0A">
            <w:pPr>
              <w:pStyle w:val="TAR"/>
              <w:rPr>
                <w:sz w:val="12"/>
                <w:szCs w:val="12"/>
              </w:rPr>
            </w:pPr>
            <w:r w:rsidRPr="00B56231">
              <w:rPr>
                <w:sz w:val="12"/>
                <w:szCs w:val="12"/>
              </w:rPr>
              <w:t>111</w:t>
            </w:r>
          </w:p>
        </w:tc>
        <w:tc>
          <w:tcPr>
            <w:tcW w:w="445" w:type="dxa"/>
            <w:tcMar>
              <w:left w:w="85" w:type="dxa"/>
              <w:right w:w="85" w:type="dxa"/>
            </w:tcMar>
            <w:vAlign w:val="bottom"/>
          </w:tcPr>
          <w:p w14:paraId="08D36716" w14:textId="77777777" w:rsidR="000F5285" w:rsidRPr="00B56231" w:rsidRDefault="000F5285" w:rsidP="00D44F0A">
            <w:pPr>
              <w:pStyle w:val="TAR"/>
              <w:rPr>
                <w:sz w:val="12"/>
                <w:szCs w:val="12"/>
              </w:rPr>
            </w:pPr>
            <w:r w:rsidRPr="00B56231">
              <w:rPr>
                <w:sz w:val="12"/>
                <w:szCs w:val="12"/>
              </w:rPr>
              <w:t>1040</w:t>
            </w:r>
          </w:p>
        </w:tc>
        <w:tc>
          <w:tcPr>
            <w:tcW w:w="445" w:type="dxa"/>
            <w:tcMar>
              <w:left w:w="85" w:type="dxa"/>
              <w:right w:w="85" w:type="dxa"/>
            </w:tcMar>
            <w:vAlign w:val="bottom"/>
          </w:tcPr>
          <w:p w14:paraId="31267974" w14:textId="77777777" w:rsidR="000F5285" w:rsidRPr="00B56231" w:rsidRDefault="000F5285" w:rsidP="00D44F0A">
            <w:pPr>
              <w:pStyle w:val="TAR"/>
              <w:rPr>
                <w:sz w:val="12"/>
                <w:szCs w:val="12"/>
              </w:rPr>
            </w:pPr>
            <w:r w:rsidRPr="00B56231">
              <w:rPr>
                <w:sz w:val="12"/>
                <w:szCs w:val="12"/>
              </w:rPr>
              <w:t>112</w:t>
            </w:r>
          </w:p>
        </w:tc>
        <w:tc>
          <w:tcPr>
            <w:tcW w:w="445" w:type="dxa"/>
            <w:tcMar>
              <w:left w:w="85" w:type="dxa"/>
              <w:right w:w="85" w:type="dxa"/>
            </w:tcMar>
            <w:vAlign w:val="bottom"/>
          </w:tcPr>
          <w:p w14:paraId="2C0E3567" w14:textId="77777777" w:rsidR="000F5285" w:rsidRPr="00B56231" w:rsidRDefault="000F5285" w:rsidP="00D44F0A">
            <w:pPr>
              <w:pStyle w:val="TAR"/>
              <w:rPr>
                <w:sz w:val="12"/>
                <w:szCs w:val="12"/>
              </w:rPr>
            </w:pPr>
            <w:r w:rsidRPr="00B56231">
              <w:rPr>
                <w:sz w:val="12"/>
                <w:szCs w:val="12"/>
              </w:rPr>
              <w:t>1039</w:t>
            </w:r>
          </w:p>
        </w:tc>
        <w:tc>
          <w:tcPr>
            <w:tcW w:w="445" w:type="dxa"/>
            <w:tcMar>
              <w:left w:w="85" w:type="dxa"/>
              <w:right w:w="85" w:type="dxa"/>
            </w:tcMar>
            <w:vAlign w:val="bottom"/>
          </w:tcPr>
          <w:p w14:paraId="3823773A" w14:textId="77777777" w:rsidR="000F5285" w:rsidRPr="00B56231" w:rsidRDefault="000F5285" w:rsidP="00D44F0A">
            <w:pPr>
              <w:pStyle w:val="TAR"/>
              <w:rPr>
                <w:sz w:val="12"/>
                <w:szCs w:val="12"/>
              </w:rPr>
            </w:pPr>
            <w:r w:rsidRPr="00B56231">
              <w:rPr>
                <w:sz w:val="12"/>
                <w:szCs w:val="12"/>
              </w:rPr>
              <w:t>113</w:t>
            </w:r>
          </w:p>
        </w:tc>
        <w:tc>
          <w:tcPr>
            <w:tcW w:w="444" w:type="dxa"/>
            <w:tcMar>
              <w:left w:w="85" w:type="dxa"/>
              <w:right w:w="85" w:type="dxa"/>
            </w:tcMar>
            <w:vAlign w:val="bottom"/>
          </w:tcPr>
          <w:p w14:paraId="43A1B87F" w14:textId="77777777" w:rsidR="000F5285" w:rsidRPr="00B56231" w:rsidRDefault="000F5285" w:rsidP="00D44F0A">
            <w:pPr>
              <w:pStyle w:val="TAR"/>
              <w:rPr>
                <w:sz w:val="12"/>
                <w:szCs w:val="12"/>
              </w:rPr>
            </w:pPr>
            <w:r w:rsidRPr="00B56231">
              <w:rPr>
                <w:sz w:val="12"/>
                <w:szCs w:val="12"/>
              </w:rPr>
              <w:t>1038</w:t>
            </w:r>
          </w:p>
        </w:tc>
        <w:tc>
          <w:tcPr>
            <w:tcW w:w="444" w:type="dxa"/>
            <w:tcMar>
              <w:left w:w="85" w:type="dxa"/>
              <w:right w:w="85" w:type="dxa"/>
            </w:tcMar>
            <w:vAlign w:val="bottom"/>
          </w:tcPr>
          <w:p w14:paraId="2E2FC478" w14:textId="77777777" w:rsidR="000F5285" w:rsidRPr="00B56231" w:rsidRDefault="000F5285" w:rsidP="00D44F0A">
            <w:pPr>
              <w:pStyle w:val="TAR"/>
              <w:rPr>
                <w:sz w:val="12"/>
                <w:szCs w:val="12"/>
              </w:rPr>
            </w:pPr>
            <w:r w:rsidRPr="00B56231">
              <w:rPr>
                <w:sz w:val="12"/>
                <w:szCs w:val="12"/>
              </w:rPr>
              <w:t>114</w:t>
            </w:r>
          </w:p>
        </w:tc>
        <w:tc>
          <w:tcPr>
            <w:tcW w:w="444" w:type="dxa"/>
            <w:tcMar>
              <w:left w:w="85" w:type="dxa"/>
              <w:right w:w="85" w:type="dxa"/>
            </w:tcMar>
            <w:vAlign w:val="bottom"/>
          </w:tcPr>
          <w:p w14:paraId="7990EB62" w14:textId="77777777" w:rsidR="000F5285" w:rsidRPr="00B56231" w:rsidRDefault="000F5285" w:rsidP="00D44F0A">
            <w:pPr>
              <w:pStyle w:val="TAR"/>
              <w:rPr>
                <w:sz w:val="12"/>
                <w:szCs w:val="12"/>
              </w:rPr>
            </w:pPr>
            <w:r w:rsidRPr="00B56231">
              <w:rPr>
                <w:sz w:val="12"/>
                <w:szCs w:val="12"/>
              </w:rPr>
              <w:t>1037</w:t>
            </w:r>
          </w:p>
        </w:tc>
        <w:tc>
          <w:tcPr>
            <w:tcW w:w="444" w:type="dxa"/>
            <w:tcMar>
              <w:left w:w="85" w:type="dxa"/>
              <w:right w:w="85" w:type="dxa"/>
            </w:tcMar>
            <w:vAlign w:val="bottom"/>
          </w:tcPr>
          <w:p w14:paraId="47A30CDB" w14:textId="77777777" w:rsidR="000F5285" w:rsidRPr="00B56231" w:rsidRDefault="000F5285" w:rsidP="00D44F0A">
            <w:pPr>
              <w:pStyle w:val="TAR"/>
              <w:rPr>
                <w:sz w:val="12"/>
                <w:szCs w:val="12"/>
              </w:rPr>
            </w:pPr>
            <w:r w:rsidRPr="00B56231">
              <w:rPr>
                <w:sz w:val="12"/>
                <w:szCs w:val="12"/>
              </w:rPr>
              <w:t>115</w:t>
            </w:r>
          </w:p>
        </w:tc>
        <w:tc>
          <w:tcPr>
            <w:tcW w:w="444" w:type="dxa"/>
            <w:tcMar>
              <w:left w:w="85" w:type="dxa"/>
              <w:right w:w="85" w:type="dxa"/>
            </w:tcMar>
            <w:vAlign w:val="bottom"/>
          </w:tcPr>
          <w:p w14:paraId="553109F2" w14:textId="77777777" w:rsidR="000F5285" w:rsidRPr="00B56231" w:rsidRDefault="000F5285" w:rsidP="00D44F0A">
            <w:pPr>
              <w:pStyle w:val="TAR"/>
              <w:rPr>
                <w:sz w:val="12"/>
                <w:szCs w:val="12"/>
              </w:rPr>
            </w:pPr>
            <w:r w:rsidRPr="00B56231">
              <w:rPr>
                <w:sz w:val="12"/>
                <w:szCs w:val="12"/>
              </w:rPr>
              <w:t>1036</w:t>
            </w:r>
          </w:p>
        </w:tc>
        <w:tc>
          <w:tcPr>
            <w:tcW w:w="444" w:type="dxa"/>
            <w:tcMar>
              <w:left w:w="85" w:type="dxa"/>
              <w:right w:w="85" w:type="dxa"/>
            </w:tcMar>
            <w:vAlign w:val="bottom"/>
          </w:tcPr>
          <w:p w14:paraId="55576154" w14:textId="77777777" w:rsidR="000F5285" w:rsidRPr="00B56231" w:rsidRDefault="000F5285" w:rsidP="00D44F0A">
            <w:pPr>
              <w:pStyle w:val="TAR"/>
              <w:rPr>
                <w:sz w:val="12"/>
                <w:szCs w:val="12"/>
              </w:rPr>
            </w:pPr>
            <w:r w:rsidRPr="00B56231">
              <w:rPr>
                <w:sz w:val="12"/>
                <w:szCs w:val="12"/>
              </w:rPr>
              <w:t>116</w:t>
            </w:r>
          </w:p>
        </w:tc>
        <w:tc>
          <w:tcPr>
            <w:tcW w:w="444" w:type="dxa"/>
            <w:tcMar>
              <w:left w:w="85" w:type="dxa"/>
              <w:right w:w="85" w:type="dxa"/>
            </w:tcMar>
            <w:vAlign w:val="bottom"/>
          </w:tcPr>
          <w:p w14:paraId="143DBA3F" w14:textId="77777777" w:rsidR="000F5285" w:rsidRPr="00B56231" w:rsidRDefault="000F5285" w:rsidP="00D44F0A">
            <w:pPr>
              <w:pStyle w:val="TAR"/>
              <w:rPr>
                <w:sz w:val="12"/>
                <w:szCs w:val="12"/>
              </w:rPr>
            </w:pPr>
            <w:r w:rsidRPr="00B56231">
              <w:rPr>
                <w:sz w:val="12"/>
                <w:szCs w:val="12"/>
              </w:rPr>
              <w:t>1035</w:t>
            </w:r>
          </w:p>
        </w:tc>
        <w:tc>
          <w:tcPr>
            <w:tcW w:w="444" w:type="dxa"/>
            <w:tcMar>
              <w:left w:w="85" w:type="dxa"/>
              <w:right w:w="85" w:type="dxa"/>
            </w:tcMar>
            <w:vAlign w:val="bottom"/>
          </w:tcPr>
          <w:p w14:paraId="1F1EB77D" w14:textId="77777777" w:rsidR="000F5285" w:rsidRPr="00B56231" w:rsidRDefault="000F5285" w:rsidP="00D44F0A">
            <w:pPr>
              <w:pStyle w:val="TAR"/>
              <w:rPr>
                <w:sz w:val="12"/>
                <w:szCs w:val="12"/>
              </w:rPr>
            </w:pPr>
            <w:r w:rsidRPr="00B56231">
              <w:rPr>
                <w:sz w:val="12"/>
                <w:szCs w:val="12"/>
              </w:rPr>
              <w:t>117</w:t>
            </w:r>
          </w:p>
        </w:tc>
        <w:tc>
          <w:tcPr>
            <w:tcW w:w="444" w:type="dxa"/>
            <w:tcMar>
              <w:left w:w="85" w:type="dxa"/>
              <w:right w:w="85" w:type="dxa"/>
            </w:tcMar>
            <w:vAlign w:val="bottom"/>
          </w:tcPr>
          <w:p w14:paraId="7871FD84" w14:textId="77777777" w:rsidR="000F5285" w:rsidRPr="00B56231" w:rsidRDefault="000F5285" w:rsidP="00D44F0A">
            <w:pPr>
              <w:pStyle w:val="TAR"/>
              <w:rPr>
                <w:sz w:val="12"/>
                <w:szCs w:val="12"/>
              </w:rPr>
            </w:pPr>
            <w:r w:rsidRPr="00B56231">
              <w:rPr>
                <w:sz w:val="12"/>
                <w:szCs w:val="12"/>
              </w:rPr>
              <w:t>1034</w:t>
            </w:r>
          </w:p>
        </w:tc>
        <w:tc>
          <w:tcPr>
            <w:tcW w:w="444" w:type="dxa"/>
            <w:tcMar>
              <w:left w:w="85" w:type="dxa"/>
              <w:right w:w="85" w:type="dxa"/>
            </w:tcMar>
            <w:vAlign w:val="bottom"/>
          </w:tcPr>
          <w:p w14:paraId="48179941" w14:textId="77777777" w:rsidR="000F5285" w:rsidRPr="00B56231" w:rsidRDefault="000F5285" w:rsidP="00D44F0A">
            <w:pPr>
              <w:pStyle w:val="TAR"/>
              <w:rPr>
                <w:sz w:val="12"/>
                <w:szCs w:val="12"/>
              </w:rPr>
            </w:pPr>
            <w:r w:rsidRPr="00B56231">
              <w:rPr>
                <w:sz w:val="12"/>
                <w:szCs w:val="12"/>
              </w:rPr>
              <w:t>118</w:t>
            </w:r>
          </w:p>
        </w:tc>
        <w:tc>
          <w:tcPr>
            <w:tcW w:w="444" w:type="dxa"/>
            <w:tcMar>
              <w:left w:w="85" w:type="dxa"/>
              <w:right w:w="85" w:type="dxa"/>
            </w:tcMar>
            <w:vAlign w:val="bottom"/>
          </w:tcPr>
          <w:p w14:paraId="4C5F2675" w14:textId="77777777" w:rsidR="000F5285" w:rsidRPr="00B56231" w:rsidRDefault="000F5285" w:rsidP="00D44F0A">
            <w:pPr>
              <w:pStyle w:val="TAR"/>
              <w:rPr>
                <w:sz w:val="12"/>
                <w:szCs w:val="12"/>
              </w:rPr>
            </w:pPr>
            <w:r w:rsidRPr="00B56231">
              <w:rPr>
                <w:sz w:val="12"/>
                <w:szCs w:val="12"/>
              </w:rPr>
              <w:t>1033</w:t>
            </w:r>
          </w:p>
        </w:tc>
        <w:tc>
          <w:tcPr>
            <w:tcW w:w="444" w:type="dxa"/>
            <w:tcMar>
              <w:left w:w="85" w:type="dxa"/>
              <w:right w:w="85" w:type="dxa"/>
            </w:tcMar>
            <w:vAlign w:val="bottom"/>
          </w:tcPr>
          <w:p w14:paraId="79533A28" w14:textId="77777777" w:rsidR="000F5285" w:rsidRPr="00B56231" w:rsidRDefault="000F5285" w:rsidP="00D44F0A">
            <w:pPr>
              <w:pStyle w:val="TAR"/>
              <w:rPr>
                <w:sz w:val="12"/>
                <w:szCs w:val="12"/>
              </w:rPr>
            </w:pPr>
            <w:r w:rsidRPr="00B56231">
              <w:rPr>
                <w:sz w:val="12"/>
                <w:szCs w:val="12"/>
              </w:rPr>
              <w:t>119</w:t>
            </w:r>
          </w:p>
        </w:tc>
        <w:tc>
          <w:tcPr>
            <w:tcW w:w="444" w:type="dxa"/>
            <w:tcMar>
              <w:left w:w="85" w:type="dxa"/>
              <w:right w:w="85" w:type="dxa"/>
            </w:tcMar>
            <w:vAlign w:val="bottom"/>
          </w:tcPr>
          <w:p w14:paraId="08EB00B4" w14:textId="77777777" w:rsidR="000F5285" w:rsidRPr="00B56231" w:rsidRDefault="000F5285" w:rsidP="00D44F0A">
            <w:pPr>
              <w:pStyle w:val="TAR"/>
              <w:rPr>
                <w:sz w:val="12"/>
                <w:szCs w:val="12"/>
              </w:rPr>
            </w:pPr>
            <w:r w:rsidRPr="00B56231">
              <w:rPr>
                <w:sz w:val="12"/>
                <w:szCs w:val="12"/>
              </w:rPr>
              <w:t>1032</w:t>
            </w:r>
          </w:p>
        </w:tc>
        <w:tc>
          <w:tcPr>
            <w:tcW w:w="444" w:type="dxa"/>
            <w:tcMar>
              <w:left w:w="85" w:type="dxa"/>
              <w:right w:w="85" w:type="dxa"/>
            </w:tcMar>
            <w:vAlign w:val="bottom"/>
          </w:tcPr>
          <w:p w14:paraId="3A86A9B8" w14:textId="77777777" w:rsidR="000F5285" w:rsidRPr="00B56231" w:rsidRDefault="000F5285" w:rsidP="00D44F0A">
            <w:pPr>
              <w:pStyle w:val="TAR"/>
              <w:rPr>
                <w:sz w:val="12"/>
                <w:szCs w:val="12"/>
              </w:rPr>
            </w:pPr>
            <w:r w:rsidRPr="00B56231">
              <w:rPr>
                <w:sz w:val="12"/>
                <w:szCs w:val="12"/>
              </w:rPr>
              <w:t>120</w:t>
            </w:r>
          </w:p>
        </w:tc>
        <w:tc>
          <w:tcPr>
            <w:tcW w:w="444" w:type="dxa"/>
            <w:tcMar>
              <w:left w:w="85" w:type="dxa"/>
              <w:right w:w="85" w:type="dxa"/>
            </w:tcMar>
            <w:vAlign w:val="bottom"/>
          </w:tcPr>
          <w:p w14:paraId="5B29D7C0" w14:textId="77777777" w:rsidR="000F5285" w:rsidRPr="00B56231" w:rsidRDefault="000F5285" w:rsidP="00D44F0A">
            <w:pPr>
              <w:pStyle w:val="TAR"/>
              <w:rPr>
                <w:sz w:val="12"/>
                <w:szCs w:val="12"/>
              </w:rPr>
            </w:pPr>
            <w:r w:rsidRPr="00B56231">
              <w:rPr>
                <w:sz w:val="12"/>
                <w:szCs w:val="12"/>
              </w:rPr>
              <w:t>1031</w:t>
            </w:r>
          </w:p>
        </w:tc>
      </w:tr>
      <w:tr w:rsidR="000F5285" w:rsidRPr="00B56231" w14:paraId="37F3422E" w14:textId="77777777" w:rsidTr="00D44F0A">
        <w:trPr>
          <w:jc w:val="center"/>
        </w:trPr>
        <w:tc>
          <w:tcPr>
            <w:tcW w:w="761" w:type="dxa"/>
            <w:tcMar>
              <w:left w:w="85" w:type="dxa"/>
              <w:right w:w="85" w:type="dxa"/>
            </w:tcMar>
          </w:tcPr>
          <w:p w14:paraId="0A50E36C" w14:textId="77777777" w:rsidR="000F5285" w:rsidRPr="00B56231" w:rsidRDefault="000F5285" w:rsidP="00D44F0A">
            <w:pPr>
              <w:pStyle w:val="TAL"/>
              <w:jc w:val="center"/>
              <w:rPr>
                <w:sz w:val="12"/>
                <w:szCs w:val="12"/>
              </w:rPr>
            </w:pPr>
            <w:r w:rsidRPr="00B56231">
              <w:rPr>
                <w:sz w:val="12"/>
                <w:szCs w:val="12"/>
              </w:rPr>
              <w:t>240-259</w:t>
            </w:r>
          </w:p>
        </w:tc>
        <w:tc>
          <w:tcPr>
            <w:tcW w:w="445" w:type="dxa"/>
            <w:tcMar>
              <w:left w:w="85" w:type="dxa"/>
              <w:right w:w="85" w:type="dxa"/>
            </w:tcMar>
            <w:vAlign w:val="bottom"/>
          </w:tcPr>
          <w:p w14:paraId="5C316C97" w14:textId="77777777" w:rsidR="000F5285" w:rsidRPr="00B56231" w:rsidRDefault="000F5285" w:rsidP="00D44F0A">
            <w:pPr>
              <w:pStyle w:val="TAR"/>
              <w:rPr>
                <w:sz w:val="12"/>
                <w:szCs w:val="12"/>
              </w:rPr>
            </w:pPr>
            <w:r w:rsidRPr="00B56231">
              <w:rPr>
                <w:sz w:val="12"/>
                <w:szCs w:val="12"/>
              </w:rPr>
              <w:t>121</w:t>
            </w:r>
          </w:p>
        </w:tc>
        <w:tc>
          <w:tcPr>
            <w:tcW w:w="445" w:type="dxa"/>
            <w:tcMar>
              <w:left w:w="85" w:type="dxa"/>
              <w:right w:w="85" w:type="dxa"/>
            </w:tcMar>
            <w:vAlign w:val="bottom"/>
          </w:tcPr>
          <w:p w14:paraId="6F1FCC32" w14:textId="77777777" w:rsidR="000F5285" w:rsidRPr="00B56231" w:rsidRDefault="000F5285" w:rsidP="00D44F0A">
            <w:pPr>
              <w:pStyle w:val="TAR"/>
              <w:rPr>
                <w:sz w:val="12"/>
                <w:szCs w:val="12"/>
              </w:rPr>
            </w:pPr>
            <w:r w:rsidRPr="00B56231">
              <w:rPr>
                <w:sz w:val="12"/>
                <w:szCs w:val="12"/>
              </w:rPr>
              <w:t>1030</w:t>
            </w:r>
          </w:p>
        </w:tc>
        <w:tc>
          <w:tcPr>
            <w:tcW w:w="445" w:type="dxa"/>
            <w:tcMar>
              <w:left w:w="85" w:type="dxa"/>
              <w:right w:w="85" w:type="dxa"/>
            </w:tcMar>
            <w:vAlign w:val="bottom"/>
          </w:tcPr>
          <w:p w14:paraId="31E99738" w14:textId="77777777" w:rsidR="000F5285" w:rsidRPr="00B56231" w:rsidRDefault="000F5285" w:rsidP="00D44F0A">
            <w:pPr>
              <w:pStyle w:val="TAR"/>
              <w:rPr>
                <w:sz w:val="12"/>
                <w:szCs w:val="12"/>
              </w:rPr>
            </w:pPr>
            <w:r w:rsidRPr="00B56231">
              <w:rPr>
                <w:sz w:val="12"/>
                <w:szCs w:val="12"/>
              </w:rPr>
              <w:t>122</w:t>
            </w:r>
          </w:p>
        </w:tc>
        <w:tc>
          <w:tcPr>
            <w:tcW w:w="445" w:type="dxa"/>
            <w:tcMar>
              <w:left w:w="85" w:type="dxa"/>
              <w:right w:w="85" w:type="dxa"/>
            </w:tcMar>
            <w:vAlign w:val="bottom"/>
          </w:tcPr>
          <w:p w14:paraId="695B1F53" w14:textId="77777777" w:rsidR="000F5285" w:rsidRPr="00B56231" w:rsidRDefault="000F5285" w:rsidP="00D44F0A">
            <w:pPr>
              <w:pStyle w:val="TAR"/>
              <w:rPr>
                <w:sz w:val="12"/>
                <w:szCs w:val="12"/>
              </w:rPr>
            </w:pPr>
            <w:r w:rsidRPr="00B56231">
              <w:rPr>
                <w:sz w:val="12"/>
                <w:szCs w:val="12"/>
              </w:rPr>
              <w:t>1029</w:t>
            </w:r>
          </w:p>
        </w:tc>
        <w:tc>
          <w:tcPr>
            <w:tcW w:w="445" w:type="dxa"/>
            <w:tcMar>
              <w:left w:w="85" w:type="dxa"/>
              <w:right w:w="85" w:type="dxa"/>
            </w:tcMar>
            <w:vAlign w:val="bottom"/>
          </w:tcPr>
          <w:p w14:paraId="67CDA724" w14:textId="77777777" w:rsidR="000F5285" w:rsidRPr="00B56231" w:rsidRDefault="000F5285" w:rsidP="00D44F0A">
            <w:pPr>
              <w:pStyle w:val="TAR"/>
              <w:rPr>
                <w:sz w:val="12"/>
                <w:szCs w:val="12"/>
              </w:rPr>
            </w:pPr>
            <w:r w:rsidRPr="00B56231">
              <w:rPr>
                <w:sz w:val="12"/>
                <w:szCs w:val="12"/>
              </w:rPr>
              <w:t>123</w:t>
            </w:r>
          </w:p>
        </w:tc>
        <w:tc>
          <w:tcPr>
            <w:tcW w:w="444" w:type="dxa"/>
            <w:tcMar>
              <w:left w:w="85" w:type="dxa"/>
              <w:right w:w="85" w:type="dxa"/>
            </w:tcMar>
            <w:vAlign w:val="bottom"/>
          </w:tcPr>
          <w:p w14:paraId="5791F0CF" w14:textId="77777777" w:rsidR="000F5285" w:rsidRPr="00B56231" w:rsidRDefault="000F5285" w:rsidP="00D44F0A">
            <w:pPr>
              <w:pStyle w:val="TAR"/>
              <w:rPr>
                <w:sz w:val="12"/>
                <w:szCs w:val="12"/>
              </w:rPr>
            </w:pPr>
            <w:r w:rsidRPr="00B56231">
              <w:rPr>
                <w:sz w:val="12"/>
                <w:szCs w:val="12"/>
              </w:rPr>
              <w:t>1028</w:t>
            </w:r>
          </w:p>
        </w:tc>
        <w:tc>
          <w:tcPr>
            <w:tcW w:w="444" w:type="dxa"/>
            <w:tcMar>
              <w:left w:w="85" w:type="dxa"/>
              <w:right w:w="85" w:type="dxa"/>
            </w:tcMar>
            <w:vAlign w:val="bottom"/>
          </w:tcPr>
          <w:p w14:paraId="14D02226" w14:textId="77777777" w:rsidR="000F5285" w:rsidRPr="00B56231" w:rsidRDefault="000F5285" w:rsidP="00D44F0A">
            <w:pPr>
              <w:pStyle w:val="TAR"/>
              <w:rPr>
                <w:sz w:val="12"/>
                <w:szCs w:val="12"/>
              </w:rPr>
            </w:pPr>
            <w:r w:rsidRPr="00B56231">
              <w:rPr>
                <w:sz w:val="12"/>
                <w:szCs w:val="12"/>
              </w:rPr>
              <w:t>124</w:t>
            </w:r>
          </w:p>
        </w:tc>
        <w:tc>
          <w:tcPr>
            <w:tcW w:w="444" w:type="dxa"/>
            <w:tcMar>
              <w:left w:w="85" w:type="dxa"/>
              <w:right w:w="85" w:type="dxa"/>
            </w:tcMar>
            <w:vAlign w:val="bottom"/>
          </w:tcPr>
          <w:p w14:paraId="0FBAC354" w14:textId="77777777" w:rsidR="000F5285" w:rsidRPr="00B56231" w:rsidRDefault="000F5285" w:rsidP="00D44F0A">
            <w:pPr>
              <w:pStyle w:val="TAR"/>
              <w:rPr>
                <w:sz w:val="12"/>
                <w:szCs w:val="12"/>
              </w:rPr>
            </w:pPr>
            <w:r w:rsidRPr="00B56231">
              <w:rPr>
                <w:sz w:val="12"/>
                <w:szCs w:val="12"/>
              </w:rPr>
              <w:t>1027</w:t>
            </w:r>
          </w:p>
        </w:tc>
        <w:tc>
          <w:tcPr>
            <w:tcW w:w="444" w:type="dxa"/>
            <w:tcMar>
              <w:left w:w="85" w:type="dxa"/>
              <w:right w:w="85" w:type="dxa"/>
            </w:tcMar>
            <w:vAlign w:val="bottom"/>
          </w:tcPr>
          <w:p w14:paraId="0AE437D9" w14:textId="77777777" w:rsidR="000F5285" w:rsidRPr="00B56231" w:rsidRDefault="000F5285" w:rsidP="00D44F0A">
            <w:pPr>
              <w:pStyle w:val="TAR"/>
              <w:rPr>
                <w:sz w:val="12"/>
                <w:szCs w:val="12"/>
              </w:rPr>
            </w:pPr>
            <w:r w:rsidRPr="00B56231">
              <w:rPr>
                <w:sz w:val="12"/>
                <w:szCs w:val="12"/>
              </w:rPr>
              <w:t>125</w:t>
            </w:r>
          </w:p>
        </w:tc>
        <w:tc>
          <w:tcPr>
            <w:tcW w:w="444" w:type="dxa"/>
            <w:tcMar>
              <w:left w:w="85" w:type="dxa"/>
              <w:right w:w="85" w:type="dxa"/>
            </w:tcMar>
            <w:vAlign w:val="bottom"/>
          </w:tcPr>
          <w:p w14:paraId="703F3A80" w14:textId="77777777" w:rsidR="000F5285" w:rsidRPr="00B56231" w:rsidRDefault="000F5285" w:rsidP="00D44F0A">
            <w:pPr>
              <w:pStyle w:val="TAR"/>
              <w:rPr>
                <w:sz w:val="12"/>
                <w:szCs w:val="12"/>
              </w:rPr>
            </w:pPr>
            <w:r w:rsidRPr="00B56231">
              <w:rPr>
                <w:sz w:val="12"/>
                <w:szCs w:val="12"/>
              </w:rPr>
              <w:t>1026</w:t>
            </w:r>
          </w:p>
        </w:tc>
        <w:tc>
          <w:tcPr>
            <w:tcW w:w="444" w:type="dxa"/>
            <w:tcMar>
              <w:left w:w="85" w:type="dxa"/>
              <w:right w:w="85" w:type="dxa"/>
            </w:tcMar>
            <w:vAlign w:val="bottom"/>
          </w:tcPr>
          <w:p w14:paraId="44B422F5" w14:textId="77777777" w:rsidR="000F5285" w:rsidRPr="00B56231" w:rsidRDefault="000F5285" w:rsidP="00D44F0A">
            <w:pPr>
              <w:pStyle w:val="TAR"/>
              <w:rPr>
                <w:sz w:val="12"/>
                <w:szCs w:val="12"/>
              </w:rPr>
            </w:pPr>
            <w:r w:rsidRPr="00B56231">
              <w:rPr>
                <w:sz w:val="12"/>
                <w:szCs w:val="12"/>
              </w:rPr>
              <w:t>126</w:t>
            </w:r>
          </w:p>
        </w:tc>
        <w:tc>
          <w:tcPr>
            <w:tcW w:w="444" w:type="dxa"/>
            <w:tcMar>
              <w:left w:w="85" w:type="dxa"/>
              <w:right w:w="85" w:type="dxa"/>
            </w:tcMar>
            <w:vAlign w:val="bottom"/>
          </w:tcPr>
          <w:p w14:paraId="4DADDE8E" w14:textId="77777777" w:rsidR="000F5285" w:rsidRPr="00B56231" w:rsidRDefault="000F5285" w:rsidP="00D44F0A">
            <w:pPr>
              <w:pStyle w:val="TAR"/>
              <w:rPr>
                <w:sz w:val="12"/>
                <w:szCs w:val="12"/>
              </w:rPr>
            </w:pPr>
            <w:r w:rsidRPr="00B56231">
              <w:rPr>
                <w:sz w:val="12"/>
                <w:szCs w:val="12"/>
              </w:rPr>
              <w:t>1025</w:t>
            </w:r>
          </w:p>
        </w:tc>
        <w:tc>
          <w:tcPr>
            <w:tcW w:w="444" w:type="dxa"/>
            <w:tcMar>
              <w:left w:w="85" w:type="dxa"/>
              <w:right w:w="85" w:type="dxa"/>
            </w:tcMar>
            <w:vAlign w:val="bottom"/>
          </w:tcPr>
          <w:p w14:paraId="223FC75A" w14:textId="77777777" w:rsidR="000F5285" w:rsidRPr="00B56231" w:rsidRDefault="000F5285" w:rsidP="00D44F0A">
            <w:pPr>
              <w:pStyle w:val="TAR"/>
              <w:rPr>
                <w:sz w:val="12"/>
                <w:szCs w:val="12"/>
              </w:rPr>
            </w:pPr>
            <w:r w:rsidRPr="00B56231">
              <w:rPr>
                <w:sz w:val="12"/>
                <w:szCs w:val="12"/>
              </w:rPr>
              <w:t>127</w:t>
            </w:r>
          </w:p>
        </w:tc>
        <w:tc>
          <w:tcPr>
            <w:tcW w:w="444" w:type="dxa"/>
            <w:tcMar>
              <w:left w:w="85" w:type="dxa"/>
              <w:right w:w="85" w:type="dxa"/>
            </w:tcMar>
            <w:vAlign w:val="bottom"/>
          </w:tcPr>
          <w:p w14:paraId="03CF9267" w14:textId="77777777" w:rsidR="000F5285" w:rsidRPr="00B56231" w:rsidRDefault="000F5285" w:rsidP="00D44F0A">
            <w:pPr>
              <w:pStyle w:val="TAR"/>
              <w:rPr>
                <w:sz w:val="12"/>
                <w:szCs w:val="12"/>
              </w:rPr>
            </w:pPr>
            <w:r w:rsidRPr="00B56231">
              <w:rPr>
                <w:sz w:val="12"/>
                <w:szCs w:val="12"/>
              </w:rPr>
              <w:t>1024</w:t>
            </w:r>
          </w:p>
        </w:tc>
        <w:tc>
          <w:tcPr>
            <w:tcW w:w="444" w:type="dxa"/>
            <w:tcMar>
              <w:left w:w="85" w:type="dxa"/>
              <w:right w:w="85" w:type="dxa"/>
            </w:tcMar>
            <w:vAlign w:val="bottom"/>
          </w:tcPr>
          <w:p w14:paraId="4D303091" w14:textId="77777777" w:rsidR="000F5285" w:rsidRPr="00B56231" w:rsidRDefault="000F5285" w:rsidP="00D44F0A">
            <w:pPr>
              <w:pStyle w:val="TAR"/>
              <w:rPr>
                <w:sz w:val="12"/>
                <w:szCs w:val="12"/>
              </w:rPr>
            </w:pPr>
            <w:r w:rsidRPr="00B56231">
              <w:rPr>
                <w:sz w:val="12"/>
                <w:szCs w:val="12"/>
              </w:rPr>
              <w:t>128</w:t>
            </w:r>
          </w:p>
        </w:tc>
        <w:tc>
          <w:tcPr>
            <w:tcW w:w="444" w:type="dxa"/>
            <w:tcMar>
              <w:left w:w="85" w:type="dxa"/>
              <w:right w:w="85" w:type="dxa"/>
            </w:tcMar>
            <w:vAlign w:val="bottom"/>
          </w:tcPr>
          <w:p w14:paraId="4CC3F887" w14:textId="77777777" w:rsidR="000F5285" w:rsidRPr="00B56231" w:rsidRDefault="000F5285" w:rsidP="00D44F0A">
            <w:pPr>
              <w:pStyle w:val="TAR"/>
              <w:rPr>
                <w:sz w:val="12"/>
                <w:szCs w:val="12"/>
              </w:rPr>
            </w:pPr>
            <w:r w:rsidRPr="00B56231">
              <w:rPr>
                <w:sz w:val="12"/>
                <w:szCs w:val="12"/>
              </w:rPr>
              <w:t>1023</w:t>
            </w:r>
          </w:p>
        </w:tc>
        <w:tc>
          <w:tcPr>
            <w:tcW w:w="444" w:type="dxa"/>
            <w:tcMar>
              <w:left w:w="85" w:type="dxa"/>
              <w:right w:w="85" w:type="dxa"/>
            </w:tcMar>
            <w:vAlign w:val="bottom"/>
          </w:tcPr>
          <w:p w14:paraId="15222252" w14:textId="77777777" w:rsidR="000F5285" w:rsidRPr="00B56231" w:rsidRDefault="000F5285" w:rsidP="00D44F0A">
            <w:pPr>
              <w:pStyle w:val="TAR"/>
              <w:rPr>
                <w:sz w:val="12"/>
                <w:szCs w:val="12"/>
              </w:rPr>
            </w:pPr>
            <w:r w:rsidRPr="00B56231">
              <w:rPr>
                <w:sz w:val="12"/>
                <w:szCs w:val="12"/>
              </w:rPr>
              <w:t>129</w:t>
            </w:r>
          </w:p>
        </w:tc>
        <w:tc>
          <w:tcPr>
            <w:tcW w:w="444" w:type="dxa"/>
            <w:tcMar>
              <w:left w:w="85" w:type="dxa"/>
              <w:right w:w="85" w:type="dxa"/>
            </w:tcMar>
            <w:vAlign w:val="bottom"/>
          </w:tcPr>
          <w:p w14:paraId="598B5E02" w14:textId="77777777" w:rsidR="000F5285" w:rsidRPr="00B56231" w:rsidRDefault="000F5285" w:rsidP="00D44F0A">
            <w:pPr>
              <w:pStyle w:val="TAR"/>
              <w:rPr>
                <w:sz w:val="12"/>
                <w:szCs w:val="12"/>
              </w:rPr>
            </w:pPr>
            <w:r w:rsidRPr="00B56231">
              <w:rPr>
                <w:sz w:val="12"/>
                <w:szCs w:val="12"/>
              </w:rPr>
              <w:t>1022</w:t>
            </w:r>
          </w:p>
        </w:tc>
        <w:tc>
          <w:tcPr>
            <w:tcW w:w="444" w:type="dxa"/>
            <w:tcMar>
              <w:left w:w="85" w:type="dxa"/>
              <w:right w:w="85" w:type="dxa"/>
            </w:tcMar>
            <w:vAlign w:val="bottom"/>
          </w:tcPr>
          <w:p w14:paraId="52A251BC" w14:textId="77777777" w:rsidR="000F5285" w:rsidRPr="00B56231" w:rsidRDefault="000F5285" w:rsidP="00D44F0A">
            <w:pPr>
              <w:pStyle w:val="TAR"/>
              <w:rPr>
                <w:sz w:val="12"/>
                <w:szCs w:val="12"/>
              </w:rPr>
            </w:pPr>
            <w:r w:rsidRPr="00B56231">
              <w:rPr>
                <w:sz w:val="12"/>
                <w:szCs w:val="12"/>
              </w:rPr>
              <w:t>130</w:t>
            </w:r>
          </w:p>
        </w:tc>
        <w:tc>
          <w:tcPr>
            <w:tcW w:w="444" w:type="dxa"/>
            <w:tcMar>
              <w:left w:w="85" w:type="dxa"/>
              <w:right w:w="85" w:type="dxa"/>
            </w:tcMar>
            <w:vAlign w:val="bottom"/>
          </w:tcPr>
          <w:p w14:paraId="38267F6D" w14:textId="77777777" w:rsidR="000F5285" w:rsidRPr="00B56231" w:rsidRDefault="000F5285" w:rsidP="00D44F0A">
            <w:pPr>
              <w:pStyle w:val="TAR"/>
              <w:rPr>
                <w:sz w:val="12"/>
                <w:szCs w:val="12"/>
              </w:rPr>
            </w:pPr>
            <w:r w:rsidRPr="00B56231">
              <w:rPr>
                <w:sz w:val="12"/>
                <w:szCs w:val="12"/>
              </w:rPr>
              <w:t>1021</w:t>
            </w:r>
          </w:p>
        </w:tc>
      </w:tr>
      <w:tr w:rsidR="000F5285" w:rsidRPr="00B56231" w14:paraId="4AF56E1C" w14:textId="77777777" w:rsidTr="00D44F0A">
        <w:trPr>
          <w:jc w:val="center"/>
        </w:trPr>
        <w:tc>
          <w:tcPr>
            <w:tcW w:w="761" w:type="dxa"/>
            <w:tcMar>
              <w:left w:w="85" w:type="dxa"/>
              <w:right w:w="85" w:type="dxa"/>
            </w:tcMar>
          </w:tcPr>
          <w:p w14:paraId="0A3EA06D" w14:textId="77777777" w:rsidR="000F5285" w:rsidRPr="00B56231" w:rsidRDefault="000F5285" w:rsidP="00D44F0A">
            <w:pPr>
              <w:pStyle w:val="TAL"/>
              <w:jc w:val="center"/>
              <w:rPr>
                <w:sz w:val="12"/>
                <w:szCs w:val="12"/>
              </w:rPr>
            </w:pPr>
            <w:r w:rsidRPr="00B56231">
              <w:rPr>
                <w:sz w:val="12"/>
                <w:szCs w:val="12"/>
              </w:rPr>
              <w:t>260-279</w:t>
            </w:r>
          </w:p>
        </w:tc>
        <w:tc>
          <w:tcPr>
            <w:tcW w:w="445" w:type="dxa"/>
            <w:tcMar>
              <w:left w:w="85" w:type="dxa"/>
              <w:right w:w="85" w:type="dxa"/>
            </w:tcMar>
            <w:vAlign w:val="bottom"/>
          </w:tcPr>
          <w:p w14:paraId="1F9D348A" w14:textId="77777777" w:rsidR="000F5285" w:rsidRPr="00B56231" w:rsidRDefault="000F5285" w:rsidP="00D44F0A">
            <w:pPr>
              <w:pStyle w:val="TAR"/>
              <w:rPr>
                <w:sz w:val="12"/>
                <w:szCs w:val="12"/>
              </w:rPr>
            </w:pPr>
            <w:r w:rsidRPr="00B56231">
              <w:rPr>
                <w:sz w:val="12"/>
                <w:szCs w:val="12"/>
              </w:rPr>
              <w:t>131</w:t>
            </w:r>
          </w:p>
        </w:tc>
        <w:tc>
          <w:tcPr>
            <w:tcW w:w="445" w:type="dxa"/>
            <w:tcMar>
              <w:left w:w="85" w:type="dxa"/>
              <w:right w:w="85" w:type="dxa"/>
            </w:tcMar>
            <w:vAlign w:val="bottom"/>
          </w:tcPr>
          <w:p w14:paraId="6CF55BC9" w14:textId="77777777" w:rsidR="000F5285" w:rsidRPr="00B56231" w:rsidRDefault="000F5285" w:rsidP="00D44F0A">
            <w:pPr>
              <w:pStyle w:val="TAR"/>
              <w:rPr>
                <w:sz w:val="12"/>
                <w:szCs w:val="12"/>
              </w:rPr>
            </w:pPr>
            <w:r w:rsidRPr="00B56231">
              <w:rPr>
                <w:sz w:val="12"/>
                <w:szCs w:val="12"/>
              </w:rPr>
              <w:t>1020</w:t>
            </w:r>
          </w:p>
        </w:tc>
        <w:tc>
          <w:tcPr>
            <w:tcW w:w="445" w:type="dxa"/>
            <w:tcMar>
              <w:left w:w="85" w:type="dxa"/>
              <w:right w:w="85" w:type="dxa"/>
            </w:tcMar>
            <w:vAlign w:val="bottom"/>
          </w:tcPr>
          <w:p w14:paraId="1BCF1D11" w14:textId="77777777" w:rsidR="000F5285" w:rsidRPr="00B56231" w:rsidRDefault="000F5285" w:rsidP="00D44F0A">
            <w:pPr>
              <w:pStyle w:val="TAR"/>
              <w:rPr>
                <w:sz w:val="12"/>
                <w:szCs w:val="12"/>
              </w:rPr>
            </w:pPr>
            <w:r w:rsidRPr="00B56231">
              <w:rPr>
                <w:sz w:val="12"/>
                <w:szCs w:val="12"/>
              </w:rPr>
              <w:t>132</w:t>
            </w:r>
          </w:p>
        </w:tc>
        <w:tc>
          <w:tcPr>
            <w:tcW w:w="445" w:type="dxa"/>
            <w:tcMar>
              <w:left w:w="85" w:type="dxa"/>
              <w:right w:w="85" w:type="dxa"/>
            </w:tcMar>
            <w:vAlign w:val="bottom"/>
          </w:tcPr>
          <w:p w14:paraId="739AD024" w14:textId="77777777" w:rsidR="000F5285" w:rsidRPr="00B56231" w:rsidRDefault="000F5285" w:rsidP="00D44F0A">
            <w:pPr>
              <w:pStyle w:val="TAR"/>
              <w:rPr>
                <w:sz w:val="12"/>
                <w:szCs w:val="12"/>
              </w:rPr>
            </w:pPr>
            <w:r w:rsidRPr="00B56231">
              <w:rPr>
                <w:sz w:val="12"/>
                <w:szCs w:val="12"/>
              </w:rPr>
              <w:t>1019</w:t>
            </w:r>
          </w:p>
        </w:tc>
        <w:tc>
          <w:tcPr>
            <w:tcW w:w="445" w:type="dxa"/>
            <w:tcMar>
              <w:left w:w="85" w:type="dxa"/>
              <w:right w:w="85" w:type="dxa"/>
            </w:tcMar>
            <w:vAlign w:val="bottom"/>
          </w:tcPr>
          <w:p w14:paraId="152FF369" w14:textId="77777777" w:rsidR="000F5285" w:rsidRPr="00B56231" w:rsidRDefault="000F5285" w:rsidP="00D44F0A">
            <w:pPr>
              <w:pStyle w:val="TAR"/>
              <w:rPr>
                <w:sz w:val="12"/>
                <w:szCs w:val="12"/>
              </w:rPr>
            </w:pPr>
            <w:r w:rsidRPr="00B56231">
              <w:rPr>
                <w:sz w:val="12"/>
                <w:szCs w:val="12"/>
              </w:rPr>
              <w:t>133</w:t>
            </w:r>
          </w:p>
        </w:tc>
        <w:tc>
          <w:tcPr>
            <w:tcW w:w="444" w:type="dxa"/>
            <w:tcMar>
              <w:left w:w="85" w:type="dxa"/>
              <w:right w:w="85" w:type="dxa"/>
            </w:tcMar>
            <w:vAlign w:val="bottom"/>
          </w:tcPr>
          <w:p w14:paraId="6B99C035" w14:textId="77777777" w:rsidR="000F5285" w:rsidRPr="00B56231" w:rsidRDefault="000F5285" w:rsidP="00D44F0A">
            <w:pPr>
              <w:pStyle w:val="TAR"/>
              <w:rPr>
                <w:sz w:val="12"/>
                <w:szCs w:val="12"/>
              </w:rPr>
            </w:pPr>
            <w:r w:rsidRPr="00B56231">
              <w:rPr>
                <w:sz w:val="12"/>
                <w:szCs w:val="12"/>
              </w:rPr>
              <w:t>1018</w:t>
            </w:r>
          </w:p>
        </w:tc>
        <w:tc>
          <w:tcPr>
            <w:tcW w:w="444" w:type="dxa"/>
            <w:tcMar>
              <w:left w:w="85" w:type="dxa"/>
              <w:right w:w="85" w:type="dxa"/>
            </w:tcMar>
            <w:vAlign w:val="bottom"/>
          </w:tcPr>
          <w:p w14:paraId="046FB2E2" w14:textId="77777777" w:rsidR="000F5285" w:rsidRPr="00B56231" w:rsidRDefault="000F5285" w:rsidP="00D44F0A">
            <w:pPr>
              <w:pStyle w:val="TAR"/>
              <w:rPr>
                <w:sz w:val="12"/>
                <w:szCs w:val="12"/>
              </w:rPr>
            </w:pPr>
            <w:r w:rsidRPr="00B56231">
              <w:rPr>
                <w:sz w:val="12"/>
                <w:szCs w:val="12"/>
              </w:rPr>
              <w:t>134</w:t>
            </w:r>
          </w:p>
        </w:tc>
        <w:tc>
          <w:tcPr>
            <w:tcW w:w="444" w:type="dxa"/>
            <w:tcMar>
              <w:left w:w="85" w:type="dxa"/>
              <w:right w:w="85" w:type="dxa"/>
            </w:tcMar>
            <w:vAlign w:val="bottom"/>
          </w:tcPr>
          <w:p w14:paraId="4C2E44DE" w14:textId="77777777" w:rsidR="000F5285" w:rsidRPr="00B56231" w:rsidRDefault="000F5285" w:rsidP="00D44F0A">
            <w:pPr>
              <w:pStyle w:val="TAR"/>
              <w:rPr>
                <w:sz w:val="12"/>
                <w:szCs w:val="12"/>
              </w:rPr>
            </w:pPr>
            <w:r w:rsidRPr="00B56231">
              <w:rPr>
                <w:sz w:val="12"/>
                <w:szCs w:val="12"/>
              </w:rPr>
              <w:t>1017</w:t>
            </w:r>
          </w:p>
        </w:tc>
        <w:tc>
          <w:tcPr>
            <w:tcW w:w="444" w:type="dxa"/>
            <w:tcMar>
              <w:left w:w="85" w:type="dxa"/>
              <w:right w:w="85" w:type="dxa"/>
            </w:tcMar>
            <w:vAlign w:val="bottom"/>
          </w:tcPr>
          <w:p w14:paraId="2614DE67" w14:textId="77777777" w:rsidR="000F5285" w:rsidRPr="00B56231" w:rsidRDefault="000F5285" w:rsidP="00D44F0A">
            <w:pPr>
              <w:pStyle w:val="TAR"/>
              <w:rPr>
                <w:sz w:val="12"/>
                <w:szCs w:val="12"/>
              </w:rPr>
            </w:pPr>
            <w:r w:rsidRPr="00B56231">
              <w:rPr>
                <w:sz w:val="12"/>
                <w:szCs w:val="12"/>
              </w:rPr>
              <w:t>135</w:t>
            </w:r>
          </w:p>
        </w:tc>
        <w:tc>
          <w:tcPr>
            <w:tcW w:w="444" w:type="dxa"/>
            <w:tcMar>
              <w:left w:w="85" w:type="dxa"/>
              <w:right w:w="85" w:type="dxa"/>
            </w:tcMar>
            <w:vAlign w:val="bottom"/>
          </w:tcPr>
          <w:p w14:paraId="09A4E286" w14:textId="77777777" w:rsidR="000F5285" w:rsidRPr="00B56231" w:rsidRDefault="000F5285" w:rsidP="00D44F0A">
            <w:pPr>
              <w:pStyle w:val="TAR"/>
              <w:rPr>
                <w:sz w:val="12"/>
                <w:szCs w:val="12"/>
              </w:rPr>
            </w:pPr>
            <w:r w:rsidRPr="00B56231">
              <w:rPr>
                <w:sz w:val="12"/>
                <w:szCs w:val="12"/>
              </w:rPr>
              <w:t>1016</w:t>
            </w:r>
          </w:p>
        </w:tc>
        <w:tc>
          <w:tcPr>
            <w:tcW w:w="444" w:type="dxa"/>
            <w:tcMar>
              <w:left w:w="85" w:type="dxa"/>
              <w:right w:w="85" w:type="dxa"/>
            </w:tcMar>
            <w:vAlign w:val="bottom"/>
          </w:tcPr>
          <w:p w14:paraId="1592DEA3" w14:textId="77777777" w:rsidR="000F5285" w:rsidRPr="00B56231" w:rsidRDefault="000F5285" w:rsidP="00D44F0A">
            <w:pPr>
              <w:pStyle w:val="TAR"/>
              <w:rPr>
                <w:sz w:val="12"/>
                <w:szCs w:val="12"/>
              </w:rPr>
            </w:pPr>
            <w:r w:rsidRPr="00B56231">
              <w:rPr>
                <w:sz w:val="12"/>
                <w:szCs w:val="12"/>
              </w:rPr>
              <w:t>136</w:t>
            </w:r>
          </w:p>
        </w:tc>
        <w:tc>
          <w:tcPr>
            <w:tcW w:w="444" w:type="dxa"/>
            <w:tcMar>
              <w:left w:w="85" w:type="dxa"/>
              <w:right w:w="85" w:type="dxa"/>
            </w:tcMar>
            <w:vAlign w:val="bottom"/>
          </w:tcPr>
          <w:p w14:paraId="3E73D048" w14:textId="77777777" w:rsidR="000F5285" w:rsidRPr="00B56231" w:rsidRDefault="000F5285" w:rsidP="00D44F0A">
            <w:pPr>
              <w:pStyle w:val="TAR"/>
              <w:rPr>
                <w:sz w:val="12"/>
                <w:szCs w:val="12"/>
              </w:rPr>
            </w:pPr>
            <w:r w:rsidRPr="00B56231">
              <w:rPr>
                <w:sz w:val="12"/>
                <w:szCs w:val="12"/>
              </w:rPr>
              <w:t>1015</w:t>
            </w:r>
          </w:p>
        </w:tc>
        <w:tc>
          <w:tcPr>
            <w:tcW w:w="444" w:type="dxa"/>
            <w:tcMar>
              <w:left w:w="85" w:type="dxa"/>
              <w:right w:w="85" w:type="dxa"/>
            </w:tcMar>
            <w:vAlign w:val="bottom"/>
          </w:tcPr>
          <w:p w14:paraId="7C0A356A" w14:textId="77777777" w:rsidR="000F5285" w:rsidRPr="00B56231" w:rsidRDefault="000F5285" w:rsidP="00D44F0A">
            <w:pPr>
              <w:pStyle w:val="TAR"/>
              <w:rPr>
                <w:sz w:val="12"/>
                <w:szCs w:val="12"/>
              </w:rPr>
            </w:pPr>
            <w:r w:rsidRPr="00B56231">
              <w:rPr>
                <w:sz w:val="12"/>
                <w:szCs w:val="12"/>
              </w:rPr>
              <w:t>137</w:t>
            </w:r>
          </w:p>
        </w:tc>
        <w:tc>
          <w:tcPr>
            <w:tcW w:w="444" w:type="dxa"/>
            <w:tcMar>
              <w:left w:w="85" w:type="dxa"/>
              <w:right w:w="85" w:type="dxa"/>
            </w:tcMar>
            <w:vAlign w:val="bottom"/>
          </w:tcPr>
          <w:p w14:paraId="2EB02CDA" w14:textId="77777777" w:rsidR="000F5285" w:rsidRPr="00B56231" w:rsidRDefault="000F5285" w:rsidP="00D44F0A">
            <w:pPr>
              <w:pStyle w:val="TAR"/>
              <w:rPr>
                <w:sz w:val="12"/>
                <w:szCs w:val="12"/>
              </w:rPr>
            </w:pPr>
            <w:r w:rsidRPr="00B56231">
              <w:rPr>
                <w:sz w:val="12"/>
                <w:szCs w:val="12"/>
              </w:rPr>
              <w:t>1014</w:t>
            </w:r>
          </w:p>
        </w:tc>
        <w:tc>
          <w:tcPr>
            <w:tcW w:w="444" w:type="dxa"/>
            <w:tcMar>
              <w:left w:w="85" w:type="dxa"/>
              <w:right w:w="85" w:type="dxa"/>
            </w:tcMar>
            <w:vAlign w:val="bottom"/>
          </w:tcPr>
          <w:p w14:paraId="37B57F16" w14:textId="77777777" w:rsidR="000F5285" w:rsidRPr="00B56231" w:rsidRDefault="000F5285" w:rsidP="00D44F0A">
            <w:pPr>
              <w:pStyle w:val="TAR"/>
              <w:rPr>
                <w:sz w:val="12"/>
                <w:szCs w:val="12"/>
              </w:rPr>
            </w:pPr>
            <w:r w:rsidRPr="00B56231">
              <w:rPr>
                <w:sz w:val="12"/>
                <w:szCs w:val="12"/>
              </w:rPr>
              <w:t>138</w:t>
            </w:r>
          </w:p>
        </w:tc>
        <w:tc>
          <w:tcPr>
            <w:tcW w:w="444" w:type="dxa"/>
            <w:tcMar>
              <w:left w:w="85" w:type="dxa"/>
              <w:right w:w="85" w:type="dxa"/>
            </w:tcMar>
            <w:vAlign w:val="bottom"/>
          </w:tcPr>
          <w:p w14:paraId="48D94B4E" w14:textId="77777777" w:rsidR="000F5285" w:rsidRPr="00B56231" w:rsidRDefault="000F5285" w:rsidP="00D44F0A">
            <w:pPr>
              <w:pStyle w:val="TAR"/>
              <w:rPr>
                <w:sz w:val="12"/>
                <w:szCs w:val="12"/>
              </w:rPr>
            </w:pPr>
            <w:r w:rsidRPr="00B56231">
              <w:rPr>
                <w:sz w:val="12"/>
                <w:szCs w:val="12"/>
              </w:rPr>
              <w:t>1013</w:t>
            </w:r>
          </w:p>
        </w:tc>
        <w:tc>
          <w:tcPr>
            <w:tcW w:w="444" w:type="dxa"/>
            <w:tcMar>
              <w:left w:w="85" w:type="dxa"/>
              <w:right w:w="85" w:type="dxa"/>
            </w:tcMar>
            <w:vAlign w:val="bottom"/>
          </w:tcPr>
          <w:p w14:paraId="532AC0C8" w14:textId="77777777" w:rsidR="000F5285" w:rsidRPr="00B56231" w:rsidRDefault="000F5285" w:rsidP="00D44F0A">
            <w:pPr>
              <w:pStyle w:val="TAR"/>
              <w:rPr>
                <w:sz w:val="12"/>
                <w:szCs w:val="12"/>
              </w:rPr>
            </w:pPr>
            <w:r w:rsidRPr="00B56231">
              <w:rPr>
                <w:sz w:val="12"/>
                <w:szCs w:val="12"/>
              </w:rPr>
              <w:t>139</w:t>
            </w:r>
          </w:p>
        </w:tc>
        <w:tc>
          <w:tcPr>
            <w:tcW w:w="444" w:type="dxa"/>
            <w:tcMar>
              <w:left w:w="85" w:type="dxa"/>
              <w:right w:w="85" w:type="dxa"/>
            </w:tcMar>
            <w:vAlign w:val="bottom"/>
          </w:tcPr>
          <w:p w14:paraId="2A32A381" w14:textId="77777777" w:rsidR="000F5285" w:rsidRPr="00B56231" w:rsidRDefault="000F5285" w:rsidP="00D44F0A">
            <w:pPr>
              <w:pStyle w:val="TAR"/>
              <w:rPr>
                <w:sz w:val="12"/>
                <w:szCs w:val="12"/>
              </w:rPr>
            </w:pPr>
            <w:r w:rsidRPr="00B56231">
              <w:rPr>
                <w:sz w:val="12"/>
                <w:szCs w:val="12"/>
              </w:rPr>
              <w:t>1012</w:t>
            </w:r>
          </w:p>
        </w:tc>
        <w:tc>
          <w:tcPr>
            <w:tcW w:w="444" w:type="dxa"/>
            <w:tcMar>
              <w:left w:w="85" w:type="dxa"/>
              <w:right w:w="85" w:type="dxa"/>
            </w:tcMar>
            <w:vAlign w:val="bottom"/>
          </w:tcPr>
          <w:p w14:paraId="73B76673" w14:textId="77777777" w:rsidR="000F5285" w:rsidRPr="00B56231" w:rsidRDefault="000F5285" w:rsidP="00D44F0A">
            <w:pPr>
              <w:pStyle w:val="TAR"/>
              <w:rPr>
                <w:sz w:val="12"/>
                <w:szCs w:val="12"/>
              </w:rPr>
            </w:pPr>
            <w:r w:rsidRPr="00B56231">
              <w:rPr>
                <w:sz w:val="12"/>
                <w:szCs w:val="12"/>
              </w:rPr>
              <w:t>140</w:t>
            </w:r>
          </w:p>
        </w:tc>
        <w:tc>
          <w:tcPr>
            <w:tcW w:w="444" w:type="dxa"/>
            <w:tcMar>
              <w:left w:w="85" w:type="dxa"/>
              <w:right w:w="85" w:type="dxa"/>
            </w:tcMar>
            <w:vAlign w:val="bottom"/>
          </w:tcPr>
          <w:p w14:paraId="5DE23AC5" w14:textId="77777777" w:rsidR="000F5285" w:rsidRPr="00B56231" w:rsidRDefault="000F5285" w:rsidP="00D44F0A">
            <w:pPr>
              <w:pStyle w:val="TAR"/>
              <w:rPr>
                <w:sz w:val="12"/>
                <w:szCs w:val="12"/>
              </w:rPr>
            </w:pPr>
            <w:r w:rsidRPr="00B56231">
              <w:rPr>
                <w:sz w:val="12"/>
                <w:szCs w:val="12"/>
              </w:rPr>
              <w:t>1011</w:t>
            </w:r>
          </w:p>
        </w:tc>
      </w:tr>
      <w:tr w:rsidR="000F5285" w:rsidRPr="00B56231" w14:paraId="6A540739" w14:textId="77777777" w:rsidTr="00D44F0A">
        <w:trPr>
          <w:jc w:val="center"/>
        </w:trPr>
        <w:tc>
          <w:tcPr>
            <w:tcW w:w="761" w:type="dxa"/>
            <w:tcMar>
              <w:left w:w="85" w:type="dxa"/>
              <w:right w:w="85" w:type="dxa"/>
            </w:tcMar>
          </w:tcPr>
          <w:p w14:paraId="448DFA25" w14:textId="77777777" w:rsidR="000F5285" w:rsidRPr="00B56231" w:rsidRDefault="000F5285" w:rsidP="00D44F0A">
            <w:pPr>
              <w:pStyle w:val="TAL"/>
              <w:jc w:val="center"/>
              <w:rPr>
                <w:sz w:val="12"/>
                <w:szCs w:val="12"/>
              </w:rPr>
            </w:pPr>
            <w:r w:rsidRPr="00B56231">
              <w:rPr>
                <w:sz w:val="12"/>
                <w:szCs w:val="12"/>
              </w:rPr>
              <w:t>280-299</w:t>
            </w:r>
          </w:p>
        </w:tc>
        <w:tc>
          <w:tcPr>
            <w:tcW w:w="445" w:type="dxa"/>
            <w:tcMar>
              <w:left w:w="85" w:type="dxa"/>
              <w:right w:w="85" w:type="dxa"/>
            </w:tcMar>
            <w:vAlign w:val="bottom"/>
          </w:tcPr>
          <w:p w14:paraId="15C22C58" w14:textId="77777777" w:rsidR="000F5285" w:rsidRPr="00B56231" w:rsidRDefault="000F5285" w:rsidP="00D44F0A">
            <w:pPr>
              <w:pStyle w:val="TAR"/>
              <w:rPr>
                <w:sz w:val="12"/>
                <w:szCs w:val="12"/>
              </w:rPr>
            </w:pPr>
            <w:r w:rsidRPr="00B56231">
              <w:rPr>
                <w:sz w:val="12"/>
                <w:szCs w:val="12"/>
              </w:rPr>
              <w:t>141</w:t>
            </w:r>
          </w:p>
        </w:tc>
        <w:tc>
          <w:tcPr>
            <w:tcW w:w="445" w:type="dxa"/>
            <w:tcMar>
              <w:left w:w="85" w:type="dxa"/>
              <w:right w:w="85" w:type="dxa"/>
            </w:tcMar>
            <w:vAlign w:val="bottom"/>
          </w:tcPr>
          <w:p w14:paraId="552BE9B5" w14:textId="77777777" w:rsidR="000F5285" w:rsidRPr="00B56231" w:rsidRDefault="000F5285" w:rsidP="00D44F0A">
            <w:pPr>
              <w:pStyle w:val="TAR"/>
              <w:rPr>
                <w:sz w:val="12"/>
                <w:szCs w:val="12"/>
              </w:rPr>
            </w:pPr>
            <w:r w:rsidRPr="00B56231">
              <w:rPr>
                <w:sz w:val="12"/>
                <w:szCs w:val="12"/>
              </w:rPr>
              <w:t>1010</w:t>
            </w:r>
          </w:p>
        </w:tc>
        <w:tc>
          <w:tcPr>
            <w:tcW w:w="445" w:type="dxa"/>
            <w:tcMar>
              <w:left w:w="85" w:type="dxa"/>
              <w:right w:w="85" w:type="dxa"/>
            </w:tcMar>
            <w:vAlign w:val="bottom"/>
          </w:tcPr>
          <w:p w14:paraId="10B1B85F" w14:textId="77777777" w:rsidR="000F5285" w:rsidRPr="00B56231" w:rsidRDefault="000F5285" w:rsidP="00D44F0A">
            <w:pPr>
              <w:pStyle w:val="TAR"/>
              <w:rPr>
                <w:sz w:val="12"/>
                <w:szCs w:val="12"/>
              </w:rPr>
            </w:pPr>
            <w:r w:rsidRPr="00B56231">
              <w:rPr>
                <w:sz w:val="12"/>
                <w:szCs w:val="12"/>
              </w:rPr>
              <w:t>142</w:t>
            </w:r>
          </w:p>
        </w:tc>
        <w:tc>
          <w:tcPr>
            <w:tcW w:w="445" w:type="dxa"/>
            <w:tcMar>
              <w:left w:w="85" w:type="dxa"/>
              <w:right w:w="85" w:type="dxa"/>
            </w:tcMar>
            <w:vAlign w:val="bottom"/>
          </w:tcPr>
          <w:p w14:paraId="0CFAD268" w14:textId="77777777" w:rsidR="000F5285" w:rsidRPr="00B56231" w:rsidRDefault="000F5285" w:rsidP="00D44F0A">
            <w:pPr>
              <w:pStyle w:val="TAR"/>
              <w:rPr>
                <w:sz w:val="12"/>
                <w:szCs w:val="12"/>
              </w:rPr>
            </w:pPr>
            <w:r w:rsidRPr="00B56231">
              <w:rPr>
                <w:sz w:val="12"/>
                <w:szCs w:val="12"/>
              </w:rPr>
              <w:t>1009</w:t>
            </w:r>
          </w:p>
        </w:tc>
        <w:tc>
          <w:tcPr>
            <w:tcW w:w="445" w:type="dxa"/>
            <w:tcMar>
              <w:left w:w="85" w:type="dxa"/>
              <w:right w:w="85" w:type="dxa"/>
            </w:tcMar>
            <w:vAlign w:val="bottom"/>
          </w:tcPr>
          <w:p w14:paraId="0D66949C" w14:textId="77777777" w:rsidR="000F5285" w:rsidRPr="00B56231" w:rsidRDefault="000F5285" w:rsidP="00D44F0A">
            <w:pPr>
              <w:pStyle w:val="TAR"/>
              <w:rPr>
                <w:sz w:val="12"/>
                <w:szCs w:val="12"/>
              </w:rPr>
            </w:pPr>
            <w:r w:rsidRPr="00B56231">
              <w:rPr>
                <w:sz w:val="12"/>
                <w:szCs w:val="12"/>
              </w:rPr>
              <w:t>143</w:t>
            </w:r>
          </w:p>
        </w:tc>
        <w:tc>
          <w:tcPr>
            <w:tcW w:w="444" w:type="dxa"/>
            <w:tcMar>
              <w:left w:w="85" w:type="dxa"/>
              <w:right w:w="85" w:type="dxa"/>
            </w:tcMar>
            <w:vAlign w:val="bottom"/>
          </w:tcPr>
          <w:p w14:paraId="335FDA52" w14:textId="77777777" w:rsidR="000F5285" w:rsidRPr="00B56231" w:rsidRDefault="000F5285" w:rsidP="00D44F0A">
            <w:pPr>
              <w:pStyle w:val="TAR"/>
              <w:rPr>
                <w:sz w:val="12"/>
                <w:szCs w:val="12"/>
              </w:rPr>
            </w:pPr>
            <w:r w:rsidRPr="00B56231">
              <w:rPr>
                <w:sz w:val="12"/>
                <w:szCs w:val="12"/>
              </w:rPr>
              <w:t>1008</w:t>
            </w:r>
          </w:p>
        </w:tc>
        <w:tc>
          <w:tcPr>
            <w:tcW w:w="444" w:type="dxa"/>
            <w:tcMar>
              <w:left w:w="85" w:type="dxa"/>
              <w:right w:w="85" w:type="dxa"/>
            </w:tcMar>
            <w:vAlign w:val="bottom"/>
          </w:tcPr>
          <w:p w14:paraId="7F4757B9" w14:textId="77777777" w:rsidR="000F5285" w:rsidRPr="00B56231" w:rsidRDefault="000F5285" w:rsidP="00D44F0A">
            <w:pPr>
              <w:pStyle w:val="TAR"/>
              <w:rPr>
                <w:sz w:val="12"/>
                <w:szCs w:val="12"/>
              </w:rPr>
            </w:pPr>
            <w:r w:rsidRPr="00B56231">
              <w:rPr>
                <w:sz w:val="12"/>
                <w:szCs w:val="12"/>
              </w:rPr>
              <w:t>144</w:t>
            </w:r>
          </w:p>
        </w:tc>
        <w:tc>
          <w:tcPr>
            <w:tcW w:w="444" w:type="dxa"/>
            <w:tcMar>
              <w:left w:w="85" w:type="dxa"/>
              <w:right w:w="85" w:type="dxa"/>
            </w:tcMar>
            <w:vAlign w:val="bottom"/>
          </w:tcPr>
          <w:p w14:paraId="6EFD4F89" w14:textId="77777777" w:rsidR="000F5285" w:rsidRPr="00B56231" w:rsidRDefault="000F5285" w:rsidP="00D44F0A">
            <w:pPr>
              <w:pStyle w:val="TAR"/>
              <w:rPr>
                <w:sz w:val="12"/>
                <w:szCs w:val="12"/>
              </w:rPr>
            </w:pPr>
            <w:r w:rsidRPr="00B56231">
              <w:rPr>
                <w:sz w:val="12"/>
                <w:szCs w:val="12"/>
              </w:rPr>
              <w:t>1007</w:t>
            </w:r>
          </w:p>
        </w:tc>
        <w:tc>
          <w:tcPr>
            <w:tcW w:w="444" w:type="dxa"/>
            <w:tcMar>
              <w:left w:w="85" w:type="dxa"/>
              <w:right w:w="85" w:type="dxa"/>
            </w:tcMar>
            <w:vAlign w:val="bottom"/>
          </w:tcPr>
          <w:p w14:paraId="06E13A60" w14:textId="77777777" w:rsidR="000F5285" w:rsidRPr="00B56231" w:rsidRDefault="000F5285" w:rsidP="00D44F0A">
            <w:pPr>
              <w:pStyle w:val="TAR"/>
              <w:rPr>
                <w:sz w:val="12"/>
                <w:szCs w:val="12"/>
              </w:rPr>
            </w:pPr>
            <w:r w:rsidRPr="00B56231">
              <w:rPr>
                <w:sz w:val="12"/>
                <w:szCs w:val="12"/>
              </w:rPr>
              <w:t>145</w:t>
            </w:r>
          </w:p>
        </w:tc>
        <w:tc>
          <w:tcPr>
            <w:tcW w:w="444" w:type="dxa"/>
            <w:tcMar>
              <w:left w:w="85" w:type="dxa"/>
              <w:right w:w="85" w:type="dxa"/>
            </w:tcMar>
            <w:vAlign w:val="bottom"/>
          </w:tcPr>
          <w:p w14:paraId="0989353E" w14:textId="77777777" w:rsidR="000F5285" w:rsidRPr="00B56231" w:rsidRDefault="000F5285" w:rsidP="00D44F0A">
            <w:pPr>
              <w:pStyle w:val="TAR"/>
              <w:rPr>
                <w:sz w:val="12"/>
                <w:szCs w:val="12"/>
              </w:rPr>
            </w:pPr>
            <w:r w:rsidRPr="00B56231">
              <w:rPr>
                <w:sz w:val="12"/>
                <w:szCs w:val="12"/>
              </w:rPr>
              <w:t>1006</w:t>
            </w:r>
          </w:p>
        </w:tc>
        <w:tc>
          <w:tcPr>
            <w:tcW w:w="444" w:type="dxa"/>
            <w:tcMar>
              <w:left w:w="85" w:type="dxa"/>
              <w:right w:w="85" w:type="dxa"/>
            </w:tcMar>
            <w:vAlign w:val="bottom"/>
          </w:tcPr>
          <w:p w14:paraId="6FCC401F" w14:textId="77777777" w:rsidR="000F5285" w:rsidRPr="00B56231" w:rsidRDefault="000F5285" w:rsidP="00D44F0A">
            <w:pPr>
              <w:pStyle w:val="TAR"/>
              <w:rPr>
                <w:sz w:val="12"/>
                <w:szCs w:val="12"/>
              </w:rPr>
            </w:pPr>
            <w:r w:rsidRPr="00B56231">
              <w:rPr>
                <w:sz w:val="12"/>
                <w:szCs w:val="12"/>
              </w:rPr>
              <w:t>146</w:t>
            </w:r>
          </w:p>
        </w:tc>
        <w:tc>
          <w:tcPr>
            <w:tcW w:w="444" w:type="dxa"/>
            <w:tcMar>
              <w:left w:w="85" w:type="dxa"/>
              <w:right w:w="85" w:type="dxa"/>
            </w:tcMar>
            <w:vAlign w:val="bottom"/>
          </w:tcPr>
          <w:p w14:paraId="09C4D2BC" w14:textId="77777777" w:rsidR="000F5285" w:rsidRPr="00B56231" w:rsidRDefault="000F5285" w:rsidP="00D44F0A">
            <w:pPr>
              <w:pStyle w:val="TAR"/>
              <w:rPr>
                <w:sz w:val="12"/>
                <w:szCs w:val="12"/>
              </w:rPr>
            </w:pPr>
            <w:r w:rsidRPr="00B56231">
              <w:rPr>
                <w:sz w:val="12"/>
                <w:szCs w:val="12"/>
              </w:rPr>
              <w:t>1005</w:t>
            </w:r>
          </w:p>
        </w:tc>
        <w:tc>
          <w:tcPr>
            <w:tcW w:w="444" w:type="dxa"/>
            <w:tcMar>
              <w:left w:w="85" w:type="dxa"/>
              <w:right w:w="85" w:type="dxa"/>
            </w:tcMar>
            <w:vAlign w:val="bottom"/>
          </w:tcPr>
          <w:p w14:paraId="5ED5384F" w14:textId="77777777" w:rsidR="000F5285" w:rsidRPr="00B56231" w:rsidRDefault="000F5285" w:rsidP="00D44F0A">
            <w:pPr>
              <w:pStyle w:val="TAR"/>
              <w:rPr>
                <w:sz w:val="12"/>
                <w:szCs w:val="12"/>
              </w:rPr>
            </w:pPr>
            <w:r w:rsidRPr="00B56231">
              <w:rPr>
                <w:sz w:val="12"/>
                <w:szCs w:val="12"/>
              </w:rPr>
              <w:t>147</w:t>
            </w:r>
          </w:p>
        </w:tc>
        <w:tc>
          <w:tcPr>
            <w:tcW w:w="444" w:type="dxa"/>
            <w:tcMar>
              <w:left w:w="85" w:type="dxa"/>
              <w:right w:w="85" w:type="dxa"/>
            </w:tcMar>
            <w:vAlign w:val="bottom"/>
          </w:tcPr>
          <w:p w14:paraId="34DE0983" w14:textId="77777777" w:rsidR="000F5285" w:rsidRPr="00B56231" w:rsidRDefault="000F5285" w:rsidP="00D44F0A">
            <w:pPr>
              <w:pStyle w:val="TAR"/>
              <w:rPr>
                <w:sz w:val="12"/>
                <w:szCs w:val="12"/>
              </w:rPr>
            </w:pPr>
            <w:r w:rsidRPr="00B56231">
              <w:rPr>
                <w:sz w:val="12"/>
                <w:szCs w:val="12"/>
              </w:rPr>
              <w:t>1004</w:t>
            </w:r>
          </w:p>
        </w:tc>
        <w:tc>
          <w:tcPr>
            <w:tcW w:w="444" w:type="dxa"/>
            <w:tcMar>
              <w:left w:w="85" w:type="dxa"/>
              <w:right w:w="85" w:type="dxa"/>
            </w:tcMar>
            <w:vAlign w:val="bottom"/>
          </w:tcPr>
          <w:p w14:paraId="451FC620" w14:textId="77777777" w:rsidR="000F5285" w:rsidRPr="00B56231" w:rsidRDefault="000F5285" w:rsidP="00D44F0A">
            <w:pPr>
              <w:pStyle w:val="TAR"/>
              <w:rPr>
                <w:sz w:val="12"/>
                <w:szCs w:val="12"/>
              </w:rPr>
            </w:pPr>
            <w:r w:rsidRPr="00B56231">
              <w:rPr>
                <w:sz w:val="12"/>
                <w:szCs w:val="12"/>
              </w:rPr>
              <w:t>148</w:t>
            </w:r>
          </w:p>
        </w:tc>
        <w:tc>
          <w:tcPr>
            <w:tcW w:w="444" w:type="dxa"/>
            <w:tcMar>
              <w:left w:w="85" w:type="dxa"/>
              <w:right w:w="85" w:type="dxa"/>
            </w:tcMar>
            <w:vAlign w:val="bottom"/>
          </w:tcPr>
          <w:p w14:paraId="6F0083CD" w14:textId="77777777" w:rsidR="000F5285" w:rsidRPr="00B56231" w:rsidRDefault="000F5285" w:rsidP="00D44F0A">
            <w:pPr>
              <w:pStyle w:val="TAR"/>
              <w:rPr>
                <w:sz w:val="12"/>
                <w:szCs w:val="12"/>
              </w:rPr>
            </w:pPr>
            <w:r w:rsidRPr="00B56231">
              <w:rPr>
                <w:sz w:val="12"/>
                <w:szCs w:val="12"/>
              </w:rPr>
              <w:t>1003</w:t>
            </w:r>
          </w:p>
        </w:tc>
        <w:tc>
          <w:tcPr>
            <w:tcW w:w="444" w:type="dxa"/>
            <w:tcMar>
              <w:left w:w="85" w:type="dxa"/>
              <w:right w:w="85" w:type="dxa"/>
            </w:tcMar>
            <w:vAlign w:val="bottom"/>
          </w:tcPr>
          <w:p w14:paraId="01CD48EF" w14:textId="77777777" w:rsidR="000F5285" w:rsidRPr="00B56231" w:rsidRDefault="000F5285" w:rsidP="00D44F0A">
            <w:pPr>
              <w:pStyle w:val="TAR"/>
              <w:rPr>
                <w:sz w:val="12"/>
                <w:szCs w:val="12"/>
              </w:rPr>
            </w:pPr>
            <w:r w:rsidRPr="00B56231">
              <w:rPr>
                <w:sz w:val="12"/>
                <w:szCs w:val="12"/>
              </w:rPr>
              <w:t>149</w:t>
            </w:r>
          </w:p>
        </w:tc>
        <w:tc>
          <w:tcPr>
            <w:tcW w:w="444" w:type="dxa"/>
            <w:tcMar>
              <w:left w:w="85" w:type="dxa"/>
              <w:right w:w="85" w:type="dxa"/>
            </w:tcMar>
            <w:vAlign w:val="bottom"/>
          </w:tcPr>
          <w:p w14:paraId="3B73BD3C" w14:textId="77777777" w:rsidR="000F5285" w:rsidRPr="00B56231" w:rsidRDefault="000F5285" w:rsidP="00D44F0A">
            <w:pPr>
              <w:pStyle w:val="TAR"/>
              <w:rPr>
                <w:sz w:val="12"/>
                <w:szCs w:val="12"/>
              </w:rPr>
            </w:pPr>
            <w:r w:rsidRPr="00B56231">
              <w:rPr>
                <w:sz w:val="12"/>
                <w:szCs w:val="12"/>
              </w:rPr>
              <w:t>1002</w:t>
            </w:r>
          </w:p>
        </w:tc>
        <w:tc>
          <w:tcPr>
            <w:tcW w:w="444" w:type="dxa"/>
            <w:tcMar>
              <w:left w:w="85" w:type="dxa"/>
              <w:right w:w="85" w:type="dxa"/>
            </w:tcMar>
            <w:vAlign w:val="bottom"/>
          </w:tcPr>
          <w:p w14:paraId="622F7A6B" w14:textId="77777777" w:rsidR="000F5285" w:rsidRPr="00B56231" w:rsidRDefault="000F5285" w:rsidP="00D44F0A">
            <w:pPr>
              <w:pStyle w:val="TAR"/>
              <w:rPr>
                <w:sz w:val="12"/>
                <w:szCs w:val="12"/>
              </w:rPr>
            </w:pPr>
            <w:r w:rsidRPr="00B56231">
              <w:rPr>
                <w:sz w:val="12"/>
                <w:szCs w:val="12"/>
              </w:rPr>
              <w:t>150</w:t>
            </w:r>
          </w:p>
        </w:tc>
        <w:tc>
          <w:tcPr>
            <w:tcW w:w="444" w:type="dxa"/>
            <w:tcMar>
              <w:left w:w="85" w:type="dxa"/>
              <w:right w:w="85" w:type="dxa"/>
            </w:tcMar>
            <w:vAlign w:val="bottom"/>
          </w:tcPr>
          <w:p w14:paraId="5278409F" w14:textId="77777777" w:rsidR="000F5285" w:rsidRPr="00B56231" w:rsidRDefault="000F5285" w:rsidP="00D44F0A">
            <w:pPr>
              <w:pStyle w:val="TAR"/>
              <w:rPr>
                <w:sz w:val="12"/>
                <w:szCs w:val="12"/>
              </w:rPr>
            </w:pPr>
            <w:r w:rsidRPr="00B56231">
              <w:rPr>
                <w:sz w:val="12"/>
                <w:szCs w:val="12"/>
              </w:rPr>
              <w:t>1001</w:t>
            </w:r>
          </w:p>
        </w:tc>
      </w:tr>
      <w:tr w:rsidR="000F5285" w:rsidRPr="00B56231" w14:paraId="2BF0983F" w14:textId="77777777" w:rsidTr="00D44F0A">
        <w:trPr>
          <w:jc w:val="center"/>
        </w:trPr>
        <w:tc>
          <w:tcPr>
            <w:tcW w:w="761" w:type="dxa"/>
            <w:tcMar>
              <w:left w:w="85" w:type="dxa"/>
              <w:right w:w="85" w:type="dxa"/>
            </w:tcMar>
          </w:tcPr>
          <w:p w14:paraId="34A61264" w14:textId="77777777" w:rsidR="000F5285" w:rsidRPr="00B56231" w:rsidRDefault="000F5285" w:rsidP="00D44F0A">
            <w:pPr>
              <w:pStyle w:val="TAL"/>
              <w:jc w:val="center"/>
              <w:rPr>
                <w:sz w:val="12"/>
                <w:szCs w:val="12"/>
              </w:rPr>
            </w:pPr>
            <w:r w:rsidRPr="00B56231">
              <w:rPr>
                <w:sz w:val="12"/>
                <w:szCs w:val="12"/>
              </w:rPr>
              <w:t>300-319</w:t>
            </w:r>
          </w:p>
        </w:tc>
        <w:tc>
          <w:tcPr>
            <w:tcW w:w="445" w:type="dxa"/>
            <w:tcMar>
              <w:left w:w="85" w:type="dxa"/>
              <w:right w:w="85" w:type="dxa"/>
            </w:tcMar>
            <w:vAlign w:val="bottom"/>
          </w:tcPr>
          <w:p w14:paraId="621C4365" w14:textId="77777777" w:rsidR="000F5285" w:rsidRPr="00B56231" w:rsidRDefault="000F5285" w:rsidP="00D44F0A">
            <w:pPr>
              <w:pStyle w:val="TAR"/>
              <w:rPr>
                <w:sz w:val="12"/>
                <w:szCs w:val="12"/>
              </w:rPr>
            </w:pPr>
            <w:r w:rsidRPr="00B56231">
              <w:rPr>
                <w:sz w:val="12"/>
                <w:szCs w:val="12"/>
              </w:rPr>
              <w:t>151</w:t>
            </w:r>
          </w:p>
        </w:tc>
        <w:tc>
          <w:tcPr>
            <w:tcW w:w="445" w:type="dxa"/>
            <w:tcMar>
              <w:left w:w="85" w:type="dxa"/>
              <w:right w:w="85" w:type="dxa"/>
            </w:tcMar>
            <w:vAlign w:val="bottom"/>
          </w:tcPr>
          <w:p w14:paraId="715254F4" w14:textId="77777777" w:rsidR="000F5285" w:rsidRPr="00B56231" w:rsidRDefault="000F5285" w:rsidP="00D44F0A">
            <w:pPr>
              <w:pStyle w:val="TAR"/>
              <w:rPr>
                <w:sz w:val="12"/>
                <w:szCs w:val="12"/>
              </w:rPr>
            </w:pPr>
            <w:r w:rsidRPr="00B56231">
              <w:rPr>
                <w:sz w:val="12"/>
                <w:szCs w:val="12"/>
              </w:rPr>
              <w:t>1000</w:t>
            </w:r>
          </w:p>
        </w:tc>
        <w:tc>
          <w:tcPr>
            <w:tcW w:w="445" w:type="dxa"/>
            <w:tcMar>
              <w:left w:w="85" w:type="dxa"/>
              <w:right w:w="85" w:type="dxa"/>
            </w:tcMar>
            <w:vAlign w:val="bottom"/>
          </w:tcPr>
          <w:p w14:paraId="7E91F79E" w14:textId="77777777" w:rsidR="000F5285" w:rsidRPr="00B56231" w:rsidRDefault="000F5285" w:rsidP="00D44F0A">
            <w:pPr>
              <w:pStyle w:val="TAR"/>
              <w:rPr>
                <w:sz w:val="12"/>
                <w:szCs w:val="12"/>
              </w:rPr>
            </w:pPr>
            <w:r w:rsidRPr="00B56231">
              <w:rPr>
                <w:sz w:val="12"/>
                <w:szCs w:val="12"/>
              </w:rPr>
              <w:t>152</w:t>
            </w:r>
          </w:p>
        </w:tc>
        <w:tc>
          <w:tcPr>
            <w:tcW w:w="445" w:type="dxa"/>
            <w:tcMar>
              <w:left w:w="85" w:type="dxa"/>
              <w:right w:w="85" w:type="dxa"/>
            </w:tcMar>
            <w:vAlign w:val="bottom"/>
          </w:tcPr>
          <w:p w14:paraId="40D566A7" w14:textId="77777777" w:rsidR="000F5285" w:rsidRPr="00B56231" w:rsidRDefault="000F5285" w:rsidP="00D44F0A">
            <w:pPr>
              <w:pStyle w:val="TAR"/>
              <w:rPr>
                <w:sz w:val="12"/>
                <w:szCs w:val="12"/>
              </w:rPr>
            </w:pPr>
            <w:r w:rsidRPr="00B56231">
              <w:rPr>
                <w:sz w:val="12"/>
                <w:szCs w:val="12"/>
              </w:rPr>
              <w:t>999</w:t>
            </w:r>
          </w:p>
        </w:tc>
        <w:tc>
          <w:tcPr>
            <w:tcW w:w="445" w:type="dxa"/>
            <w:tcMar>
              <w:left w:w="85" w:type="dxa"/>
              <w:right w:w="85" w:type="dxa"/>
            </w:tcMar>
            <w:vAlign w:val="bottom"/>
          </w:tcPr>
          <w:p w14:paraId="55CFF10E" w14:textId="77777777" w:rsidR="000F5285" w:rsidRPr="00B56231" w:rsidRDefault="000F5285" w:rsidP="00D44F0A">
            <w:pPr>
              <w:pStyle w:val="TAR"/>
              <w:rPr>
                <w:sz w:val="12"/>
                <w:szCs w:val="12"/>
              </w:rPr>
            </w:pPr>
            <w:r w:rsidRPr="00B56231">
              <w:rPr>
                <w:sz w:val="12"/>
                <w:szCs w:val="12"/>
              </w:rPr>
              <w:t>153</w:t>
            </w:r>
          </w:p>
        </w:tc>
        <w:tc>
          <w:tcPr>
            <w:tcW w:w="444" w:type="dxa"/>
            <w:tcMar>
              <w:left w:w="85" w:type="dxa"/>
              <w:right w:w="85" w:type="dxa"/>
            </w:tcMar>
            <w:vAlign w:val="bottom"/>
          </w:tcPr>
          <w:p w14:paraId="255F7E81" w14:textId="77777777" w:rsidR="000F5285" w:rsidRPr="00B56231" w:rsidRDefault="000F5285" w:rsidP="00D44F0A">
            <w:pPr>
              <w:pStyle w:val="TAR"/>
              <w:rPr>
                <w:sz w:val="12"/>
                <w:szCs w:val="12"/>
              </w:rPr>
            </w:pPr>
            <w:r w:rsidRPr="00B56231">
              <w:rPr>
                <w:sz w:val="12"/>
                <w:szCs w:val="12"/>
              </w:rPr>
              <w:t>998</w:t>
            </w:r>
          </w:p>
        </w:tc>
        <w:tc>
          <w:tcPr>
            <w:tcW w:w="444" w:type="dxa"/>
            <w:tcMar>
              <w:left w:w="85" w:type="dxa"/>
              <w:right w:w="85" w:type="dxa"/>
            </w:tcMar>
            <w:vAlign w:val="bottom"/>
          </w:tcPr>
          <w:p w14:paraId="5B84DB3A" w14:textId="77777777" w:rsidR="000F5285" w:rsidRPr="00B56231" w:rsidRDefault="000F5285" w:rsidP="00D44F0A">
            <w:pPr>
              <w:pStyle w:val="TAR"/>
              <w:rPr>
                <w:sz w:val="12"/>
                <w:szCs w:val="12"/>
              </w:rPr>
            </w:pPr>
            <w:r w:rsidRPr="00B56231">
              <w:rPr>
                <w:sz w:val="12"/>
                <w:szCs w:val="12"/>
              </w:rPr>
              <w:t>154</w:t>
            </w:r>
          </w:p>
        </w:tc>
        <w:tc>
          <w:tcPr>
            <w:tcW w:w="444" w:type="dxa"/>
            <w:tcMar>
              <w:left w:w="85" w:type="dxa"/>
              <w:right w:w="85" w:type="dxa"/>
            </w:tcMar>
            <w:vAlign w:val="bottom"/>
          </w:tcPr>
          <w:p w14:paraId="12DB1B09" w14:textId="77777777" w:rsidR="000F5285" w:rsidRPr="00B56231" w:rsidRDefault="000F5285" w:rsidP="00D44F0A">
            <w:pPr>
              <w:pStyle w:val="TAR"/>
              <w:rPr>
                <w:sz w:val="12"/>
                <w:szCs w:val="12"/>
              </w:rPr>
            </w:pPr>
            <w:r w:rsidRPr="00B56231">
              <w:rPr>
                <w:sz w:val="12"/>
                <w:szCs w:val="12"/>
              </w:rPr>
              <w:t>997</w:t>
            </w:r>
          </w:p>
        </w:tc>
        <w:tc>
          <w:tcPr>
            <w:tcW w:w="444" w:type="dxa"/>
            <w:tcMar>
              <w:left w:w="85" w:type="dxa"/>
              <w:right w:w="85" w:type="dxa"/>
            </w:tcMar>
            <w:vAlign w:val="bottom"/>
          </w:tcPr>
          <w:p w14:paraId="7AA8EF60" w14:textId="77777777" w:rsidR="000F5285" w:rsidRPr="00B56231" w:rsidRDefault="000F5285" w:rsidP="00D44F0A">
            <w:pPr>
              <w:pStyle w:val="TAR"/>
              <w:rPr>
                <w:sz w:val="12"/>
                <w:szCs w:val="12"/>
              </w:rPr>
            </w:pPr>
            <w:r w:rsidRPr="00B56231">
              <w:rPr>
                <w:sz w:val="12"/>
                <w:szCs w:val="12"/>
              </w:rPr>
              <w:t>155</w:t>
            </w:r>
          </w:p>
        </w:tc>
        <w:tc>
          <w:tcPr>
            <w:tcW w:w="444" w:type="dxa"/>
            <w:tcMar>
              <w:left w:w="85" w:type="dxa"/>
              <w:right w:w="85" w:type="dxa"/>
            </w:tcMar>
            <w:vAlign w:val="bottom"/>
          </w:tcPr>
          <w:p w14:paraId="3DF41E2D" w14:textId="77777777" w:rsidR="000F5285" w:rsidRPr="00B56231" w:rsidRDefault="000F5285" w:rsidP="00D44F0A">
            <w:pPr>
              <w:pStyle w:val="TAR"/>
              <w:rPr>
                <w:sz w:val="12"/>
                <w:szCs w:val="12"/>
              </w:rPr>
            </w:pPr>
            <w:r w:rsidRPr="00B56231">
              <w:rPr>
                <w:sz w:val="12"/>
                <w:szCs w:val="12"/>
              </w:rPr>
              <w:t>996</w:t>
            </w:r>
          </w:p>
        </w:tc>
        <w:tc>
          <w:tcPr>
            <w:tcW w:w="444" w:type="dxa"/>
            <w:tcMar>
              <w:left w:w="85" w:type="dxa"/>
              <w:right w:w="85" w:type="dxa"/>
            </w:tcMar>
            <w:vAlign w:val="bottom"/>
          </w:tcPr>
          <w:p w14:paraId="59367831" w14:textId="77777777" w:rsidR="000F5285" w:rsidRPr="00B56231" w:rsidRDefault="000F5285" w:rsidP="00D44F0A">
            <w:pPr>
              <w:pStyle w:val="TAR"/>
              <w:rPr>
                <w:sz w:val="12"/>
                <w:szCs w:val="12"/>
              </w:rPr>
            </w:pPr>
            <w:r w:rsidRPr="00B56231">
              <w:rPr>
                <w:sz w:val="12"/>
                <w:szCs w:val="12"/>
              </w:rPr>
              <w:t>156</w:t>
            </w:r>
          </w:p>
        </w:tc>
        <w:tc>
          <w:tcPr>
            <w:tcW w:w="444" w:type="dxa"/>
            <w:tcMar>
              <w:left w:w="85" w:type="dxa"/>
              <w:right w:w="85" w:type="dxa"/>
            </w:tcMar>
            <w:vAlign w:val="bottom"/>
          </w:tcPr>
          <w:p w14:paraId="19ADD375" w14:textId="77777777" w:rsidR="000F5285" w:rsidRPr="00B56231" w:rsidRDefault="000F5285" w:rsidP="00D44F0A">
            <w:pPr>
              <w:pStyle w:val="TAR"/>
              <w:rPr>
                <w:sz w:val="12"/>
                <w:szCs w:val="12"/>
              </w:rPr>
            </w:pPr>
            <w:r w:rsidRPr="00B56231">
              <w:rPr>
                <w:sz w:val="12"/>
                <w:szCs w:val="12"/>
              </w:rPr>
              <w:t>995</w:t>
            </w:r>
          </w:p>
        </w:tc>
        <w:tc>
          <w:tcPr>
            <w:tcW w:w="444" w:type="dxa"/>
            <w:tcMar>
              <w:left w:w="85" w:type="dxa"/>
              <w:right w:w="85" w:type="dxa"/>
            </w:tcMar>
            <w:vAlign w:val="bottom"/>
          </w:tcPr>
          <w:p w14:paraId="3C95F94F" w14:textId="77777777" w:rsidR="000F5285" w:rsidRPr="00B56231" w:rsidRDefault="000F5285" w:rsidP="00D44F0A">
            <w:pPr>
              <w:pStyle w:val="TAR"/>
              <w:rPr>
                <w:sz w:val="12"/>
                <w:szCs w:val="12"/>
              </w:rPr>
            </w:pPr>
            <w:r w:rsidRPr="00B56231">
              <w:rPr>
                <w:sz w:val="12"/>
                <w:szCs w:val="12"/>
              </w:rPr>
              <w:t>157</w:t>
            </w:r>
          </w:p>
        </w:tc>
        <w:tc>
          <w:tcPr>
            <w:tcW w:w="444" w:type="dxa"/>
            <w:tcMar>
              <w:left w:w="85" w:type="dxa"/>
              <w:right w:w="85" w:type="dxa"/>
            </w:tcMar>
            <w:vAlign w:val="bottom"/>
          </w:tcPr>
          <w:p w14:paraId="608A2251" w14:textId="77777777" w:rsidR="000F5285" w:rsidRPr="00B56231" w:rsidRDefault="000F5285" w:rsidP="00D44F0A">
            <w:pPr>
              <w:pStyle w:val="TAR"/>
              <w:rPr>
                <w:sz w:val="12"/>
                <w:szCs w:val="12"/>
              </w:rPr>
            </w:pPr>
            <w:r w:rsidRPr="00B56231">
              <w:rPr>
                <w:sz w:val="12"/>
                <w:szCs w:val="12"/>
              </w:rPr>
              <w:t>994</w:t>
            </w:r>
          </w:p>
        </w:tc>
        <w:tc>
          <w:tcPr>
            <w:tcW w:w="444" w:type="dxa"/>
            <w:tcMar>
              <w:left w:w="85" w:type="dxa"/>
              <w:right w:w="85" w:type="dxa"/>
            </w:tcMar>
            <w:vAlign w:val="bottom"/>
          </w:tcPr>
          <w:p w14:paraId="2E53565E" w14:textId="77777777" w:rsidR="000F5285" w:rsidRPr="00B56231" w:rsidRDefault="000F5285" w:rsidP="00D44F0A">
            <w:pPr>
              <w:pStyle w:val="TAR"/>
              <w:rPr>
                <w:sz w:val="12"/>
                <w:szCs w:val="12"/>
              </w:rPr>
            </w:pPr>
            <w:r w:rsidRPr="00B56231">
              <w:rPr>
                <w:sz w:val="12"/>
                <w:szCs w:val="12"/>
              </w:rPr>
              <w:t>158</w:t>
            </w:r>
          </w:p>
        </w:tc>
        <w:tc>
          <w:tcPr>
            <w:tcW w:w="444" w:type="dxa"/>
            <w:tcMar>
              <w:left w:w="85" w:type="dxa"/>
              <w:right w:w="85" w:type="dxa"/>
            </w:tcMar>
            <w:vAlign w:val="bottom"/>
          </w:tcPr>
          <w:p w14:paraId="4E251EED" w14:textId="77777777" w:rsidR="000F5285" w:rsidRPr="00B56231" w:rsidRDefault="000F5285" w:rsidP="00D44F0A">
            <w:pPr>
              <w:pStyle w:val="TAR"/>
              <w:rPr>
                <w:sz w:val="12"/>
                <w:szCs w:val="12"/>
              </w:rPr>
            </w:pPr>
            <w:r w:rsidRPr="00B56231">
              <w:rPr>
                <w:sz w:val="12"/>
                <w:szCs w:val="12"/>
              </w:rPr>
              <w:t>993</w:t>
            </w:r>
          </w:p>
        </w:tc>
        <w:tc>
          <w:tcPr>
            <w:tcW w:w="444" w:type="dxa"/>
            <w:tcMar>
              <w:left w:w="85" w:type="dxa"/>
              <w:right w:w="85" w:type="dxa"/>
            </w:tcMar>
            <w:vAlign w:val="bottom"/>
          </w:tcPr>
          <w:p w14:paraId="01204E95" w14:textId="77777777" w:rsidR="000F5285" w:rsidRPr="00B56231" w:rsidRDefault="000F5285" w:rsidP="00D44F0A">
            <w:pPr>
              <w:pStyle w:val="TAR"/>
              <w:rPr>
                <w:sz w:val="12"/>
                <w:szCs w:val="12"/>
              </w:rPr>
            </w:pPr>
            <w:r w:rsidRPr="00B56231">
              <w:rPr>
                <w:sz w:val="12"/>
                <w:szCs w:val="12"/>
              </w:rPr>
              <w:t>159</w:t>
            </w:r>
          </w:p>
        </w:tc>
        <w:tc>
          <w:tcPr>
            <w:tcW w:w="444" w:type="dxa"/>
            <w:tcMar>
              <w:left w:w="85" w:type="dxa"/>
              <w:right w:w="85" w:type="dxa"/>
            </w:tcMar>
            <w:vAlign w:val="bottom"/>
          </w:tcPr>
          <w:p w14:paraId="4F734D7F" w14:textId="77777777" w:rsidR="000F5285" w:rsidRPr="00B56231" w:rsidRDefault="000F5285" w:rsidP="00D44F0A">
            <w:pPr>
              <w:pStyle w:val="TAR"/>
              <w:rPr>
                <w:sz w:val="12"/>
                <w:szCs w:val="12"/>
              </w:rPr>
            </w:pPr>
            <w:r w:rsidRPr="00B56231">
              <w:rPr>
                <w:sz w:val="12"/>
                <w:szCs w:val="12"/>
              </w:rPr>
              <w:t>992</w:t>
            </w:r>
          </w:p>
        </w:tc>
        <w:tc>
          <w:tcPr>
            <w:tcW w:w="444" w:type="dxa"/>
            <w:tcMar>
              <w:left w:w="85" w:type="dxa"/>
              <w:right w:w="85" w:type="dxa"/>
            </w:tcMar>
            <w:vAlign w:val="bottom"/>
          </w:tcPr>
          <w:p w14:paraId="1570D0CA" w14:textId="77777777" w:rsidR="000F5285" w:rsidRPr="00B56231" w:rsidRDefault="000F5285" w:rsidP="00D44F0A">
            <w:pPr>
              <w:pStyle w:val="TAR"/>
              <w:rPr>
                <w:sz w:val="12"/>
                <w:szCs w:val="12"/>
              </w:rPr>
            </w:pPr>
            <w:r w:rsidRPr="00B56231">
              <w:rPr>
                <w:sz w:val="12"/>
                <w:szCs w:val="12"/>
              </w:rPr>
              <w:t>160</w:t>
            </w:r>
          </w:p>
        </w:tc>
        <w:tc>
          <w:tcPr>
            <w:tcW w:w="444" w:type="dxa"/>
            <w:tcMar>
              <w:left w:w="85" w:type="dxa"/>
              <w:right w:w="85" w:type="dxa"/>
            </w:tcMar>
            <w:vAlign w:val="bottom"/>
          </w:tcPr>
          <w:p w14:paraId="2406978C" w14:textId="77777777" w:rsidR="000F5285" w:rsidRPr="00B56231" w:rsidRDefault="000F5285" w:rsidP="00D44F0A">
            <w:pPr>
              <w:pStyle w:val="TAR"/>
              <w:rPr>
                <w:sz w:val="12"/>
                <w:szCs w:val="12"/>
              </w:rPr>
            </w:pPr>
            <w:r w:rsidRPr="00B56231">
              <w:rPr>
                <w:sz w:val="12"/>
                <w:szCs w:val="12"/>
              </w:rPr>
              <w:t>991</w:t>
            </w:r>
          </w:p>
        </w:tc>
      </w:tr>
      <w:tr w:rsidR="000F5285" w:rsidRPr="00B56231" w14:paraId="6BAC0D62" w14:textId="77777777" w:rsidTr="00D44F0A">
        <w:trPr>
          <w:jc w:val="center"/>
        </w:trPr>
        <w:tc>
          <w:tcPr>
            <w:tcW w:w="761" w:type="dxa"/>
            <w:tcMar>
              <w:left w:w="85" w:type="dxa"/>
              <w:right w:w="85" w:type="dxa"/>
            </w:tcMar>
          </w:tcPr>
          <w:p w14:paraId="480D802E" w14:textId="77777777" w:rsidR="000F5285" w:rsidRPr="00B56231" w:rsidRDefault="000F5285" w:rsidP="00D44F0A">
            <w:pPr>
              <w:pStyle w:val="TAL"/>
              <w:jc w:val="center"/>
              <w:rPr>
                <w:sz w:val="12"/>
                <w:szCs w:val="12"/>
              </w:rPr>
            </w:pPr>
            <w:r w:rsidRPr="00B56231">
              <w:rPr>
                <w:sz w:val="12"/>
                <w:szCs w:val="12"/>
              </w:rPr>
              <w:t>320-339</w:t>
            </w:r>
          </w:p>
        </w:tc>
        <w:tc>
          <w:tcPr>
            <w:tcW w:w="445" w:type="dxa"/>
            <w:tcMar>
              <w:left w:w="85" w:type="dxa"/>
              <w:right w:w="85" w:type="dxa"/>
            </w:tcMar>
            <w:vAlign w:val="bottom"/>
          </w:tcPr>
          <w:p w14:paraId="48FB2FA4" w14:textId="77777777" w:rsidR="000F5285" w:rsidRPr="00B56231" w:rsidRDefault="000F5285" w:rsidP="00D44F0A">
            <w:pPr>
              <w:pStyle w:val="TAR"/>
              <w:rPr>
                <w:sz w:val="12"/>
                <w:szCs w:val="12"/>
              </w:rPr>
            </w:pPr>
            <w:r w:rsidRPr="00B56231">
              <w:rPr>
                <w:sz w:val="12"/>
                <w:szCs w:val="12"/>
              </w:rPr>
              <w:t>161</w:t>
            </w:r>
          </w:p>
        </w:tc>
        <w:tc>
          <w:tcPr>
            <w:tcW w:w="445" w:type="dxa"/>
            <w:tcMar>
              <w:left w:w="85" w:type="dxa"/>
              <w:right w:w="85" w:type="dxa"/>
            </w:tcMar>
            <w:vAlign w:val="bottom"/>
          </w:tcPr>
          <w:p w14:paraId="675F72A1" w14:textId="77777777" w:rsidR="000F5285" w:rsidRPr="00B56231" w:rsidRDefault="000F5285" w:rsidP="00D44F0A">
            <w:pPr>
              <w:pStyle w:val="TAR"/>
              <w:rPr>
                <w:sz w:val="12"/>
                <w:szCs w:val="12"/>
              </w:rPr>
            </w:pPr>
            <w:r w:rsidRPr="00B56231">
              <w:rPr>
                <w:sz w:val="12"/>
                <w:szCs w:val="12"/>
              </w:rPr>
              <w:t>990</w:t>
            </w:r>
          </w:p>
        </w:tc>
        <w:tc>
          <w:tcPr>
            <w:tcW w:w="445" w:type="dxa"/>
            <w:tcMar>
              <w:left w:w="85" w:type="dxa"/>
              <w:right w:w="85" w:type="dxa"/>
            </w:tcMar>
            <w:vAlign w:val="bottom"/>
          </w:tcPr>
          <w:p w14:paraId="53BD7257" w14:textId="77777777" w:rsidR="000F5285" w:rsidRPr="00B56231" w:rsidRDefault="000F5285" w:rsidP="00D44F0A">
            <w:pPr>
              <w:pStyle w:val="TAR"/>
              <w:rPr>
                <w:sz w:val="12"/>
                <w:szCs w:val="12"/>
              </w:rPr>
            </w:pPr>
            <w:r w:rsidRPr="00B56231">
              <w:rPr>
                <w:sz w:val="12"/>
                <w:szCs w:val="12"/>
              </w:rPr>
              <w:t>162</w:t>
            </w:r>
          </w:p>
        </w:tc>
        <w:tc>
          <w:tcPr>
            <w:tcW w:w="445" w:type="dxa"/>
            <w:tcMar>
              <w:left w:w="85" w:type="dxa"/>
              <w:right w:w="85" w:type="dxa"/>
            </w:tcMar>
            <w:vAlign w:val="bottom"/>
          </w:tcPr>
          <w:p w14:paraId="25D84401" w14:textId="77777777" w:rsidR="000F5285" w:rsidRPr="00B56231" w:rsidRDefault="000F5285" w:rsidP="00D44F0A">
            <w:pPr>
              <w:pStyle w:val="TAR"/>
              <w:rPr>
                <w:sz w:val="12"/>
                <w:szCs w:val="12"/>
              </w:rPr>
            </w:pPr>
            <w:r w:rsidRPr="00B56231">
              <w:rPr>
                <w:sz w:val="12"/>
                <w:szCs w:val="12"/>
              </w:rPr>
              <w:t>989</w:t>
            </w:r>
          </w:p>
        </w:tc>
        <w:tc>
          <w:tcPr>
            <w:tcW w:w="445" w:type="dxa"/>
            <w:tcMar>
              <w:left w:w="85" w:type="dxa"/>
              <w:right w:w="85" w:type="dxa"/>
            </w:tcMar>
            <w:vAlign w:val="bottom"/>
          </w:tcPr>
          <w:p w14:paraId="74B5B061" w14:textId="77777777" w:rsidR="000F5285" w:rsidRPr="00B56231" w:rsidRDefault="000F5285" w:rsidP="00D44F0A">
            <w:pPr>
              <w:pStyle w:val="TAR"/>
              <w:rPr>
                <w:sz w:val="12"/>
                <w:szCs w:val="12"/>
              </w:rPr>
            </w:pPr>
            <w:r w:rsidRPr="00B56231">
              <w:rPr>
                <w:sz w:val="12"/>
                <w:szCs w:val="12"/>
              </w:rPr>
              <w:t>163</w:t>
            </w:r>
          </w:p>
        </w:tc>
        <w:tc>
          <w:tcPr>
            <w:tcW w:w="444" w:type="dxa"/>
            <w:tcMar>
              <w:left w:w="85" w:type="dxa"/>
              <w:right w:w="85" w:type="dxa"/>
            </w:tcMar>
            <w:vAlign w:val="bottom"/>
          </w:tcPr>
          <w:p w14:paraId="793C6728" w14:textId="77777777" w:rsidR="000F5285" w:rsidRPr="00B56231" w:rsidRDefault="000F5285" w:rsidP="00D44F0A">
            <w:pPr>
              <w:pStyle w:val="TAR"/>
              <w:rPr>
                <w:sz w:val="12"/>
                <w:szCs w:val="12"/>
              </w:rPr>
            </w:pPr>
            <w:r w:rsidRPr="00B56231">
              <w:rPr>
                <w:sz w:val="12"/>
                <w:szCs w:val="12"/>
              </w:rPr>
              <w:t>988</w:t>
            </w:r>
          </w:p>
        </w:tc>
        <w:tc>
          <w:tcPr>
            <w:tcW w:w="444" w:type="dxa"/>
            <w:tcMar>
              <w:left w:w="85" w:type="dxa"/>
              <w:right w:w="85" w:type="dxa"/>
            </w:tcMar>
            <w:vAlign w:val="bottom"/>
          </w:tcPr>
          <w:p w14:paraId="1D4E555B" w14:textId="77777777" w:rsidR="000F5285" w:rsidRPr="00B56231" w:rsidRDefault="000F5285" w:rsidP="00D44F0A">
            <w:pPr>
              <w:pStyle w:val="TAR"/>
              <w:rPr>
                <w:sz w:val="12"/>
                <w:szCs w:val="12"/>
              </w:rPr>
            </w:pPr>
            <w:r w:rsidRPr="00B56231">
              <w:rPr>
                <w:sz w:val="12"/>
                <w:szCs w:val="12"/>
              </w:rPr>
              <w:t>164</w:t>
            </w:r>
          </w:p>
        </w:tc>
        <w:tc>
          <w:tcPr>
            <w:tcW w:w="444" w:type="dxa"/>
            <w:tcMar>
              <w:left w:w="85" w:type="dxa"/>
              <w:right w:w="85" w:type="dxa"/>
            </w:tcMar>
            <w:vAlign w:val="bottom"/>
          </w:tcPr>
          <w:p w14:paraId="612D4638" w14:textId="77777777" w:rsidR="000F5285" w:rsidRPr="00B56231" w:rsidRDefault="000F5285" w:rsidP="00D44F0A">
            <w:pPr>
              <w:pStyle w:val="TAR"/>
              <w:rPr>
                <w:sz w:val="12"/>
                <w:szCs w:val="12"/>
              </w:rPr>
            </w:pPr>
            <w:r w:rsidRPr="00B56231">
              <w:rPr>
                <w:sz w:val="12"/>
                <w:szCs w:val="12"/>
              </w:rPr>
              <w:t>987</w:t>
            </w:r>
          </w:p>
        </w:tc>
        <w:tc>
          <w:tcPr>
            <w:tcW w:w="444" w:type="dxa"/>
            <w:tcMar>
              <w:left w:w="85" w:type="dxa"/>
              <w:right w:w="85" w:type="dxa"/>
            </w:tcMar>
            <w:vAlign w:val="bottom"/>
          </w:tcPr>
          <w:p w14:paraId="20EBBB19" w14:textId="77777777" w:rsidR="000F5285" w:rsidRPr="00B56231" w:rsidRDefault="000F5285" w:rsidP="00D44F0A">
            <w:pPr>
              <w:pStyle w:val="TAR"/>
              <w:rPr>
                <w:sz w:val="12"/>
                <w:szCs w:val="12"/>
              </w:rPr>
            </w:pPr>
            <w:r w:rsidRPr="00B56231">
              <w:rPr>
                <w:sz w:val="12"/>
                <w:szCs w:val="12"/>
              </w:rPr>
              <w:t>165</w:t>
            </w:r>
          </w:p>
        </w:tc>
        <w:tc>
          <w:tcPr>
            <w:tcW w:w="444" w:type="dxa"/>
            <w:tcMar>
              <w:left w:w="85" w:type="dxa"/>
              <w:right w:w="85" w:type="dxa"/>
            </w:tcMar>
            <w:vAlign w:val="bottom"/>
          </w:tcPr>
          <w:p w14:paraId="0E755F03" w14:textId="77777777" w:rsidR="000F5285" w:rsidRPr="00B56231" w:rsidRDefault="000F5285" w:rsidP="00D44F0A">
            <w:pPr>
              <w:pStyle w:val="TAR"/>
              <w:rPr>
                <w:sz w:val="12"/>
                <w:szCs w:val="12"/>
              </w:rPr>
            </w:pPr>
            <w:r w:rsidRPr="00B56231">
              <w:rPr>
                <w:sz w:val="12"/>
                <w:szCs w:val="12"/>
              </w:rPr>
              <w:t>986</w:t>
            </w:r>
          </w:p>
        </w:tc>
        <w:tc>
          <w:tcPr>
            <w:tcW w:w="444" w:type="dxa"/>
            <w:tcMar>
              <w:left w:w="85" w:type="dxa"/>
              <w:right w:w="85" w:type="dxa"/>
            </w:tcMar>
            <w:vAlign w:val="bottom"/>
          </w:tcPr>
          <w:p w14:paraId="47CAC105" w14:textId="77777777" w:rsidR="000F5285" w:rsidRPr="00B56231" w:rsidRDefault="000F5285" w:rsidP="00D44F0A">
            <w:pPr>
              <w:pStyle w:val="TAR"/>
              <w:rPr>
                <w:sz w:val="12"/>
                <w:szCs w:val="12"/>
              </w:rPr>
            </w:pPr>
            <w:r w:rsidRPr="00B56231">
              <w:rPr>
                <w:sz w:val="12"/>
                <w:szCs w:val="12"/>
              </w:rPr>
              <w:t>166</w:t>
            </w:r>
          </w:p>
        </w:tc>
        <w:tc>
          <w:tcPr>
            <w:tcW w:w="444" w:type="dxa"/>
            <w:tcMar>
              <w:left w:w="85" w:type="dxa"/>
              <w:right w:w="85" w:type="dxa"/>
            </w:tcMar>
            <w:vAlign w:val="bottom"/>
          </w:tcPr>
          <w:p w14:paraId="485BA8DE" w14:textId="77777777" w:rsidR="000F5285" w:rsidRPr="00B56231" w:rsidRDefault="000F5285" w:rsidP="00D44F0A">
            <w:pPr>
              <w:pStyle w:val="TAR"/>
              <w:rPr>
                <w:sz w:val="12"/>
                <w:szCs w:val="12"/>
              </w:rPr>
            </w:pPr>
            <w:r w:rsidRPr="00B56231">
              <w:rPr>
                <w:sz w:val="12"/>
                <w:szCs w:val="12"/>
              </w:rPr>
              <w:t>985</w:t>
            </w:r>
          </w:p>
        </w:tc>
        <w:tc>
          <w:tcPr>
            <w:tcW w:w="444" w:type="dxa"/>
            <w:tcMar>
              <w:left w:w="85" w:type="dxa"/>
              <w:right w:w="85" w:type="dxa"/>
            </w:tcMar>
            <w:vAlign w:val="bottom"/>
          </w:tcPr>
          <w:p w14:paraId="7F6A347F" w14:textId="77777777" w:rsidR="000F5285" w:rsidRPr="00B56231" w:rsidRDefault="000F5285" w:rsidP="00D44F0A">
            <w:pPr>
              <w:pStyle w:val="TAR"/>
              <w:rPr>
                <w:sz w:val="12"/>
                <w:szCs w:val="12"/>
              </w:rPr>
            </w:pPr>
            <w:r w:rsidRPr="00B56231">
              <w:rPr>
                <w:sz w:val="12"/>
                <w:szCs w:val="12"/>
              </w:rPr>
              <w:t>167</w:t>
            </w:r>
          </w:p>
        </w:tc>
        <w:tc>
          <w:tcPr>
            <w:tcW w:w="444" w:type="dxa"/>
            <w:tcMar>
              <w:left w:w="85" w:type="dxa"/>
              <w:right w:w="85" w:type="dxa"/>
            </w:tcMar>
            <w:vAlign w:val="bottom"/>
          </w:tcPr>
          <w:p w14:paraId="286CE2E6" w14:textId="77777777" w:rsidR="000F5285" w:rsidRPr="00B56231" w:rsidRDefault="000F5285" w:rsidP="00D44F0A">
            <w:pPr>
              <w:pStyle w:val="TAR"/>
              <w:rPr>
                <w:sz w:val="12"/>
                <w:szCs w:val="12"/>
              </w:rPr>
            </w:pPr>
            <w:r w:rsidRPr="00B56231">
              <w:rPr>
                <w:sz w:val="12"/>
                <w:szCs w:val="12"/>
              </w:rPr>
              <w:t>984</w:t>
            </w:r>
          </w:p>
        </w:tc>
        <w:tc>
          <w:tcPr>
            <w:tcW w:w="444" w:type="dxa"/>
            <w:tcMar>
              <w:left w:w="85" w:type="dxa"/>
              <w:right w:w="85" w:type="dxa"/>
            </w:tcMar>
            <w:vAlign w:val="bottom"/>
          </w:tcPr>
          <w:p w14:paraId="744967A5" w14:textId="77777777" w:rsidR="000F5285" w:rsidRPr="00B56231" w:rsidRDefault="000F5285" w:rsidP="00D44F0A">
            <w:pPr>
              <w:pStyle w:val="TAR"/>
              <w:rPr>
                <w:sz w:val="12"/>
                <w:szCs w:val="12"/>
              </w:rPr>
            </w:pPr>
            <w:r w:rsidRPr="00B56231">
              <w:rPr>
                <w:sz w:val="12"/>
                <w:szCs w:val="12"/>
              </w:rPr>
              <w:t>168</w:t>
            </w:r>
          </w:p>
        </w:tc>
        <w:tc>
          <w:tcPr>
            <w:tcW w:w="444" w:type="dxa"/>
            <w:tcMar>
              <w:left w:w="85" w:type="dxa"/>
              <w:right w:w="85" w:type="dxa"/>
            </w:tcMar>
            <w:vAlign w:val="bottom"/>
          </w:tcPr>
          <w:p w14:paraId="3F1A19D4" w14:textId="77777777" w:rsidR="000F5285" w:rsidRPr="00B56231" w:rsidRDefault="000F5285" w:rsidP="00D44F0A">
            <w:pPr>
              <w:pStyle w:val="TAR"/>
              <w:rPr>
                <w:sz w:val="12"/>
                <w:szCs w:val="12"/>
              </w:rPr>
            </w:pPr>
            <w:r w:rsidRPr="00B56231">
              <w:rPr>
                <w:sz w:val="12"/>
                <w:szCs w:val="12"/>
              </w:rPr>
              <w:t>983</w:t>
            </w:r>
          </w:p>
        </w:tc>
        <w:tc>
          <w:tcPr>
            <w:tcW w:w="444" w:type="dxa"/>
            <w:tcMar>
              <w:left w:w="85" w:type="dxa"/>
              <w:right w:w="85" w:type="dxa"/>
            </w:tcMar>
            <w:vAlign w:val="bottom"/>
          </w:tcPr>
          <w:p w14:paraId="675DC1A4" w14:textId="77777777" w:rsidR="000F5285" w:rsidRPr="00B56231" w:rsidRDefault="000F5285" w:rsidP="00D44F0A">
            <w:pPr>
              <w:pStyle w:val="TAR"/>
              <w:rPr>
                <w:sz w:val="12"/>
                <w:szCs w:val="12"/>
              </w:rPr>
            </w:pPr>
            <w:r w:rsidRPr="00B56231">
              <w:rPr>
                <w:sz w:val="12"/>
                <w:szCs w:val="12"/>
              </w:rPr>
              <w:t>169</w:t>
            </w:r>
          </w:p>
        </w:tc>
        <w:tc>
          <w:tcPr>
            <w:tcW w:w="444" w:type="dxa"/>
            <w:tcMar>
              <w:left w:w="85" w:type="dxa"/>
              <w:right w:w="85" w:type="dxa"/>
            </w:tcMar>
            <w:vAlign w:val="bottom"/>
          </w:tcPr>
          <w:p w14:paraId="12DA9270" w14:textId="77777777" w:rsidR="000F5285" w:rsidRPr="00B56231" w:rsidRDefault="000F5285" w:rsidP="00D44F0A">
            <w:pPr>
              <w:pStyle w:val="TAR"/>
              <w:rPr>
                <w:sz w:val="12"/>
                <w:szCs w:val="12"/>
              </w:rPr>
            </w:pPr>
            <w:r w:rsidRPr="00B56231">
              <w:rPr>
                <w:sz w:val="12"/>
                <w:szCs w:val="12"/>
              </w:rPr>
              <w:t>982</w:t>
            </w:r>
          </w:p>
        </w:tc>
        <w:tc>
          <w:tcPr>
            <w:tcW w:w="444" w:type="dxa"/>
            <w:tcMar>
              <w:left w:w="85" w:type="dxa"/>
              <w:right w:w="85" w:type="dxa"/>
            </w:tcMar>
            <w:vAlign w:val="bottom"/>
          </w:tcPr>
          <w:p w14:paraId="66308EB4" w14:textId="77777777" w:rsidR="000F5285" w:rsidRPr="00B56231" w:rsidRDefault="000F5285" w:rsidP="00D44F0A">
            <w:pPr>
              <w:pStyle w:val="TAR"/>
              <w:rPr>
                <w:sz w:val="12"/>
                <w:szCs w:val="12"/>
              </w:rPr>
            </w:pPr>
            <w:r w:rsidRPr="00B56231">
              <w:rPr>
                <w:sz w:val="12"/>
                <w:szCs w:val="12"/>
              </w:rPr>
              <w:t>170</w:t>
            </w:r>
          </w:p>
        </w:tc>
        <w:tc>
          <w:tcPr>
            <w:tcW w:w="444" w:type="dxa"/>
            <w:tcMar>
              <w:left w:w="85" w:type="dxa"/>
              <w:right w:w="85" w:type="dxa"/>
            </w:tcMar>
            <w:vAlign w:val="bottom"/>
          </w:tcPr>
          <w:p w14:paraId="6FDF7C2F" w14:textId="77777777" w:rsidR="000F5285" w:rsidRPr="00B56231" w:rsidRDefault="000F5285" w:rsidP="00D44F0A">
            <w:pPr>
              <w:pStyle w:val="TAR"/>
              <w:rPr>
                <w:sz w:val="12"/>
                <w:szCs w:val="12"/>
              </w:rPr>
            </w:pPr>
            <w:r w:rsidRPr="00B56231">
              <w:rPr>
                <w:sz w:val="12"/>
                <w:szCs w:val="12"/>
              </w:rPr>
              <w:t>981</w:t>
            </w:r>
          </w:p>
        </w:tc>
      </w:tr>
      <w:tr w:rsidR="000F5285" w:rsidRPr="00B56231" w14:paraId="0E622B35" w14:textId="77777777" w:rsidTr="00D44F0A">
        <w:trPr>
          <w:jc w:val="center"/>
        </w:trPr>
        <w:tc>
          <w:tcPr>
            <w:tcW w:w="761" w:type="dxa"/>
            <w:tcMar>
              <w:left w:w="85" w:type="dxa"/>
              <w:right w:w="85" w:type="dxa"/>
            </w:tcMar>
          </w:tcPr>
          <w:p w14:paraId="428A619C" w14:textId="77777777" w:rsidR="000F5285" w:rsidRPr="00B56231" w:rsidRDefault="000F5285" w:rsidP="00D44F0A">
            <w:pPr>
              <w:pStyle w:val="TAL"/>
              <w:jc w:val="center"/>
              <w:rPr>
                <w:sz w:val="12"/>
                <w:szCs w:val="12"/>
              </w:rPr>
            </w:pPr>
            <w:r w:rsidRPr="00B56231">
              <w:rPr>
                <w:sz w:val="12"/>
                <w:szCs w:val="12"/>
              </w:rPr>
              <w:t>340-359</w:t>
            </w:r>
          </w:p>
        </w:tc>
        <w:tc>
          <w:tcPr>
            <w:tcW w:w="445" w:type="dxa"/>
            <w:tcMar>
              <w:left w:w="85" w:type="dxa"/>
              <w:right w:w="85" w:type="dxa"/>
            </w:tcMar>
            <w:vAlign w:val="bottom"/>
          </w:tcPr>
          <w:p w14:paraId="51CF84FF" w14:textId="77777777" w:rsidR="000F5285" w:rsidRPr="00B56231" w:rsidRDefault="000F5285" w:rsidP="00D44F0A">
            <w:pPr>
              <w:pStyle w:val="TAR"/>
              <w:rPr>
                <w:sz w:val="12"/>
                <w:szCs w:val="12"/>
              </w:rPr>
            </w:pPr>
            <w:r w:rsidRPr="00B56231">
              <w:rPr>
                <w:sz w:val="12"/>
                <w:szCs w:val="12"/>
              </w:rPr>
              <w:t>171</w:t>
            </w:r>
          </w:p>
        </w:tc>
        <w:tc>
          <w:tcPr>
            <w:tcW w:w="445" w:type="dxa"/>
            <w:tcMar>
              <w:left w:w="85" w:type="dxa"/>
              <w:right w:w="85" w:type="dxa"/>
            </w:tcMar>
            <w:vAlign w:val="bottom"/>
          </w:tcPr>
          <w:p w14:paraId="212E16FC" w14:textId="77777777" w:rsidR="000F5285" w:rsidRPr="00B56231" w:rsidRDefault="000F5285" w:rsidP="00D44F0A">
            <w:pPr>
              <w:pStyle w:val="TAR"/>
              <w:rPr>
                <w:sz w:val="12"/>
                <w:szCs w:val="12"/>
              </w:rPr>
            </w:pPr>
            <w:r w:rsidRPr="00B56231">
              <w:rPr>
                <w:sz w:val="12"/>
                <w:szCs w:val="12"/>
              </w:rPr>
              <w:t>980</w:t>
            </w:r>
          </w:p>
        </w:tc>
        <w:tc>
          <w:tcPr>
            <w:tcW w:w="445" w:type="dxa"/>
            <w:tcMar>
              <w:left w:w="85" w:type="dxa"/>
              <w:right w:w="85" w:type="dxa"/>
            </w:tcMar>
            <w:vAlign w:val="bottom"/>
          </w:tcPr>
          <w:p w14:paraId="00348E0E" w14:textId="77777777" w:rsidR="000F5285" w:rsidRPr="00B56231" w:rsidRDefault="000F5285" w:rsidP="00D44F0A">
            <w:pPr>
              <w:pStyle w:val="TAR"/>
              <w:rPr>
                <w:sz w:val="12"/>
                <w:szCs w:val="12"/>
              </w:rPr>
            </w:pPr>
            <w:r w:rsidRPr="00B56231">
              <w:rPr>
                <w:sz w:val="12"/>
                <w:szCs w:val="12"/>
              </w:rPr>
              <w:t>172</w:t>
            </w:r>
          </w:p>
        </w:tc>
        <w:tc>
          <w:tcPr>
            <w:tcW w:w="445" w:type="dxa"/>
            <w:tcMar>
              <w:left w:w="85" w:type="dxa"/>
              <w:right w:w="85" w:type="dxa"/>
            </w:tcMar>
            <w:vAlign w:val="bottom"/>
          </w:tcPr>
          <w:p w14:paraId="7B3A4DA7" w14:textId="77777777" w:rsidR="000F5285" w:rsidRPr="00B56231" w:rsidRDefault="000F5285" w:rsidP="00D44F0A">
            <w:pPr>
              <w:pStyle w:val="TAR"/>
              <w:rPr>
                <w:sz w:val="12"/>
                <w:szCs w:val="12"/>
              </w:rPr>
            </w:pPr>
            <w:r w:rsidRPr="00B56231">
              <w:rPr>
                <w:sz w:val="12"/>
                <w:szCs w:val="12"/>
              </w:rPr>
              <w:t>979</w:t>
            </w:r>
          </w:p>
        </w:tc>
        <w:tc>
          <w:tcPr>
            <w:tcW w:w="445" w:type="dxa"/>
            <w:tcMar>
              <w:left w:w="85" w:type="dxa"/>
              <w:right w:w="85" w:type="dxa"/>
            </w:tcMar>
            <w:vAlign w:val="bottom"/>
          </w:tcPr>
          <w:p w14:paraId="06C20412" w14:textId="77777777" w:rsidR="000F5285" w:rsidRPr="00B56231" w:rsidRDefault="000F5285" w:rsidP="00D44F0A">
            <w:pPr>
              <w:pStyle w:val="TAR"/>
              <w:rPr>
                <w:sz w:val="12"/>
                <w:szCs w:val="12"/>
              </w:rPr>
            </w:pPr>
            <w:r w:rsidRPr="00B56231">
              <w:rPr>
                <w:sz w:val="12"/>
                <w:szCs w:val="12"/>
              </w:rPr>
              <w:t>173</w:t>
            </w:r>
          </w:p>
        </w:tc>
        <w:tc>
          <w:tcPr>
            <w:tcW w:w="444" w:type="dxa"/>
            <w:tcMar>
              <w:left w:w="85" w:type="dxa"/>
              <w:right w:w="85" w:type="dxa"/>
            </w:tcMar>
            <w:vAlign w:val="bottom"/>
          </w:tcPr>
          <w:p w14:paraId="5C22E6E7" w14:textId="77777777" w:rsidR="000F5285" w:rsidRPr="00B56231" w:rsidRDefault="000F5285" w:rsidP="00D44F0A">
            <w:pPr>
              <w:pStyle w:val="TAR"/>
              <w:rPr>
                <w:sz w:val="12"/>
                <w:szCs w:val="12"/>
              </w:rPr>
            </w:pPr>
            <w:r w:rsidRPr="00B56231">
              <w:rPr>
                <w:sz w:val="12"/>
                <w:szCs w:val="12"/>
              </w:rPr>
              <w:t>978</w:t>
            </w:r>
          </w:p>
        </w:tc>
        <w:tc>
          <w:tcPr>
            <w:tcW w:w="444" w:type="dxa"/>
            <w:tcMar>
              <w:left w:w="85" w:type="dxa"/>
              <w:right w:w="85" w:type="dxa"/>
            </w:tcMar>
            <w:vAlign w:val="bottom"/>
          </w:tcPr>
          <w:p w14:paraId="420106E2" w14:textId="77777777" w:rsidR="000F5285" w:rsidRPr="00B56231" w:rsidRDefault="000F5285" w:rsidP="00D44F0A">
            <w:pPr>
              <w:pStyle w:val="TAR"/>
              <w:rPr>
                <w:sz w:val="12"/>
                <w:szCs w:val="12"/>
              </w:rPr>
            </w:pPr>
            <w:r w:rsidRPr="00B56231">
              <w:rPr>
                <w:sz w:val="12"/>
                <w:szCs w:val="12"/>
              </w:rPr>
              <w:t>174</w:t>
            </w:r>
          </w:p>
        </w:tc>
        <w:tc>
          <w:tcPr>
            <w:tcW w:w="444" w:type="dxa"/>
            <w:tcMar>
              <w:left w:w="85" w:type="dxa"/>
              <w:right w:w="85" w:type="dxa"/>
            </w:tcMar>
            <w:vAlign w:val="bottom"/>
          </w:tcPr>
          <w:p w14:paraId="3C71D336" w14:textId="77777777" w:rsidR="000F5285" w:rsidRPr="00B56231" w:rsidRDefault="000F5285" w:rsidP="00D44F0A">
            <w:pPr>
              <w:pStyle w:val="TAR"/>
              <w:rPr>
                <w:sz w:val="12"/>
                <w:szCs w:val="12"/>
              </w:rPr>
            </w:pPr>
            <w:r w:rsidRPr="00B56231">
              <w:rPr>
                <w:sz w:val="12"/>
                <w:szCs w:val="12"/>
              </w:rPr>
              <w:t>977</w:t>
            </w:r>
          </w:p>
        </w:tc>
        <w:tc>
          <w:tcPr>
            <w:tcW w:w="444" w:type="dxa"/>
            <w:tcMar>
              <w:left w:w="85" w:type="dxa"/>
              <w:right w:w="85" w:type="dxa"/>
            </w:tcMar>
            <w:vAlign w:val="bottom"/>
          </w:tcPr>
          <w:p w14:paraId="75C0808D" w14:textId="77777777" w:rsidR="000F5285" w:rsidRPr="00B56231" w:rsidRDefault="000F5285" w:rsidP="00D44F0A">
            <w:pPr>
              <w:pStyle w:val="TAR"/>
              <w:rPr>
                <w:sz w:val="12"/>
                <w:szCs w:val="12"/>
              </w:rPr>
            </w:pPr>
            <w:r w:rsidRPr="00B56231">
              <w:rPr>
                <w:sz w:val="12"/>
                <w:szCs w:val="12"/>
              </w:rPr>
              <w:t>175</w:t>
            </w:r>
          </w:p>
        </w:tc>
        <w:tc>
          <w:tcPr>
            <w:tcW w:w="444" w:type="dxa"/>
            <w:tcMar>
              <w:left w:w="85" w:type="dxa"/>
              <w:right w:w="85" w:type="dxa"/>
            </w:tcMar>
            <w:vAlign w:val="bottom"/>
          </w:tcPr>
          <w:p w14:paraId="75109B6E" w14:textId="77777777" w:rsidR="000F5285" w:rsidRPr="00B56231" w:rsidRDefault="000F5285" w:rsidP="00D44F0A">
            <w:pPr>
              <w:pStyle w:val="TAR"/>
              <w:rPr>
                <w:sz w:val="12"/>
                <w:szCs w:val="12"/>
              </w:rPr>
            </w:pPr>
            <w:r w:rsidRPr="00B56231">
              <w:rPr>
                <w:sz w:val="12"/>
                <w:szCs w:val="12"/>
              </w:rPr>
              <w:t>976</w:t>
            </w:r>
          </w:p>
        </w:tc>
        <w:tc>
          <w:tcPr>
            <w:tcW w:w="444" w:type="dxa"/>
            <w:tcMar>
              <w:left w:w="85" w:type="dxa"/>
              <w:right w:w="85" w:type="dxa"/>
            </w:tcMar>
            <w:vAlign w:val="bottom"/>
          </w:tcPr>
          <w:p w14:paraId="1927AEB1" w14:textId="77777777" w:rsidR="000F5285" w:rsidRPr="00B56231" w:rsidRDefault="000F5285" w:rsidP="00D44F0A">
            <w:pPr>
              <w:pStyle w:val="TAR"/>
              <w:rPr>
                <w:sz w:val="12"/>
                <w:szCs w:val="12"/>
              </w:rPr>
            </w:pPr>
            <w:r w:rsidRPr="00B56231">
              <w:rPr>
                <w:sz w:val="12"/>
                <w:szCs w:val="12"/>
              </w:rPr>
              <w:t>176</w:t>
            </w:r>
          </w:p>
        </w:tc>
        <w:tc>
          <w:tcPr>
            <w:tcW w:w="444" w:type="dxa"/>
            <w:tcMar>
              <w:left w:w="85" w:type="dxa"/>
              <w:right w:w="85" w:type="dxa"/>
            </w:tcMar>
            <w:vAlign w:val="bottom"/>
          </w:tcPr>
          <w:p w14:paraId="22658D27" w14:textId="77777777" w:rsidR="000F5285" w:rsidRPr="00B56231" w:rsidRDefault="000F5285" w:rsidP="00D44F0A">
            <w:pPr>
              <w:pStyle w:val="TAR"/>
              <w:rPr>
                <w:sz w:val="12"/>
                <w:szCs w:val="12"/>
              </w:rPr>
            </w:pPr>
            <w:r w:rsidRPr="00B56231">
              <w:rPr>
                <w:sz w:val="12"/>
                <w:szCs w:val="12"/>
              </w:rPr>
              <w:t>975</w:t>
            </w:r>
          </w:p>
        </w:tc>
        <w:tc>
          <w:tcPr>
            <w:tcW w:w="444" w:type="dxa"/>
            <w:tcMar>
              <w:left w:w="85" w:type="dxa"/>
              <w:right w:w="85" w:type="dxa"/>
            </w:tcMar>
            <w:vAlign w:val="bottom"/>
          </w:tcPr>
          <w:p w14:paraId="2CE4C445" w14:textId="77777777" w:rsidR="000F5285" w:rsidRPr="00B56231" w:rsidRDefault="000F5285" w:rsidP="00D44F0A">
            <w:pPr>
              <w:pStyle w:val="TAR"/>
              <w:rPr>
                <w:sz w:val="12"/>
                <w:szCs w:val="12"/>
              </w:rPr>
            </w:pPr>
            <w:r w:rsidRPr="00B56231">
              <w:rPr>
                <w:sz w:val="12"/>
                <w:szCs w:val="12"/>
              </w:rPr>
              <w:t>177</w:t>
            </w:r>
          </w:p>
        </w:tc>
        <w:tc>
          <w:tcPr>
            <w:tcW w:w="444" w:type="dxa"/>
            <w:tcMar>
              <w:left w:w="85" w:type="dxa"/>
              <w:right w:w="85" w:type="dxa"/>
            </w:tcMar>
            <w:vAlign w:val="bottom"/>
          </w:tcPr>
          <w:p w14:paraId="5F4A6042" w14:textId="77777777" w:rsidR="000F5285" w:rsidRPr="00B56231" w:rsidRDefault="000F5285" w:rsidP="00D44F0A">
            <w:pPr>
              <w:pStyle w:val="TAR"/>
              <w:rPr>
                <w:sz w:val="12"/>
                <w:szCs w:val="12"/>
              </w:rPr>
            </w:pPr>
            <w:r w:rsidRPr="00B56231">
              <w:rPr>
                <w:sz w:val="12"/>
                <w:szCs w:val="12"/>
              </w:rPr>
              <w:t>974</w:t>
            </w:r>
          </w:p>
        </w:tc>
        <w:tc>
          <w:tcPr>
            <w:tcW w:w="444" w:type="dxa"/>
            <w:tcMar>
              <w:left w:w="85" w:type="dxa"/>
              <w:right w:w="85" w:type="dxa"/>
            </w:tcMar>
            <w:vAlign w:val="bottom"/>
          </w:tcPr>
          <w:p w14:paraId="435BB1F9" w14:textId="77777777" w:rsidR="000F5285" w:rsidRPr="00B56231" w:rsidRDefault="000F5285" w:rsidP="00D44F0A">
            <w:pPr>
              <w:pStyle w:val="TAR"/>
              <w:rPr>
                <w:sz w:val="12"/>
                <w:szCs w:val="12"/>
              </w:rPr>
            </w:pPr>
            <w:r w:rsidRPr="00B56231">
              <w:rPr>
                <w:sz w:val="12"/>
                <w:szCs w:val="12"/>
              </w:rPr>
              <w:t>178</w:t>
            </w:r>
          </w:p>
        </w:tc>
        <w:tc>
          <w:tcPr>
            <w:tcW w:w="444" w:type="dxa"/>
            <w:tcMar>
              <w:left w:w="85" w:type="dxa"/>
              <w:right w:w="85" w:type="dxa"/>
            </w:tcMar>
            <w:vAlign w:val="bottom"/>
          </w:tcPr>
          <w:p w14:paraId="2FC769CF" w14:textId="77777777" w:rsidR="000F5285" w:rsidRPr="00B56231" w:rsidRDefault="000F5285" w:rsidP="00D44F0A">
            <w:pPr>
              <w:pStyle w:val="TAR"/>
              <w:rPr>
                <w:sz w:val="12"/>
                <w:szCs w:val="12"/>
              </w:rPr>
            </w:pPr>
            <w:r w:rsidRPr="00B56231">
              <w:rPr>
                <w:sz w:val="12"/>
                <w:szCs w:val="12"/>
              </w:rPr>
              <w:t>973</w:t>
            </w:r>
          </w:p>
        </w:tc>
        <w:tc>
          <w:tcPr>
            <w:tcW w:w="444" w:type="dxa"/>
            <w:tcMar>
              <w:left w:w="85" w:type="dxa"/>
              <w:right w:w="85" w:type="dxa"/>
            </w:tcMar>
            <w:vAlign w:val="bottom"/>
          </w:tcPr>
          <w:p w14:paraId="10330790" w14:textId="77777777" w:rsidR="000F5285" w:rsidRPr="00B56231" w:rsidRDefault="000F5285" w:rsidP="00D44F0A">
            <w:pPr>
              <w:pStyle w:val="TAR"/>
              <w:rPr>
                <w:sz w:val="12"/>
                <w:szCs w:val="12"/>
              </w:rPr>
            </w:pPr>
            <w:r w:rsidRPr="00B56231">
              <w:rPr>
                <w:sz w:val="12"/>
                <w:szCs w:val="12"/>
              </w:rPr>
              <w:t>179</w:t>
            </w:r>
          </w:p>
        </w:tc>
        <w:tc>
          <w:tcPr>
            <w:tcW w:w="444" w:type="dxa"/>
            <w:tcMar>
              <w:left w:w="85" w:type="dxa"/>
              <w:right w:w="85" w:type="dxa"/>
            </w:tcMar>
            <w:vAlign w:val="bottom"/>
          </w:tcPr>
          <w:p w14:paraId="10B5DF3B" w14:textId="77777777" w:rsidR="000F5285" w:rsidRPr="00B56231" w:rsidRDefault="000F5285" w:rsidP="00D44F0A">
            <w:pPr>
              <w:pStyle w:val="TAR"/>
              <w:rPr>
                <w:sz w:val="12"/>
                <w:szCs w:val="12"/>
              </w:rPr>
            </w:pPr>
            <w:r w:rsidRPr="00B56231">
              <w:rPr>
                <w:sz w:val="12"/>
                <w:szCs w:val="12"/>
              </w:rPr>
              <w:t>972</w:t>
            </w:r>
          </w:p>
        </w:tc>
        <w:tc>
          <w:tcPr>
            <w:tcW w:w="444" w:type="dxa"/>
            <w:tcMar>
              <w:left w:w="85" w:type="dxa"/>
              <w:right w:w="85" w:type="dxa"/>
            </w:tcMar>
            <w:vAlign w:val="bottom"/>
          </w:tcPr>
          <w:p w14:paraId="2C418B97" w14:textId="77777777" w:rsidR="000F5285" w:rsidRPr="00B56231" w:rsidRDefault="000F5285" w:rsidP="00D44F0A">
            <w:pPr>
              <w:pStyle w:val="TAR"/>
              <w:rPr>
                <w:sz w:val="12"/>
                <w:szCs w:val="12"/>
              </w:rPr>
            </w:pPr>
            <w:r w:rsidRPr="00B56231">
              <w:rPr>
                <w:sz w:val="12"/>
                <w:szCs w:val="12"/>
              </w:rPr>
              <w:t>180</w:t>
            </w:r>
          </w:p>
        </w:tc>
        <w:tc>
          <w:tcPr>
            <w:tcW w:w="444" w:type="dxa"/>
            <w:tcMar>
              <w:left w:w="85" w:type="dxa"/>
              <w:right w:w="85" w:type="dxa"/>
            </w:tcMar>
            <w:vAlign w:val="bottom"/>
          </w:tcPr>
          <w:p w14:paraId="6994D953" w14:textId="77777777" w:rsidR="000F5285" w:rsidRPr="00B56231" w:rsidRDefault="000F5285" w:rsidP="00D44F0A">
            <w:pPr>
              <w:pStyle w:val="TAR"/>
              <w:rPr>
                <w:sz w:val="12"/>
                <w:szCs w:val="12"/>
              </w:rPr>
            </w:pPr>
            <w:r w:rsidRPr="00B56231">
              <w:rPr>
                <w:sz w:val="12"/>
                <w:szCs w:val="12"/>
              </w:rPr>
              <w:t>971</w:t>
            </w:r>
          </w:p>
        </w:tc>
      </w:tr>
      <w:tr w:rsidR="000F5285" w:rsidRPr="00B56231" w14:paraId="228916FE" w14:textId="77777777" w:rsidTr="00D44F0A">
        <w:trPr>
          <w:jc w:val="center"/>
        </w:trPr>
        <w:tc>
          <w:tcPr>
            <w:tcW w:w="761" w:type="dxa"/>
            <w:tcMar>
              <w:left w:w="85" w:type="dxa"/>
              <w:right w:w="85" w:type="dxa"/>
            </w:tcMar>
          </w:tcPr>
          <w:p w14:paraId="672052DD" w14:textId="77777777" w:rsidR="000F5285" w:rsidRPr="00B56231" w:rsidRDefault="000F5285" w:rsidP="00D44F0A">
            <w:pPr>
              <w:pStyle w:val="TAL"/>
              <w:jc w:val="center"/>
              <w:rPr>
                <w:sz w:val="12"/>
                <w:szCs w:val="12"/>
              </w:rPr>
            </w:pPr>
            <w:r w:rsidRPr="00B56231">
              <w:rPr>
                <w:sz w:val="12"/>
                <w:szCs w:val="12"/>
              </w:rPr>
              <w:t>360-379</w:t>
            </w:r>
          </w:p>
        </w:tc>
        <w:tc>
          <w:tcPr>
            <w:tcW w:w="445" w:type="dxa"/>
            <w:tcMar>
              <w:left w:w="85" w:type="dxa"/>
              <w:right w:w="85" w:type="dxa"/>
            </w:tcMar>
            <w:vAlign w:val="bottom"/>
          </w:tcPr>
          <w:p w14:paraId="5E17D47B" w14:textId="77777777" w:rsidR="000F5285" w:rsidRPr="00B56231" w:rsidRDefault="000F5285" w:rsidP="00D44F0A">
            <w:pPr>
              <w:pStyle w:val="TAR"/>
              <w:rPr>
                <w:sz w:val="12"/>
                <w:szCs w:val="12"/>
              </w:rPr>
            </w:pPr>
            <w:r w:rsidRPr="00B56231">
              <w:rPr>
                <w:sz w:val="12"/>
                <w:szCs w:val="12"/>
              </w:rPr>
              <w:t>181</w:t>
            </w:r>
          </w:p>
        </w:tc>
        <w:tc>
          <w:tcPr>
            <w:tcW w:w="445" w:type="dxa"/>
            <w:tcMar>
              <w:left w:w="85" w:type="dxa"/>
              <w:right w:w="85" w:type="dxa"/>
            </w:tcMar>
            <w:vAlign w:val="bottom"/>
          </w:tcPr>
          <w:p w14:paraId="533F579C" w14:textId="77777777" w:rsidR="000F5285" w:rsidRPr="00B56231" w:rsidRDefault="000F5285" w:rsidP="00D44F0A">
            <w:pPr>
              <w:pStyle w:val="TAR"/>
              <w:rPr>
                <w:sz w:val="12"/>
                <w:szCs w:val="12"/>
              </w:rPr>
            </w:pPr>
            <w:r w:rsidRPr="00B56231">
              <w:rPr>
                <w:sz w:val="12"/>
                <w:szCs w:val="12"/>
              </w:rPr>
              <w:t>970</w:t>
            </w:r>
          </w:p>
        </w:tc>
        <w:tc>
          <w:tcPr>
            <w:tcW w:w="445" w:type="dxa"/>
            <w:tcMar>
              <w:left w:w="85" w:type="dxa"/>
              <w:right w:w="85" w:type="dxa"/>
            </w:tcMar>
            <w:vAlign w:val="bottom"/>
          </w:tcPr>
          <w:p w14:paraId="4010EF36" w14:textId="77777777" w:rsidR="000F5285" w:rsidRPr="00B56231" w:rsidRDefault="000F5285" w:rsidP="00D44F0A">
            <w:pPr>
              <w:pStyle w:val="TAR"/>
              <w:rPr>
                <w:sz w:val="12"/>
                <w:szCs w:val="12"/>
              </w:rPr>
            </w:pPr>
            <w:r w:rsidRPr="00B56231">
              <w:rPr>
                <w:sz w:val="12"/>
                <w:szCs w:val="12"/>
              </w:rPr>
              <w:t>182</w:t>
            </w:r>
          </w:p>
        </w:tc>
        <w:tc>
          <w:tcPr>
            <w:tcW w:w="445" w:type="dxa"/>
            <w:tcMar>
              <w:left w:w="85" w:type="dxa"/>
              <w:right w:w="85" w:type="dxa"/>
            </w:tcMar>
            <w:vAlign w:val="bottom"/>
          </w:tcPr>
          <w:p w14:paraId="64B5C7E7" w14:textId="77777777" w:rsidR="000F5285" w:rsidRPr="00B56231" w:rsidRDefault="000F5285" w:rsidP="00D44F0A">
            <w:pPr>
              <w:pStyle w:val="TAR"/>
              <w:rPr>
                <w:sz w:val="12"/>
                <w:szCs w:val="12"/>
              </w:rPr>
            </w:pPr>
            <w:r w:rsidRPr="00B56231">
              <w:rPr>
                <w:sz w:val="12"/>
                <w:szCs w:val="12"/>
              </w:rPr>
              <w:t>969</w:t>
            </w:r>
          </w:p>
        </w:tc>
        <w:tc>
          <w:tcPr>
            <w:tcW w:w="445" w:type="dxa"/>
            <w:tcMar>
              <w:left w:w="85" w:type="dxa"/>
              <w:right w:w="85" w:type="dxa"/>
            </w:tcMar>
            <w:vAlign w:val="bottom"/>
          </w:tcPr>
          <w:p w14:paraId="2CC2C83A" w14:textId="77777777" w:rsidR="000F5285" w:rsidRPr="00B56231" w:rsidRDefault="000F5285" w:rsidP="00D44F0A">
            <w:pPr>
              <w:pStyle w:val="TAR"/>
              <w:rPr>
                <w:sz w:val="12"/>
                <w:szCs w:val="12"/>
              </w:rPr>
            </w:pPr>
            <w:r w:rsidRPr="00B56231">
              <w:rPr>
                <w:sz w:val="12"/>
                <w:szCs w:val="12"/>
              </w:rPr>
              <w:t>183</w:t>
            </w:r>
          </w:p>
        </w:tc>
        <w:tc>
          <w:tcPr>
            <w:tcW w:w="444" w:type="dxa"/>
            <w:tcMar>
              <w:left w:w="85" w:type="dxa"/>
              <w:right w:w="85" w:type="dxa"/>
            </w:tcMar>
            <w:vAlign w:val="bottom"/>
          </w:tcPr>
          <w:p w14:paraId="478834B5" w14:textId="77777777" w:rsidR="000F5285" w:rsidRPr="00B56231" w:rsidRDefault="000F5285" w:rsidP="00D44F0A">
            <w:pPr>
              <w:pStyle w:val="TAR"/>
              <w:rPr>
                <w:sz w:val="12"/>
                <w:szCs w:val="12"/>
              </w:rPr>
            </w:pPr>
            <w:r w:rsidRPr="00B56231">
              <w:rPr>
                <w:sz w:val="12"/>
                <w:szCs w:val="12"/>
              </w:rPr>
              <w:t>968</w:t>
            </w:r>
          </w:p>
        </w:tc>
        <w:tc>
          <w:tcPr>
            <w:tcW w:w="444" w:type="dxa"/>
            <w:tcMar>
              <w:left w:w="85" w:type="dxa"/>
              <w:right w:w="85" w:type="dxa"/>
            </w:tcMar>
            <w:vAlign w:val="bottom"/>
          </w:tcPr>
          <w:p w14:paraId="4F5AE336" w14:textId="77777777" w:rsidR="000F5285" w:rsidRPr="00B56231" w:rsidRDefault="000F5285" w:rsidP="00D44F0A">
            <w:pPr>
              <w:pStyle w:val="TAR"/>
              <w:rPr>
                <w:sz w:val="12"/>
                <w:szCs w:val="12"/>
              </w:rPr>
            </w:pPr>
            <w:r w:rsidRPr="00B56231">
              <w:rPr>
                <w:sz w:val="12"/>
                <w:szCs w:val="12"/>
              </w:rPr>
              <w:t>184</w:t>
            </w:r>
          </w:p>
        </w:tc>
        <w:tc>
          <w:tcPr>
            <w:tcW w:w="444" w:type="dxa"/>
            <w:tcMar>
              <w:left w:w="85" w:type="dxa"/>
              <w:right w:w="85" w:type="dxa"/>
            </w:tcMar>
            <w:vAlign w:val="bottom"/>
          </w:tcPr>
          <w:p w14:paraId="6CCB7830" w14:textId="77777777" w:rsidR="000F5285" w:rsidRPr="00B56231" w:rsidRDefault="000F5285" w:rsidP="00D44F0A">
            <w:pPr>
              <w:pStyle w:val="TAR"/>
              <w:rPr>
                <w:sz w:val="12"/>
                <w:szCs w:val="12"/>
              </w:rPr>
            </w:pPr>
            <w:r w:rsidRPr="00B56231">
              <w:rPr>
                <w:sz w:val="12"/>
                <w:szCs w:val="12"/>
              </w:rPr>
              <w:t>967</w:t>
            </w:r>
          </w:p>
        </w:tc>
        <w:tc>
          <w:tcPr>
            <w:tcW w:w="444" w:type="dxa"/>
            <w:tcMar>
              <w:left w:w="85" w:type="dxa"/>
              <w:right w:w="85" w:type="dxa"/>
            </w:tcMar>
            <w:vAlign w:val="bottom"/>
          </w:tcPr>
          <w:p w14:paraId="54CEC704" w14:textId="77777777" w:rsidR="000F5285" w:rsidRPr="00B56231" w:rsidRDefault="000F5285" w:rsidP="00D44F0A">
            <w:pPr>
              <w:pStyle w:val="TAR"/>
              <w:rPr>
                <w:sz w:val="12"/>
                <w:szCs w:val="12"/>
              </w:rPr>
            </w:pPr>
            <w:r w:rsidRPr="00B56231">
              <w:rPr>
                <w:sz w:val="12"/>
                <w:szCs w:val="12"/>
              </w:rPr>
              <w:t>185</w:t>
            </w:r>
          </w:p>
        </w:tc>
        <w:tc>
          <w:tcPr>
            <w:tcW w:w="444" w:type="dxa"/>
            <w:tcMar>
              <w:left w:w="85" w:type="dxa"/>
              <w:right w:w="85" w:type="dxa"/>
            </w:tcMar>
            <w:vAlign w:val="bottom"/>
          </w:tcPr>
          <w:p w14:paraId="1BB5CEC7" w14:textId="77777777" w:rsidR="000F5285" w:rsidRPr="00B56231" w:rsidRDefault="000F5285" w:rsidP="00D44F0A">
            <w:pPr>
              <w:pStyle w:val="TAR"/>
              <w:rPr>
                <w:sz w:val="12"/>
                <w:szCs w:val="12"/>
              </w:rPr>
            </w:pPr>
            <w:r w:rsidRPr="00B56231">
              <w:rPr>
                <w:sz w:val="12"/>
                <w:szCs w:val="12"/>
              </w:rPr>
              <w:t>966</w:t>
            </w:r>
          </w:p>
        </w:tc>
        <w:tc>
          <w:tcPr>
            <w:tcW w:w="444" w:type="dxa"/>
            <w:tcMar>
              <w:left w:w="85" w:type="dxa"/>
              <w:right w:w="85" w:type="dxa"/>
            </w:tcMar>
            <w:vAlign w:val="bottom"/>
          </w:tcPr>
          <w:p w14:paraId="28CA7878" w14:textId="77777777" w:rsidR="000F5285" w:rsidRPr="00B56231" w:rsidRDefault="000F5285" w:rsidP="00D44F0A">
            <w:pPr>
              <w:pStyle w:val="TAR"/>
              <w:rPr>
                <w:sz w:val="12"/>
                <w:szCs w:val="12"/>
              </w:rPr>
            </w:pPr>
            <w:r w:rsidRPr="00B56231">
              <w:rPr>
                <w:sz w:val="12"/>
                <w:szCs w:val="12"/>
              </w:rPr>
              <w:t>186</w:t>
            </w:r>
          </w:p>
        </w:tc>
        <w:tc>
          <w:tcPr>
            <w:tcW w:w="444" w:type="dxa"/>
            <w:tcMar>
              <w:left w:w="85" w:type="dxa"/>
              <w:right w:w="85" w:type="dxa"/>
            </w:tcMar>
            <w:vAlign w:val="bottom"/>
          </w:tcPr>
          <w:p w14:paraId="7A7C54B4" w14:textId="77777777" w:rsidR="000F5285" w:rsidRPr="00B56231" w:rsidRDefault="000F5285" w:rsidP="00D44F0A">
            <w:pPr>
              <w:pStyle w:val="TAR"/>
              <w:rPr>
                <w:sz w:val="12"/>
                <w:szCs w:val="12"/>
              </w:rPr>
            </w:pPr>
            <w:r w:rsidRPr="00B56231">
              <w:rPr>
                <w:sz w:val="12"/>
                <w:szCs w:val="12"/>
              </w:rPr>
              <w:t>965</w:t>
            </w:r>
          </w:p>
        </w:tc>
        <w:tc>
          <w:tcPr>
            <w:tcW w:w="444" w:type="dxa"/>
            <w:tcMar>
              <w:left w:w="85" w:type="dxa"/>
              <w:right w:w="85" w:type="dxa"/>
            </w:tcMar>
            <w:vAlign w:val="bottom"/>
          </w:tcPr>
          <w:p w14:paraId="0ECA77AD" w14:textId="77777777" w:rsidR="000F5285" w:rsidRPr="00B56231" w:rsidRDefault="000F5285" w:rsidP="00D44F0A">
            <w:pPr>
              <w:pStyle w:val="TAR"/>
              <w:rPr>
                <w:sz w:val="12"/>
                <w:szCs w:val="12"/>
              </w:rPr>
            </w:pPr>
            <w:r w:rsidRPr="00B56231">
              <w:rPr>
                <w:sz w:val="12"/>
                <w:szCs w:val="12"/>
              </w:rPr>
              <w:t>187</w:t>
            </w:r>
          </w:p>
        </w:tc>
        <w:tc>
          <w:tcPr>
            <w:tcW w:w="444" w:type="dxa"/>
            <w:tcMar>
              <w:left w:w="85" w:type="dxa"/>
              <w:right w:w="85" w:type="dxa"/>
            </w:tcMar>
            <w:vAlign w:val="bottom"/>
          </w:tcPr>
          <w:p w14:paraId="085DEC1C" w14:textId="77777777" w:rsidR="000F5285" w:rsidRPr="00B56231" w:rsidRDefault="000F5285" w:rsidP="00D44F0A">
            <w:pPr>
              <w:pStyle w:val="TAR"/>
              <w:rPr>
                <w:sz w:val="12"/>
                <w:szCs w:val="12"/>
              </w:rPr>
            </w:pPr>
            <w:r w:rsidRPr="00B56231">
              <w:rPr>
                <w:sz w:val="12"/>
                <w:szCs w:val="12"/>
              </w:rPr>
              <w:t>964</w:t>
            </w:r>
          </w:p>
        </w:tc>
        <w:tc>
          <w:tcPr>
            <w:tcW w:w="444" w:type="dxa"/>
            <w:tcMar>
              <w:left w:w="85" w:type="dxa"/>
              <w:right w:w="85" w:type="dxa"/>
            </w:tcMar>
            <w:vAlign w:val="bottom"/>
          </w:tcPr>
          <w:p w14:paraId="1637B3DC" w14:textId="77777777" w:rsidR="000F5285" w:rsidRPr="00B56231" w:rsidRDefault="000F5285" w:rsidP="00D44F0A">
            <w:pPr>
              <w:pStyle w:val="TAR"/>
              <w:rPr>
                <w:sz w:val="12"/>
                <w:szCs w:val="12"/>
              </w:rPr>
            </w:pPr>
            <w:r w:rsidRPr="00B56231">
              <w:rPr>
                <w:sz w:val="12"/>
                <w:szCs w:val="12"/>
              </w:rPr>
              <w:t>188</w:t>
            </w:r>
          </w:p>
        </w:tc>
        <w:tc>
          <w:tcPr>
            <w:tcW w:w="444" w:type="dxa"/>
            <w:tcMar>
              <w:left w:w="85" w:type="dxa"/>
              <w:right w:w="85" w:type="dxa"/>
            </w:tcMar>
            <w:vAlign w:val="bottom"/>
          </w:tcPr>
          <w:p w14:paraId="71FBAF8C" w14:textId="77777777" w:rsidR="000F5285" w:rsidRPr="00B56231" w:rsidRDefault="000F5285" w:rsidP="00D44F0A">
            <w:pPr>
              <w:pStyle w:val="TAR"/>
              <w:rPr>
                <w:sz w:val="12"/>
                <w:szCs w:val="12"/>
              </w:rPr>
            </w:pPr>
            <w:r w:rsidRPr="00B56231">
              <w:rPr>
                <w:sz w:val="12"/>
                <w:szCs w:val="12"/>
              </w:rPr>
              <w:t>963</w:t>
            </w:r>
          </w:p>
        </w:tc>
        <w:tc>
          <w:tcPr>
            <w:tcW w:w="444" w:type="dxa"/>
            <w:tcMar>
              <w:left w:w="85" w:type="dxa"/>
              <w:right w:w="85" w:type="dxa"/>
            </w:tcMar>
            <w:vAlign w:val="bottom"/>
          </w:tcPr>
          <w:p w14:paraId="5F8A89A4" w14:textId="77777777" w:rsidR="000F5285" w:rsidRPr="00B56231" w:rsidRDefault="000F5285" w:rsidP="00D44F0A">
            <w:pPr>
              <w:pStyle w:val="TAR"/>
              <w:rPr>
                <w:sz w:val="12"/>
                <w:szCs w:val="12"/>
              </w:rPr>
            </w:pPr>
            <w:r w:rsidRPr="00B56231">
              <w:rPr>
                <w:sz w:val="12"/>
                <w:szCs w:val="12"/>
              </w:rPr>
              <w:t>189</w:t>
            </w:r>
          </w:p>
        </w:tc>
        <w:tc>
          <w:tcPr>
            <w:tcW w:w="444" w:type="dxa"/>
            <w:tcMar>
              <w:left w:w="85" w:type="dxa"/>
              <w:right w:w="85" w:type="dxa"/>
            </w:tcMar>
            <w:vAlign w:val="bottom"/>
          </w:tcPr>
          <w:p w14:paraId="60CF351D" w14:textId="77777777" w:rsidR="000F5285" w:rsidRPr="00B56231" w:rsidRDefault="000F5285" w:rsidP="00D44F0A">
            <w:pPr>
              <w:pStyle w:val="TAR"/>
              <w:rPr>
                <w:sz w:val="12"/>
                <w:szCs w:val="12"/>
              </w:rPr>
            </w:pPr>
            <w:r w:rsidRPr="00B56231">
              <w:rPr>
                <w:sz w:val="12"/>
                <w:szCs w:val="12"/>
              </w:rPr>
              <w:t>962</w:t>
            </w:r>
          </w:p>
        </w:tc>
        <w:tc>
          <w:tcPr>
            <w:tcW w:w="444" w:type="dxa"/>
            <w:tcMar>
              <w:left w:w="85" w:type="dxa"/>
              <w:right w:w="85" w:type="dxa"/>
            </w:tcMar>
            <w:vAlign w:val="bottom"/>
          </w:tcPr>
          <w:p w14:paraId="08357FE4" w14:textId="77777777" w:rsidR="000F5285" w:rsidRPr="00B56231" w:rsidRDefault="000F5285" w:rsidP="00D44F0A">
            <w:pPr>
              <w:pStyle w:val="TAR"/>
              <w:rPr>
                <w:sz w:val="12"/>
                <w:szCs w:val="12"/>
              </w:rPr>
            </w:pPr>
            <w:r w:rsidRPr="00B56231">
              <w:rPr>
                <w:sz w:val="12"/>
                <w:szCs w:val="12"/>
              </w:rPr>
              <w:t>190</w:t>
            </w:r>
          </w:p>
        </w:tc>
        <w:tc>
          <w:tcPr>
            <w:tcW w:w="444" w:type="dxa"/>
            <w:tcMar>
              <w:left w:w="85" w:type="dxa"/>
              <w:right w:w="85" w:type="dxa"/>
            </w:tcMar>
            <w:vAlign w:val="bottom"/>
          </w:tcPr>
          <w:p w14:paraId="077805F4" w14:textId="77777777" w:rsidR="000F5285" w:rsidRPr="00B56231" w:rsidRDefault="000F5285" w:rsidP="00D44F0A">
            <w:pPr>
              <w:pStyle w:val="TAR"/>
              <w:rPr>
                <w:sz w:val="12"/>
                <w:szCs w:val="12"/>
              </w:rPr>
            </w:pPr>
            <w:r w:rsidRPr="00B56231">
              <w:rPr>
                <w:sz w:val="12"/>
                <w:szCs w:val="12"/>
              </w:rPr>
              <w:t>961</w:t>
            </w:r>
          </w:p>
        </w:tc>
      </w:tr>
      <w:tr w:rsidR="000F5285" w:rsidRPr="00B56231" w14:paraId="4A03019F" w14:textId="77777777" w:rsidTr="00D44F0A">
        <w:trPr>
          <w:jc w:val="center"/>
        </w:trPr>
        <w:tc>
          <w:tcPr>
            <w:tcW w:w="761" w:type="dxa"/>
            <w:tcMar>
              <w:left w:w="85" w:type="dxa"/>
              <w:right w:w="85" w:type="dxa"/>
            </w:tcMar>
          </w:tcPr>
          <w:p w14:paraId="0043CE57" w14:textId="77777777" w:rsidR="000F5285" w:rsidRPr="00B56231" w:rsidRDefault="000F5285" w:rsidP="00D44F0A">
            <w:pPr>
              <w:pStyle w:val="TAL"/>
              <w:jc w:val="center"/>
              <w:rPr>
                <w:sz w:val="12"/>
                <w:szCs w:val="12"/>
              </w:rPr>
            </w:pPr>
            <w:r w:rsidRPr="00B56231">
              <w:rPr>
                <w:sz w:val="12"/>
                <w:szCs w:val="12"/>
              </w:rPr>
              <w:t>380-399</w:t>
            </w:r>
          </w:p>
        </w:tc>
        <w:tc>
          <w:tcPr>
            <w:tcW w:w="445" w:type="dxa"/>
            <w:tcMar>
              <w:left w:w="85" w:type="dxa"/>
              <w:right w:w="85" w:type="dxa"/>
            </w:tcMar>
            <w:vAlign w:val="bottom"/>
          </w:tcPr>
          <w:p w14:paraId="444F9EB2" w14:textId="77777777" w:rsidR="000F5285" w:rsidRPr="00B56231" w:rsidRDefault="000F5285" w:rsidP="00D44F0A">
            <w:pPr>
              <w:pStyle w:val="TAR"/>
              <w:rPr>
                <w:sz w:val="12"/>
                <w:szCs w:val="12"/>
              </w:rPr>
            </w:pPr>
            <w:r w:rsidRPr="00B56231">
              <w:rPr>
                <w:sz w:val="12"/>
                <w:szCs w:val="12"/>
              </w:rPr>
              <w:t>191</w:t>
            </w:r>
          </w:p>
        </w:tc>
        <w:tc>
          <w:tcPr>
            <w:tcW w:w="445" w:type="dxa"/>
            <w:tcMar>
              <w:left w:w="85" w:type="dxa"/>
              <w:right w:w="85" w:type="dxa"/>
            </w:tcMar>
            <w:vAlign w:val="bottom"/>
          </w:tcPr>
          <w:p w14:paraId="3D87EA42" w14:textId="77777777" w:rsidR="000F5285" w:rsidRPr="00B56231" w:rsidRDefault="000F5285" w:rsidP="00D44F0A">
            <w:pPr>
              <w:pStyle w:val="TAR"/>
              <w:rPr>
                <w:sz w:val="12"/>
                <w:szCs w:val="12"/>
              </w:rPr>
            </w:pPr>
            <w:r w:rsidRPr="00B56231">
              <w:rPr>
                <w:sz w:val="12"/>
                <w:szCs w:val="12"/>
              </w:rPr>
              <w:t>960</w:t>
            </w:r>
          </w:p>
        </w:tc>
        <w:tc>
          <w:tcPr>
            <w:tcW w:w="445" w:type="dxa"/>
            <w:tcMar>
              <w:left w:w="85" w:type="dxa"/>
              <w:right w:w="85" w:type="dxa"/>
            </w:tcMar>
            <w:vAlign w:val="bottom"/>
          </w:tcPr>
          <w:p w14:paraId="2232B4CE" w14:textId="77777777" w:rsidR="000F5285" w:rsidRPr="00B56231" w:rsidRDefault="000F5285" w:rsidP="00D44F0A">
            <w:pPr>
              <w:pStyle w:val="TAR"/>
              <w:rPr>
                <w:sz w:val="12"/>
                <w:szCs w:val="12"/>
              </w:rPr>
            </w:pPr>
            <w:r w:rsidRPr="00B56231">
              <w:rPr>
                <w:sz w:val="12"/>
                <w:szCs w:val="12"/>
              </w:rPr>
              <w:t>192</w:t>
            </w:r>
          </w:p>
        </w:tc>
        <w:tc>
          <w:tcPr>
            <w:tcW w:w="445" w:type="dxa"/>
            <w:tcMar>
              <w:left w:w="85" w:type="dxa"/>
              <w:right w:w="85" w:type="dxa"/>
            </w:tcMar>
            <w:vAlign w:val="bottom"/>
          </w:tcPr>
          <w:p w14:paraId="0E4EF99D" w14:textId="77777777" w:rsidR="000F5285" w:rsidRPr="00B56231" w:rsidRDefault="000F5285" w:rsidP="00D44F0A">
            <w:pPr>
              <w:pStyle w:val="TAR"/>
              <w:rPr>
                <w:sz w:val="12"/>
                <w:szCs w:val="12"/>
              </w:rPr>
            </w:pPr>
            <w:r w:rsidRPr="00B56231">
              <w:rPr>
                <w:sz w:val="12"/>
                <w:szCs w:val="12"/>
              </w:rPr>
              <w:t>959</w:t>
            </w:r>
          </w:p>
        </w:tc>
        <w:tc>
          <w:tcPr>
            <w:tcW w:w="445" w:type="dxa"/>
            <w:tcMar>
              <w:left w:w="85" w:type="dxa"/>
              <w:right w:w="85" w:type="dxa"/>
            </w:tcMar>
            <w:vAlign w:val="bottom"/>
          </w:tcPr>
          <w:p w14:paraId="06CAA70C" w14:textId="77777777" w:rsidR="000F5285" w:rsidRPr="00B56231" w:rsidRDefault="000F5285" w:rsidP="00D44F0A">
            <w:pPr>
              <w:pStyle w:val="TAR"/>
              <w:rPr>
                <w:sz w:val="12"/>
                <w:szCs w:val="12"/>
              </w:rPr>
            </w:pPr>
            <w:r w:rsidRPr="00B56231">
              <w:rPr>
                <w:sz w:val="12"/>
                <w:szCs w:val="12"/>
              </w:rPr>
              <w:t>193</w:t>
            </w:r>
          </w:p>
        </w:tc>
        <w:tc>
          <w:tcPr>
            <w:tcW w:w="444" w:type="dxa"/>
            <w:tcMar>
              <w:left w:w="85" w:type="dxa"/>
              <w:right w:w="85" w:type="dxa"/>
            </w:tcMar>
            <w:vAlign w:val="bottom"/>
          </w:tcPr>
          <w:p w14:paraId="277734E1" w14:textId="77777777" w:rsidR="000F5285" w:rsidRPr="00B56231" w:rsidRDefault="000F5285" w:rsidP="00D44F0A">
            <w:pPr>
              <w:pStyle w:val="TAR"/>
              <w:rPr>
                <w:sz w:val="12"/>
                <w:szCs w:val="12"/>
              </w:rPr>
            </w:pPr>
            <w:r w:rsidRPr="00B56231">
              <w:rPr>
                <w:sz w:val="12"/>
                <w:szCs w:val="12"/>
              </w:rPr>
              <w:t>958</w:t>
            </w:r>
          </w:p>
        </w:tc>
        <w:tc>
          <w:tcPr>
            <w:tcW w:w="444" w:type="dxa"/>
            <w:tcMar>
              <w:left w:w="85" w:type="dxa"/>
              <w:right w:w="85" w:type="dxa"/>
            </w:tcMar>
            <w:vAlign w:val="bottom"/>
          </w:tcPr>
          <w:p w14:paraId="23345416" w14:textId="77777777" w:rsidR="000F5285" w:rsidRPr="00B56231" w:rsidRDefault="000F5285" w:rsidP="00D44F0A">
            <w:pPr>
              <w:pStyle w:val="TAR"/>
              <w:rPr>
                <w:sz w:val="12"/>
                <w:szCs w:val="12"/>
              </w:rPr>
            </w:pPr>
            <w:r w:rsidRPr="00B56231">
              <w:rPr>
                <w:sz w:val="12"/>
                <w:szCs w:val="12"/>
              </w:rPr>
              <w:t>194</w:t>
            </w:r>
          </w:p>
        </w:tc>
        <w:tc>
          <w:tcPr>
            <w:tcW w:w="444" w:type="dxa"/>
            <w:tcMar>
              <w:left w:w="85" w:type="dxa"/>
              <w:right w:w="85" w:type="dxa"/>
            </w:tcMar>
            <w:vAlign w:val="bottom"/>
          </w:tcPr>
          <w:p w14:paraId="298A9A3F" w14:textId="77777777" w:rsidR="000F5285" w:rsidRPr="00B56231" w:rsidRDefault="000F5285" w:rsidP="00D44F0A">
            <w:pPr>
              <w:pStyle w:val="TAR"/>
              <w:rPr>
                <w:sz w:val="12"/>
                <w:szCs w:val="12"/>
              </w:rPr>
            </w:pPr>
            <w:r w:rsidRPr="00B56231">
              <w:rPr>
                <w:sz w:val="12"/>
                <w:szCs w:val="12"/>
              </w:rPr>
              <w:t>957</w:t>
            </w:r>
          </w:p>
        </w:tc>
        <w:tc>
          <w:tcPr>
            <w:tcW w:w="444" w:type="dxa"/>
            <w:tcMar>
              <w:left w:w="85" w:type="dxa"/>
              <w:right w:w="85" w:type="dxa"/>
            </w:tcMar>
            <w:vAlign w:val="bottom"/>
          </w:tcPr>
          <w:p w14:paraId="454C3CF3" w14:textId="77777777" w:rsidR="000F5285" w:rsidRPr="00B56231" w:rsidRDefault="000F5285" w:rsidP="00D44F0A">
            <w:pPr>
              <w:pStyle w:val="TAR"/>
              <w:rPr>
                <w:sz w:val="12"/>
                <w:szCs w:val="12"/>
              </w:rPr>
            </w:pPr>
            <w:r w:rsidRPr="00B56231">
              <w:rPr>
                <w:sz w:val="12"/>
                <w:szCs w:val="12"/>
              </w:rPr>
              <w:t>195</w:t>
            </w:r>
          </w:p>
        </w:tc>
        <w:tc>
          <w:tcPr>
            <w:tcW w:w="444" w:type="dxa"/>
            <w:tcMar>
              <w:left w:w="85" w:type="dxa"/>
              <w:right w:w="85" w:type="dxa"/>
            </w:tcMar>
            <w:vAlign w:val="bottom"/>
          </w:tcPr>
          <w:p w14:paraId="18CB1CDB" w14:textId="77777777" w:rsidR="000F5285" w:rsidRPr="00B56231" w:rsidRDefault="000F5285" w:rsidP="00D44F0A">
            <w:pPr>
              <w:pStyle w:val="TAR"/>
              <w:rPr>
                <w:sz w:val="12"/>
                <w:szCs w:val="12"/>
              </w:rPr>
            </w:pPr>
            <w:r w:rsidRPr="00B56231">
              <w:rPr>
                <w:sz w:val="12"/>
                <w:szCs w:val="12"/>
              </w:rPr>
              <w:t>956</w:t>
            </w:r>
          </w:p>
        </w:tc>
        <w:tc>
          <w:tcPr>
            <w:tcW w:w="444" w:type="dxa"/>
            <w:tcMar>
              <w:left w:w="85" w:type="dxa"/>
              <w:right w:w="85" w:type="dxa"/>
            </w:tcMar>
            <w:vAlign w:val="bottom"/>
          </w:tcPr>
          <w:p w14:paraId="431ECA96" w14:textId="77777777" w:rsidR="000F5285" w:rsidRPr="00B56231" w:rsidRDefault="000F5285" w:rsidP="00D44F0A">
            <w:pPr>
              <w:pStyle w:val="TAR"/>
              <w:rPr>
                <w:sz w:val="12"/>
                <w:szCs w:val="12"/>
              </w:rPr>
            </w:pPr>
            <w:r w:rsidRPr="00B56231">
              <w:rPr>
                <w:sz w:val="12"/>
                <w:szCs w:val="12"/>
              </w:rPr>
              <w:t>196</w:t>
            </w:r>
          </w:p>
        </w:tc>
        <w:tc>
          <w:tcPr>
            <w:tcW w:w="444" w:type="dxa"/>
            <w:tcMar>
              <w:left w:w="85" w:type="dxa"/>
              <w:right w:w="85" w:type="dxa"/>
            </w:tcMar>
            <w:vAlign w:val="bottom"/>
          </w:tcPr>
          <w:p w14:paraId="0F4EABD8" w14:textId="77777777" w:rsidR="000F5285" w:rsidRPr="00B56231" w:rsidRDefault="000F5285" w:rsidP="00D44F0A">
            <w:pPr>
              <w:pStyle w:val="TAR"/>
              <w:rPr>
                <w:sz w:val="12"/>
                <w:szCs w:val="12"/>
              </w:rPr>
            </w:pPr>
            <w:r w:rsidRPr="00B56231">
              <w:rPr>
                <w:sz w:val="12"/>
                <w:szCs w:val="12"/>
              </w:rPr>
              <w:t>955</w:t>
            </w:r>
          </w:p>
        </w:tc>
        <w:tc>
          <w:tcPr>
            <w:tcW w:w="444" w:type="dxa"/>
            <w:tcMar>
              <w:left w:w="85" w:type="dxa"/>
              <w:right w:w="85" w:type="dxa"/>
            </w:tcMar>
            <w:vAlign w:val="bottom"/>
          </w:tcPr>
          <w:p w14:paraId="58233EA8" w14:textId="77777777" w:rsidR="000F5285" w:rsidRPr="00B56231" w:rsidRDefault="000F5285" w:rsidP="00D44F0A">
            <w:pPr>
              <w:pStyle w:val="TAR"/>
              <w:rPr>
                <w:sz w:val="12"/>
                <w:szCs w:val="12"/>
              </w:rPr>
            </w:pPr>
            <w:r w:rsidRPr="00B56231">
              <w:rPr>
                <w:sz w:val="12"/>
                <w:szCs w:val="12"/>
              </w:rPr>
              <w:t>197</w:t>
            </w:r>
          </w:p>
        </w:tc>
        <w:tc>
          <w:tcPr>
            <w:tcW w:w="444" w:type="dxa"/>
            <w:tcMar>
              <w:left w:w="85" w:type="dxa"/>
              <w:right w:w="85" w:type="dxa"/>
            </w:tcMar>
            <w:vAlign w:val="bottom"/>
          </w:tcPr>
          <w:p w14:paraId="5B278DEB" w14:textId="77777777" w:rsidR="000F5285" w:rsidRPr="00B56231" w:rsidRDefault="000F5285" w:rsidP="00D44F0A">
            <w:pPr>
              <w:pStyle w:val="TAR"/>
              <w:rPr>
                <w:sz w:val="12"/>
                <w:szCs w:val="12"/>
              </w:rPr>
            </w:pPr>
            <w:r w:rsidRPr="00B56231">
              <w:rPr>
                <w:sz w:val="12"/>
                <w:szCs w:val="12"/>
              </w:rPr>
              <w:t>954</w:t>
            </w:r>
          </w:p>
        </w:tc>
        <w:tc>
          <w:tcPr>
            <w:tcW w:w="444" w:type="dxa"/>
            <w:tcMar>
              <w:left w:w="85" w:type="dxa"/>
              <w:right w:w="85" w:type="dxa"/>
            </w:tcMar>
            <w:vAlign w:val="bottom"/>
          </w:tcPr>
          <w:p w14:paraId="177C56E0" w14:textId="77777777" w:rsidR="000F5285" w:rsidRPr="00B56231" w:rsidRDefault="000F5285" w:rsidP="00D44F0A">
            <w:pPr>
              <w:pStyle w:val="TAR"/>
              <w:rPr>
                <w:sz w:val="12"/>
                <w:szCs w:val="12"/>
              </w:rPr>
            </w:pPr>
            <w:r w:rsidRPr="00B56231">
              <w:rPr>
                <w:sz w:val="12"/>
                <w:szCs w:val="12"/>
              </w:rPr>
              <w:t>198</w:t>
            </w:r>
          </w:p>
        </w:tc>
        <w:tc>
          <w:tcPr>
            <w:tcW w:w="444" w:type="dxa"/>
            <w:tcMar>
              <w:left w:w="85" w:type="dxa"/>
              <w:right w:w="85" w:type="dxa"/>
            </w:tcMar>
            <w:vAlign w:val="bottom"/>
          </w:tcPr>
          <w:p w14:paraId="181D9570" w14:textId="77777777" w:rsidR="000F5285" w:rsidRPr="00B56231" w:rsidRDefault="000F5285" w:rsidP="00D44F0A">
            <w:pPr>
              <w:pStyle w:val="TAR"/>
              <w:rPr>
                <w:sz w:val="12"/>
                <w:szCs w:val="12"/>
              </w:rPr>
            </w:pPr>
            <w:r w:rsidRPr="00B56231">
              <w:rPr>
                <w:sz w:val="12"/>
                <w:szCs w:val="12"/>
              </w:rPr>
              <w:t>953</w:t>
            </w:r>
          </w:p>
        </w:tc>
        <w:tc>
          <w:tcPr>
            <w:tcW w:w="444" w:type="dxa"/>
            <w:tcMar>
              <w:left w:w="85" w:type="dxa"/>
              <w:right w:w="85" w:type="dxa"/>
            </w:tcMar>
            <w:vAlign w:val="bottom"/>
          </w:tcPr>
          <w:p w14:paraId="41FA96CB" w14:textId="77777777" w:rsidR="000F5285" w:rsidRPr="00B56231" w:rsidRDefault="000F5285" w:rsidP="00D44F0A">
            <w:pPr>
              <w:pStyle w:val="TAR"/>
              <w:rPr>
                <w:sz w:val="12"/>
                <w:szCs w:val="12"/>
              </w:rPr>
            </w:pPr>
            <w:r w:rsidRPr="00B56231">
              <w:rPr>
                <w:sz w:val="12"/>
                <w:szCs w:val="12"/>
              </w:rPr>
              <w:t>199</w:t>
            </w:r>
          </w:p>
        </w:tc>
        <w:tc>
          <w:tcPr>
            <w:tcW w:w="444" w:type="dxa"/>
            <w:tcMar>
              <w:left w:w="85" w:type="dxa"/>
              <w:right w:w="85" w:type="dxa"/>
            </w:tcMar>
            <w:vAlign w:val="bottom"/>
          </w:tcPr>
          <w:p w14:paraId="4577D0EC" w14:textId="77777777" w:rsidR="000F5285" w:rsidRPr="00B56231" w:rsidRDefault="000F5285" w:rsidP="00D44F0A">
            <w:pPr>
              <w:pStyle w:val="TAR"/>
              <w:rPr>
                <w:sz w:val="12"/>
                <w:szCs w:val="12"/>
              </w:rPr>
            </w:pPr>
            <w:r w:rsidRPr="00B56231">
              <w:rPr>
                <w:sz w:val="12"/>
                <w:szCs w:val="12"/>
              </w:rPr>
              <w:t>952</w:t>
            </w:r>
          </w:p>
        </w:tc>
        <w:tc>
          <w:tcPr>
            <w:tcW w:w="444" w:type="dxa"/>
            <w:tcMar>
              <w:left w:w="85" w:type="dxa"/>
              <w:right w:w="85" w:type="dxa"/>
            </w:tcMar>
            <w:vAlign w:val="bottom"/>
          </w:tcPr>
          <w:p w14:paraId="2096CC25" w14:textId="77777777" w:rsidR="000F5285" w:rsidRPr="00B56231" w:rsidRDefault="000F5285" w:rsidP="00D44F0A">
            <w:pPr>
              <w:pStyle w:val="TAR"/>
              <w:rPr>
                <w:sz w:val="12"/>
                <w:szCs w:val="12"/>
              </w:rPr>
            </w:pPr>
            <w:r w:rsidRPr="00B56231">
              <w:rPr>
                <w:sz w:val="12"/>
                <w:szCs w:val="12"/>
              </w:rPr>
              <w:t>200</w:t>
            </w:r>
          </w:p>
        </w:tc>
        <w:tc>
          <w:tcPr>
            <w:tcW w:w="444" w:type="dxa"/>
            <w:tcMar>
              <w:left w:w="85" w:type="dxa"/>
              <w:right w:w="85" w:type="dxa"/>
            </w:tcMar>
            <w:vAlign w:val="bottom"/>
          </w:tcPr>
          <w:p w14:paraId="54227C2F" w14:textId="77777777" w:rsidR="000F5285" w:rsidRPr="00B56231" w:rsidRDefault="000F5285" w:rsidP="00D44F0A">
            <w:pPr>
              <w:pStyle w:val="TAR"/>
              <w:rPr>
                <w:sz w:val="12"/>
                <w:szCs w:val="12"/>
              </w:rPr>
            </w:pPr>
            <w:r w:rsidRPr="00B56231">
              <w:rPr>
                <w:sz w:val="12"/>
                <w:szCs w:val="12"/>
              </w:rPr>
              <w:t>951</w:t>
            </w:r>
          </w:p>
        </w:tc>
      </w:tr>
      <w:tr w:rsidR="000F5285" w:rsidRPr="00B56231" w14:paraId="18AA65CB" w14:textId="77777777" w:rsidTr="00D44F0A">
        <w:trPr>
          <w:jc w:val="center"/>
        </w:trPr>
        <w:tc>
          <w:tcPr>
            <w:tcW w:w="761" w:type="dxa"/>
            <w:tcMar>
              <w:left w:w="85" w:type="dxa"/>
              <w:right w:w="85" w:type="dxa"/>
            </w:tcMar>
          </w:tcPr>
          <w:p w14:paraId="706215D6" w14:textId="77777777" w:rsidR="000F5285" w:rsidRPr="00B56231" w:rsidRDefault="000F5285" w:rsidP="00D44F0A">
            <w:pPr>
              <w:pStyle w:val="TAL"/>
              <w:jc w:val="center"/>
              <w:rPr>
                <w:sz w:val="12"/>
                <w:szCs w:val="12"/>
              </w:rPr>
            </w:pPr>
            <w:r w:rsidRPr="00B56231">
              <w:rPr>
                <w:sz w:val="12"/>
                <w:szCs w:val="12"/>
              </w:rPr>
              <w:t>400-419</w:t>
            </w:r>
          </w:p>
        </w:tc>
        <w:tc>
          <w:tcPr>
            <w:tcW w:w="445" w:type="dxa"/>
            <w:tcMar>
              <w:left w:w="85" w:type="dxa"/>
              <w:right w:w="85" w:type="dxa"/>
            </w:tcMar>
            <w:vAlign w:val="bottom"/>
          </w:tcPr>
          <w:p w14:paraId="7DECB437" w14:textId="77777777" w:rsidR="000F5285" w:rsidRPr="00B56231" w:rsidRDefault="000F5285" w:rsidP="00D44F0A">
            <w:pPr>
              <w:pStyle w:val="TAR"/>
              <w:rPr>
                <w:sz w:val="12"/>
                <w:szCs w:val="12"/>
              </w:rPr>
            </w:pPr>
            <w:r w:rsidRPr="00B56231">
              <w:rPr>
                <w:sz w:val="12"/>
                <w:szCs w:val="12"/>
              </w:rPr>
              <w:t>201</w:t>
            </w:r>
          </w:p>
        </w:tc>
        <w:tc>
          <w:tcPr>
            <w:tcW w:w="445" w:type="dxa"/>
            <w:tcMar>
              <w:left w:w="85" w:type="dxa"/>
              <w:right w:w="85" w:type="dxa"/>
            </w:tcMar>
            <w:vAlign w:val="bottom"/>
          </w:tcPr>
          <w:p w14:paraId="7CCA9D62" w14:textId="77777777" w:rsidR="000F5285" w:rsidRPr="00B56231" w:rsidRDefault="000F5285" w:rsidP="00D44F0A">
            <w:pPr>
              <w:pStyle w:val="TAR"/>
              <w:rPr>
                <w:sz w:val="12"/>
                <w:szCs w:val="12"/>
              </w:rPr>
            </w:pPr>
            <w:r w:rsidRPr="00B56231">
              <w:rPr>
                <w:sz w:val="12"/>
                <w:szCs w:val="12"/>
              </w:rPr>
              <w:t>950</w:t>
            </w:r>
          </w:p>
        </w:tc>
        <w:tc>
          <w:tcPr>
            <w:tcW w:w="445" w:type="dxa"/>
            <w:tcMar>
              <w:left w:w="85" w:type="dxa"/>
              <w:right w:w="85" w:type="dxa"/>
            </w:tcMar>
            <w:vAlign w:val="bottom"/>
          </w:tcPr>
          <w:p w14:paraId="0404BF1A" w14:textId="77777777" w:rsidR="000F5285" w:rsidRPr="00B56231" w:rsidRDefault="000F5285" w:rsidP="00D44F0A">
            <w:pPr>
              <w:pStyle w:val="TAR"/>
              <w:rPr>
                <w:sz w:val="12"/>
                <w:szCs w:val="12"/>
              </w:rPr>
            </w:pPr>
            <w:r w:rsidRPr="00B56231">
              <w:rPr>
                <w:sz w:val="12"/>
                <w:szCs w:val="12"/>
              </w:rPr>
              <w:t>202</w:t>
            </w:r>
          </w:p>
        </w:tc>
        <w:tc>
          <w:tcPr>
            <w:tcW w:w="445" w:type="dxa"/>
            <w:tcMar>
              <w:left w:w="85" w:type="dxa"/>
              <w:right w:w="85" w:type="dxa"/>
            </w:tcMar>
            <w:vAlign w:val="bottom"/>
          </w:tcPr>
          <w:p w14:paraId="4523FDB8" w14:textId="77777777" w:rsidR="000F5285" w:rsidRPr="00B56231" w:rsidRDefault="000F5285" w:rsidP="00D44F0A">
            <w:pPr>
              <w:pStyle w:val="TAR"/>
              <w:rPr>
                <w:sz w:val="12"/>
                <w:szCs w:val="12"/>
              </w:rPr>
            </w:pPr>
            <w:r w:rsidRPr="00B56231">
              <w:rPr>
                <w:sz w:val="12"/>
                <w:szCs w:val="12"/>
              </w:rPr>
              <w:t>949</w:t>
            </w:r>
          </w:p>
        </w:tc>
        <w:tc>
          <w:tcPr>
            <w:tcW w:w="445" w:type="dxa"/>
            <w:tcMar>
              <w:left w:w="85" w:type="dxa"/>
              <w:right w:w="85" w:type="dxa"/>
            </w:tcMar>
            <w:vAlign w:val="bottom"/>
          </w:tcPr>
          <w:p w14:paraId="10C95B4E" w14:textId="77777777" w:rsidR="000F5285" w:rsidRPr="00B56231" w:rsidRDefault="000F5285" w:rsidP="00D44F0A">
            <w:pPr>
              <w:pStyle w:val="TAR"/>
              <w:rPr>
                <w:sz w:val="12"/>
                <w:szCs w:val="12"/>
              </w:rPr>
            </w:pPr>
            <w:r w:rsidRPr="00B56231">
              <w:rPr>
                <w:sz w:val="12"/>
                <w:szCs w:val="12"/>
              </w:rPr>
              <w:t>203</w:t>
            </w:r>
          </w:p>
        </w:tc>
        <w:tc>
          <w:tcPr>
            <w:tcW w:w="444" w:type="dxa"/>
            <w:tcMar>
              <w:left w:w="85" w:type="dxa"/>
              <w:right w:w="85" w:type="dxa"/>
            </w:tcMar>
            <w:vAlign w:val="bottom"/>
          </w:tcPr>
          <w:p w14:paraId="17C0828D" w14:textId="77777777" w:rsidR="000F5285" w:rsidRPr="00B56231" w:rsidRDefault="000F5285" w:rsidP="00D44F0A">
            <w:pPr>
              <w:pStyle w:val="TAR"/>
              <w:rPr>
                <w:sz w:val="12"/>
                <w:szCs w:val="12"/>
              </w:rPr>
            </w:pPr>
            <w:r w:rsidRPr="00B56231">
              <w:rPr>
                <w:sz w:val="12"/>
                <w:szCs w:val="12"/>
              </w:rPr>
              <w:t>948</w:t>
            </w:r>
          </w:p>
        </w:tc>
        <w:tc>
          <w:tcPr>
            <w:tcW w:w="444" w:type="dxa"/>
            <w:tcMar>
              <w:left w:w="85" w:type="dxa"/>
              <w:right w:w="85" w:type="dxa"/>
            </w:tcMar>
            <w:vAlign w:val="bottom"/>
          </w:tcPr>
          <w:p w14:paraId="4F5D0C13" w14:textId="77777777" w:rsidR="000F5285" w:rsidRPr="00B56231" w:rsidRDefault="000F5285" w:rsidP="00D44F0A">
            <w:pPr>
              <w:pStyle w:val="TAR"/>
              <w:rPr>
                <w:sz w:val="12"/>
                <w:szCs w:val="12"/>
              </w:rPr>
            </w:pPr>
            <w:r w:rsidRPr="00B56231">
              <w:rPr>
                <w:sz w:val="12"/>
                <w:szCs w:val="12"/>
              </w:rPr>
              <w:t>204</w:t>
            </w:r>
          </w:p>
        </w:tc>
        <w:tc>
          <w:tcPr>
            <w:tcW w:w="444" w:type="dxa"/>
            <w:tcMar>
              <w:left w:w="85" w:type="dxa"/>
              <w:right w:w="85" w:type="dxa"/>
            </w:tcMar>
            <w:vAlign w:val="bottom"/>
          </w:tcPr>
          <w:p w14:paraId="3FA51F3A" w14:textId="77777777" w:rsidR="000F5285" w:rsidRPr="00B56231" w:rsidRDefault="000F5285" w:rsidP="00D44F0A">
            <w:pPr>
              <w:pStyle w:val="TAR"/>
              <w:rPr>
                <w:sz w:val="12"/>
                <w:szCs w:val="12"/>
              </w:rPr>
            </w:pPr>
            <w:r w:rsidRPr="00B56231">
              <w:rPr>
                <w:sz w:val="12"/>
                <w:szCs w:val="12"/>
              </w:rPr>
              <w:t>947</w:t>
            </w:r>
          </w:p>
        </w:tc>
        <w:tc>
          <w:tcPr>
            <w:tcW w:w="444" w:type="dxa"/>
            <w:tcMar>
              <w:left w:w="85" w:type="dxa"/>
              <w:right w:w="85" w:type="dxa"/>
            </w:tcMar>
            <w:vAlign w:val="bottom"/>
          </w:tcPr>
          <w:p w14:paraId="3CABC43E" w14:textId="77777777" w:rsidR="000F5285" w:rsidRPr="00B56231" w:rsidRDefault="000F5285" w:rsidP="00D44F0A">
            <w:pPr>
              <w:pStyle w:val="TAR"/>
              <w:rPr>
                <w:sz w:val="12"/>
                <w:szCs w:val="12"/>
              </w:rPr>
            </w:pPr>
            <w:r w:rsidRPr="00B56231">
              <w:rPr>
                <w:sz w:val="12"/>
                <w:szCs w:val="12"/>
              </w:rPr>
              <w:t>205</w:t>
            </w:r>
          </w:p>
        </w:tc>
        <w:tc>
          <w:tcPr>
            <w:tcW w:w="444" w:type="dxa"/>
            <w:tcMar>
              <w:left w:w="85" w:type="dxa"/>
              <w:right w:w="85" w:type="dxa"/>
            </w:tcMar>
            <w:vAlign w:val="bottom"/>
          </w:tcPr>
          <w:p w14:paraId="24946600" w14:textId="77777777" w:rsidR="000F5285" w:rsidRPr="00B56231" w:rsidRDefault="000F5285" w:rsidP="00D44F0A">
            <w:pPr>
              <w:pStyle w:val="TAR"/>
              <w:rPr>
                <w:sz w:val="12"/>
                <w:szCs w:val="12"/>
              </w:rPr>
            </w:pPr>
            <w:r w:rsidRPr="00B56231">
              <w:rPr>
                <w:sz w:val="12"/>
                <w:szCs w:val="12"/>
              </w:rPr>
              <w:t>946</w:t>
            </w:r>
          </w:p>
        </w:tc>
        <w:tc>
          <w:tcPr>
            <w:tcW w:w="444" w:type="dxa"/>
            <w:tcMar>
              <w:left w:w="85" w:type="dxa"/>
              <w:right w:w="85" w:type="dxa"/>
            </w:tcMar>
            <w:vAlign w:val="bottom"/>
          </w:tcPr>
          <w:p w14:paraId="6C19E1EB" w14:textId="77777777" w:rsidR="000F5285" w:rsidRPr="00B56231" w:rsidRDefault="000F5285" w:rsidP="00D44F0A">
            <w:pPr>
              <w:pStyle w:val="TAR"/>
              <w:rPr>
                <w:sz w:val="12"/>
                <w:szCs w:val="12"/>
              </w:rPr>
            </w:pPr>
            <w:r w:rsidRPr="00B56231">
              <w:rPr>
                <w:sz w:val="12"/>
                <w:szCs w:val="12"/>
              </w:rPr>
              <w:t>206</w:t>
            </w:r>
          </w:p>
        </w:tc>
        <w:tc>
          <w:tcPr>
            <w:tcW w:w="444" w:type="dxa"/>
            <w:tcMar>
              <w:left w:w="85" w:type="dxa"/>
              <w:right w:w="85" w:type="dxa"/>
            </w:tcMar>
            <w:vAlign w:val="bottom"/>
          </w:tcPr>
          <w:p w14:paraId="37FCDEFF" w14:textId="77777777" w:rsidR="000F5285" w:rsidRPr="00B56231" w:rsidRDefault="000F5285" w:rsidP="00D44F0A">
            <w:pPr>
              <w:pStyle w:val="TAR"/>
              <w:rPr>
                <w:sz w:val="12"/>
                <w:szCs w:val="12"/>
              </w:rPr>
            </w:pPr>
            <w:r w:rsidRPr="00B56231">
              <w:rPr>
                <w:sz w:val="12"/>
                <w:szCs w:val="12"/>
              </w:rPr>
              <w:t>945</w:t>
            </w:r>
          </w:p>
        </w:tc>
        <w:tc>
          <w:tcPr>
            <w:tcW w:w="444" w:type="dxa"/>
            <w:tcMar>
              <w:left w:w="85" w:type="dxa"/>
              <w:right w:w="85" w:type="dxa"/>
            </w:tcMar>
            <w:vAlign w:val="bottom"/>
          </w:tcPr>
          <w:p w14:paraId="7B03A264" w14:textId="77777777" w:rsidR="000F5285" w:rsidRPr="00B56231" w:rsidRDefault="000F5285" w:rsidP="00D44F0A">
            <w:pPr>
              <w:pStyle w:val="TAR"/>
              <w:rPr>
                <w:sz w:val="12"/>
                <w:szCs w:val="12"/>
              </w:rPr>
            </w:pPr>
            <w:r w:rsidRPr="00B56231">
              <w:rPr>
                <w:sz w:val="12"/>
                <w:szCs w:val="12"/>
              </w:rPr>
              <w:t>207</w:t>
            </w:r>
          </w:p>
        </w:tc>
        <w:tc>
          <w:tcPr>
            <w:tcW w:w="444" w:type="dxa"/>
            <w:tcMar>
              <w:left w:w="85" w:type="dxa"/>
              <w:right w:w="85" w:type="dxa"/>
            </w:tcMar>
            <w:vAlign w:val="bottom"/>
          </w:tcPr>
          <w:p w14:paraId="5579DAA7" w14:textId="77777777" w:rsidR="000F5285" w:rsidRPr="00B56231" w:rsidRDefault="000F5285" w:rsidP="00D44F0A">
            <w:pPr>
              <w:pStyle w:val="TAR"/>
              <w:rPr>
                <w:sz w:val="12"/>
                <w:szCs w:val="12"/>
              </w:rPr>
            </w:pPr>
            <w:r w:rsidRPr="00B56231">
              <w:rPr>
                <w:sz w:val="12"/>
                <w:szCs w:val="12"/>
              </w:rPr>
              <w:t>944</w:t>
            </w:r>
          </w:p>
        </w:tc>
        <w:tc>
          <w:tcPr>
            <w:tcW w:w="444" w:type="dxa"/>
            <w:tcMar>
              <w:left w:w="85" w:type="dxa"/>
              <w:right w:w="85" w:type="dxa"/>
            </w:tcMar>
            <w:vAlign w:val="bottom"/>
          </w:tcPr>
          <w:p w14:paraId="3EC60A1E" w14:textId="77777777" w:rsidR="000F5285" w:rsidRPr="00B56231" w:rsidRDefault="000F5285" w:rsidP="00D44F0A">
            <w:pPr>
              <w:pStyle w:val="TAR"/>
              <w:rPr>
                <w:sz w:val="12"/>
                <w:szCs w:val="12"/>
              </w:rPr>
            </w:pPr>
            <w:r w:rsidRPr="00B56231">
              <w:rPr>
                <w:sz w:val="12"/>
                <w:szCs w:val="12"/>
              </w:rPr>
              <w:t>208</w:t>
            </w:r>
          </w:p>
        </w:tc>
        <w:tc>
          <w:tcPr>
            <w:tcW w:w="444" w:type="dxa"/>
            <w:tcMar>
              <w:left w:w="85" w:type="dxa"/>
              <w:right w:w="85" w:type="dxa"/>
            </w:tcMar>
            <w:vAlign w:val="bottom"/>
          </w:tcPr>
          <w:p w14:paraId="4E7EE562" w14:textId="77777777" w:rsidR="000F5285" w:rsidRPr="00B56231" w:rsidRDefault="000F5285" w:rsidP="00D44F0A">
            <w:pPr>
              <w:pStyle w:val="TAR"/>
              <w:rPr>
                <w:sz w:val="12"/>
                <w:szCs w:val="12"/>
              </w:rPr>
            </w:pPr>
            <w:r w:rsidRPr="00B56231">
              <w:rPr>
                <w:sz w:val="12"/>
                <w:szCs w:val="12"/>
              </w:rPr>
              <w:t>943</w:t>
            </w:r>
          </w:p>
        </w:tc>
        <w:tc>
          <w:tcPr>
            <w:tcW w:w="444" w:type="dxa"/>
            <w:tcMar>
              <w:left w:w="85" w:type="dxa"/>
              <w:right w:w="85" w:type="dxa"/>
            </w:tcMar>
            <w:vAlign w:val="bottom"/>
          </w:tcPr>
          <w:p w14:paraId="7532BB30" w14:textId="77777777" w:rsidR="000F5285" w:rsidRPr="00B56231" w:rsidRDefault="000F5285" w:rsidP="00D44F0A">
            <w:pPr>
              <w:pStyle w:val="TAR"/>
              <w:rPr>
                <w:sz w:val="12"/>
                <w:szCs w:val="12"/>
              </w:rPr>
            </w:pPr>
            <w:r w:rsidRPr="00B56231">
              <w:rPr>
                <w:sz w:val="12"/>
                <w:szCs w:val="12"/>
              </w:rPr>
              <w:t>209</w:t>
            </w:r>
          </w:p>
        </w:tc>
        <w:tc>
          <w:tcPr>
            <w:tcW w:w="444" w:type="dxa"/>
            <w:tcMar>
              <w:left w:w="85" w:type="dxa"/>
              <w:right w:w="85" w:type="dxa"/>
            </w:tcMar>
            <w:vAlign w:val="bottom"/>
          </w:tcPr>
          <w:p w14:paraId="3644116E" w14:textId="77777777" w:rsidR="000F5285" w:rsidRPr="00B56231" w:rsidRDefault="000F5285" w:rsidP="00D44F0A">
            <w:pPr>
              <w:pStyle w:val="TAR"/>
              <w:rPr>
                <w:sz w:val="12"/>
                <w:szCs w:val="12"/>
              </w:rPr>
            </w:pPr>
            <w:r w:rsidRPr="00B56231">
              <w:rPr>
                <w:sz w:val="12"/>
                <w:szCs w:val="12"/>
              </w:rPr>
              <w:t>942</w:t>
            </w:r>
          </w:p>
        </w:tc>
        <w:tc>
          <w:tcPr>
            <w:tcW w:w="444" w:type="dxa"/>
            <w:tcMar>
              <w:left w:w="85" w:type="dxa"/>
              <w:right w:w="85" w:type="dxa"/>
            </w:tcMar>
            <w:vAlign w:val="bottom"/>
          </w:tcPr>
          <w:p w14:paraId="6C5D7F80" w14:textId="77777777" w:rsidR="000F5285" w:rsidRPr="00B56231" w:rsidRDefault="000F5285" w:rsidP="00D44F0A">
            <w:pPr>
              <w:pStyle w:val="TAR"/>
              <w:rPr>
                <w:sz w:val="12"/>
                <w:szCs w:val="12"/>
              </w:rPr>
            </w:pPr>
            <w:r w:rsidRPr="00B56231">
              <w:rPr>
                <w:sz w:val="12"/>
                <w:szCs w:val="12"/>
              </w:rPr>
              <w:t>210</w:t>
            </w:r>
          </w:p>
        </w:tc>
        <w:tc>
          <w:tcPr>
            <w:tcW w:w="444" w:type="dxa"/>
            <w:tcMar>
              <w:left w:w="85" w:type="dxa"/>
              <w:right w:w="85" w:type="dxa"/>
            </w:tcMar>
            <w:vAlign w:val="bottom"/>
          </w:tcPr>
          <w:p w14:paraId="59F149D5" w14:textId="77777777" w:rsidR="000F5285" w:rsidRPr="00B56231" w:rsidRDefault="000F5285" w:rsidP="00D44F0A">
            <w:pPr>
              <w:pStyle w:val="TAR"/>
              <w:rPr>
                <w:sz w:val="12"/>
                <w:szCs w:val="12"/>
              </w:rPr>
            </w:pPr>
            <w:r w:rsidRPr="00B56231">
              <w:rPr>
                <w:sz w:val="12"/>
                <w:szCs w:val="12"/>
              </w:rPr>
              <w:t>941</w:t>
            </w:r>
          </w:p>
        </w:tc>
      </w:tr>
      <w:tr w:rsidR="000F5285" w:rsidRPr="00B56231" w14:paraId="7CFEF0AB" w14:textId="77777777" w:rsidTr="00D44F0A">
        <w:trPr>
          <w:jc w:val="center"/>
        </w:trPr>
        <w:tc>
          <w:tcPr>
            <w:tcW w:w="761" w:type="dxa"/>
            <w:tcMar>
              <w:left w:w="85" w:type="dxa"/>
              <w:right w:w="85" w:type="dxa"/>
            </w:tcMar>
          </w:tcPr>
          <w:p w14:paraId="5C0FE86C" w14:textId="77777777" w:rsidR="000F5285" w:rsidRPr="00B56231" w:rsidRDefault="000F5285" w:rsidP="00D44F0A">
            <w:pPr>
              <w:pStyle w:val="TAL"/>
              <w:jc w:val="center"/>
              <w:rPr>
                <w:sz w:val="12"/>
                <w:szCs w:val="12"/>
              </w:rPr>
            </w:pPr>
            <w:r w:rsidRPr="00B56231">
              <w:rPr>
                <w:sz w:val="12"/>
                <w:szCs w:val="12"/>
              </w:rPr>
              <w:t>420-439</w:t>
            </w:r>
          </w:p>
        </w:tc>
        <w:tc>
          <w:tcPr>
            <w:tcW w:w="445" w:type="dxa"/>
            <w:tcMar>
              <w:left w:w="85" w:type="dxa"/>
              <w:right w:w="85" w:type="dxa"/>
            </w:tcMar>
            <w:vAlign w:val="bottom"/>
          </w:tcPr>
          <w:p w14:paraId="6954629B" w14:textId="77777777" w:rsidR="000F5285" w:rsidRPr="00B56231" w:rsidRDefault="000F5285" w:rsidP="00D44F0A">
            <w:pPr>
              <w:pStyle w:val="TAR"/>
              <w:rPr>
                <w:sz w:val="12"/>
                <w:szCs w:val="12"/>
              </w:rPr>
            </w:pPr>
            <w:r w:rsidRPr="00B56231">
              <w:rPr>
                <w:sz w:val="12"/>
                <w:szCs w:val="12"/>
              </w:rPr>
              <w:t>211</w:t>
            </w:r>
          </w:p>
        </w:tc>
        <w:tc>
          <w:tcPr>
            <w:tcW w:w="445" w:type="dxa"/>
            <w:tcMar>
              <w:left w:w="85" w:type="dxa"/>
              <w:right w:w="85" w:type="dxa"/>
            </w:tcMar>
            <w:vAlign w:val="bottom"/>
          </w:tcPr>
          <w:p w14:paraId="6557B94F" w14:textId="77777777" w:rsidR="000F5285" w:rsidRPr="00B56231" w:rsidRDefault="000F5285" w:rsidP="00D44F0A">
            <w:pPr>
              <w:pStyle w:val="TAR"/>
              <w:rPr>
                <w:sz w:val="12"/>
                <w:szCs w:val="12"/>
              </w:rPr>
            </w:pPr>
            <w:r w:rsidRPr="00B56231">
              <w:rPr>
                <w:sz w:val="12"/>
                <w:szCs w:val="12"/>
              </w:rPr>
              <w:t>940</w:t>
            </w:r>
          </w:p>
        </w:tc>
        <w:tc>
          <w:tcPr>
            <w:tcW w:w="445" w:type="dxa"/>
            <w:tcMar>
              <w:left w:w="85" w:type="dxa"/>
              <w:right w:w="85" w:type="dxa"/>
            </w:tcMar>
            <w:vAlign w:val="bottom"/>
          </w:tcPr>
          <w:p w14:paraId="716D0634" w14:textId="77777777" w:rsidR="000F5285" w:rsidRPr="00B56231" w:rsidRDefault="000F5285" w:rsidP="00D44F0A">
            <w:pPr>
              <w:pStyle w:val="TAR"/>
              <w:rPr>
                <w:sz w:val="12"/>
                <w:szCs w:val="12"/>
              </w:rPr>
            </w:pPr>
            <w:r w:rsidRPr="00B56231">
              <w:rPr>
                <w:sz w:val="12"/>
                <w:szCs w:val="12"/>
              </w:rPr>
              <w:t>212</w:t>
            </w:r>
          </w:p>
        </w:tc>
        <w:tc>
          <w:tcPr>
            <w:tcW w:w="445" w:type="dxa"/>
            <w:tcMar>
              <w:left w:w="85" w:type="dxa"/>
              <w:right w:w="85" w:type="dxa"/>
            </w:tcMar>
            <w:vAlign w:val="bottom"/>
          </w:tcPr>
          <w:p w14:paraId="7E93F86A" w14:textId="77777777" w:rsidR="000F5285" w:rsidRPr="00B56231" w:rsidRDefault="000F5285" w:rsidP="00D44F0A">
            <w:pPr>
              <w:pStyle w:val="TAR"/>
              <w:rPr>
                <w:sz w:val="12"/>
                <w:szCs w:val="12"/>
              </w:rPr>
            </w:pPr>
            <w:r w:rsidRPr="00B56231">
              <w:rPr>
                <w:sz w:val="12"/>
                <w:szCs w:val="12"/>
              </w:rPr>
              <w:t>939</w:t>
            </w:r>
          </w:p>
        </w:tc>
        <w:tc>
          <w:tcPr>
            <w:tcW w:w="445" w:type="dxa"/>
            <w:tcMar>
              <w:left w:w="85" w:type="dxa"/>
              <w:right w:w="85" w:type="dxa"/>
            </w:tcMar>
            <w:vAlign w:val="bottom"/>
          </w:tcPr>
          <w:p w14:paraId="0DAE00B5" w14:textId="77777777" w:rsidR="000F5285" w:rsidRPr="00B56231" w:rsidRDefault="000F5285" w:rsidP="00D44F0A">
            <w:pPr>
              <w:pStyle w:val="TAR"/>
              <w:rPr>
                <w:sz w:val="12"/>
                <w:szCs w:val="12"/>
              </w:rPr>
            </w:pPr>
            <w:r w:rsidRPr="00B56231">
              <w:rPr>
                <w:sz w:val="12"/>
                <w:szCs w:val="12"/>
              </w:rPr>
              <w:t>213</w:t>
            </w:r>
          </w:p>
        </w:tc>
        <w:tc>
          <w:tcPr>
            <w:tcW w:w="444" w:type="dxa"/>
            <w:tcMar>
              <w:left w:w="85" w:type="dxa"/>
              <w:right w:w="85" w:type="dxa"/>
            </w:tcMar>
            <w:vAlign w:val="bottom"/>
          </w:tcPr>
          <w:p w14:paraId="675DDF84" w14:textId="77777777" w:rsidR="000F5285" w:rsidRPr="00B56231" w:rsidRDefault="000F5285" w:rsidP="00D44F0A">
            <w:pPr>
              <w:pStyle w:val="TAR"/>
              <w:rPr>
                <w:sz w:val="12"/>
                <w:szCs w:val="12"/>
              </w:rPr>
            </w:pPr>
            <w:r w:rsidRPr="00B56231">
              <w:rPr>
                <w:sz w:val="12"/>
                <w:szCs w:val="12"/>
              </w:rPr>
              <w:t>938</w:t>
            </w:r>
          </w:p>
        </w:tc>
        <w:tc>
          <w:tcPr>
            <w:tcW w:w="444" w:type="dxa"/>
            <w:tcMar>
              <w:left w:w="85" w:type="dxa"/>
              <w:right w:w="85" w:type="dxa"/>
            </w:tcMar>
            <w:vAlign w:val="bottom"/>
          </w:tcPr>
          <w:p w14:paraId="1754BAE6" w14:textId="77777777" w:rsidR="000F5285" w:rsidRPr="00B56231" w:rsidRDefault="000F5285" w:rsidP="00D44F0A">
            <w:pPr>
              <w:pStyle w:val="TAR"/>
              <w:rPr>
                <w:sz w:val="12"/>
                <w:szCs w:val="12"/>
              </w:rPr>
            </w:pPr>
            <w:r w:rsidRPr="00B56231">
              <w:rPr>
                <w:sz w:val="12"/>
                <w:szCs w:val="12"/>
              </w:rPr>
              <w:t>214</w:t>
            </w:r>
          </w:p>
        </w:tc>
        <w:tc>
          <w:tcPr>
            <w:tcW w:w="444" w:type="dxa"/>
            <w:tcMar>
              <w:left w:w="85" w:type="dxa"/>
              <w:right w:w="85" w:type="dxa"/>
            </w:tcMar>
            <w:vAlign w:val="bottom"/>
          </w:tcPr>
          <w:p w14:paraId="2892CB45" w14:textId="77777777" w:rsidR="000F5285" w:rsidRPr="00B56231" w:rsidRDefault="000F5285" w:rsidP="00D44F0A">
            <w:pPr>
              <w:pStyle w:val="TAR"/>
              <w:rPr>
                <w:sz w:val="12"/>
                <w:szCs w:val="12"/>
              </w:rPr>
            </w:pPr>
            <w:r w:rsidRPr="00B56231">
              <w:rPr>
                <w:sz w:val="12"/>
                <w:szCs w:val="12"/>
              </w:rPr>
              <w:t>937</w:t>
            </w:r>
          </w:p>
        </w:tc>
        <w:tc>
          <w:tcPr>
            <w:tcW w:w="444" w:type="dxa"/>
            <w:tcMar>
              <w:left w:w="85" w:type="dxa"/>
              <w:right w:w="85" w:type="dxa"/>
            </w:tcMar>
            <w:vAlign w:val="bottom"/>
          </w:tcPr>
          <w:p w14:paraId="228CD502" w14:textId="77777777" w:rsidR="000F5285" w:rsidRPr="00B56231" w:rsidRDefault="000F5285" w:rsidP="00D44F0A">
            <w:pPr>
              <w:pStyle w:val="TAR"/>
              <w:rPr>
                <w:sz w:val="12"/>
                <w:szCs w:val="12"/>
              </w:rPr>
            </w:pPr>
            <w:r w:rsidRPr="00B56231">
              <w:rPr>
                <w:sz w:val="12"/>
                <w:szCs w:val="12"/>
              </w:rPr>
              <w:t>215</w:t>
            </w:r>
          </w:p>
        </w:tc>
        <w:tc>
          <w:tcPr>
            <w:tcW w:w="444" w:type="dxa"/>
            <w:tcMar>
              <w:left w:w="85" w:type="dxa"/>
              <w:right w:w="85" w:type="dxa"/>
            </w:tcMar>
            <w:vAlign w:val="bottom"/>
          </w:tcPr>
          <w:p w14:paraId="0FD47762" w14:textId="77777777" w:rsidR="000F5285" w:rsidRPr="00B56231" w:rsidRDefault="000F5285" w:rsidP="00D44F0A">
            <w:pPr>
              <w:pStyle w:val="TAR"/>
              <w:rPr>
                <w:sz w:val="12"/>
                <w:szCs w:val="12"/>
              </w:rPr>
            </w:pPr>
            <w:r w:rsidRPr="00B56231">
              <w:rPr>
                <w:sz w:val="12"/>
                <w:szCs w:val="12"/>
              </w:rPr>
              <w:t>936</w:t>
            </w:r>
          </w:p>
        </w:tc>
        <w:tc>
          <w:tcPr>
            <w:tcW w:w="444" w:type="dxa"/>
            <w:tcMar>
              <w:left w:w="85" w:type="dxa"/>
              <w:right w:w="85" w:type="dxa"/>
            </w:tcMar>
            <w:vAlign w:val="bottom"/>
          </w:tcPr>
          <w:p w14:paraId="64F4B348" w14:textId="77777777" w:rsidR="000F5285" w:rsidRPr="00B56231" w:rsidRDefault="000F5285" w:rsidP="00D44F0A">
            <w:pPr>
              <w:pStyle w:val="TAR"/>
              <w:rPr>
                <w:sz w:val="12"/>
                <w:szCs w:val="12"/>
              </w:rPr>
            </w:pPr>
            <w:r w:rsidRPr="00B56231">
              <w:rPr>
                <w:sz w:val="12"/>
                <w:szCs w:val="12"/>
              </w:rPr>
              <w:t>216</w:t>
            </w:r>
          </w:p>
        </w:tc>
        <w:tc>
          <w:tcPr>
            <w:tcW w:w="444" w:type="dxa"/>
            <w:tcMar>
              <w:left w:w="85" w:type="dxa"/>
              <w:right w:w="85" w:type="dxa"/>
            </w:tcMar>
            <w:vAlign w:val="bottom"/>
          </w:tcPr>
          <w:p w14:paraId="1A8EB257" w14:textId="77777777" w:rsidR="000F5285" w:rsidRPr="00B56231" w:rsidRDefault="000F5285" w:rsidP="00D44F0A">
            <w:pPr>
              <w:pStyle w:val="TAR"/>
              <w:rPr>
                <w:sz w:val="12"/>
                <w:szCs w:val="12"/>
              </w:rPr>
            </w:pPr>
            <w:r w:rsidRPr="00B56231">
              <w:rPr>
                <w:sz w:val="12"/>
                <w:szCs w:val="12"/>
              </w:rPr>
              <w:t>935</w:t>
            </w:r>
          </w:p>
        </w:tc>
        <w:tc>
          <w:tcPr>
            <w:tcW w:w="444" w:type="dxa"/>
            <w:tcMar>
              <w:left w:w="85" w:type="dxa"/>
              <w:right w:w="85" w:type="dxa"/>
            </w:tcMar>
            <w:vAlign w:val="bottom"/>
          </w:tcPr>
          <w:p w14:paraId="6F5C7DA2" w14:textId="77777777" w:rsidR="000F5285" w:rsidRPr="00B56231" w:rsidRDefault="000F5285" w:rsidP="00D44F0A">
            <w:pPr>
              <w:pStyle w:val="TAR"/>
              <w:rPr>
                <w:sz w:val="12"/>
                <w:szCs w:val="12"/>
              </w:rPr>
            </w:pPr>
            <w:r w:rsidRPr="00B56231">
              <w:rPr>
                <w:sz w:val="12"/>
                <w:szCs w:val="12"/>
              </w:rPr>
              <w:t>217</w:t>
            </w:r>
          </w:p>
        </w:tc>
        <w:tc>
          <w:tcPr>
            <w:tcW w:w="444" w:type="dxa"/>
            <w:tcMar>
              <w:left w:w="85" w:type="dxa"/>
              <w:right w:w="85" w:type="dxa"/>
            </w:tcMar>
            <w:vAlign w:val="bottom"/>
          </w:tcPr>
          <w:p w14:paraId="4A4C9B60" w14:textId="77777777" w:rsidR="000F5285" w:rsidRPr="00B56231" w:rsidRDefault="000F5285" w:rsidP="00D44F0A">
            <w:pPr>
              <w:pStyle w:val="TAR"/>
              <w:rPr>
                <w:sz w:val="12"/>
                <w:szCs w:val="12"/>
              </w:rPr>
            </w:pPr>
            <w:r w:rsidRPr="00B56231">
              <w:rPr>
                <w:sz w:val="12"/>
                <w:szCs w:val="12"/>
              </w:rPr>
              <w:t>934</w:t>
            </w:r>
          </w:p>
        </w:tc>
        <w:tc>
          <w:tcPr>
            <w:tcW w:w="444" w:type="dxa"/>
            <w:tcMar>
              <w:left w:w="85" w:type="dxa"/>
              <w:right w:w="85" w:type="dxa"/>
            </w:tcMar>
            <w:vAlign w:val="bottom"/>
          </w:tcPr>
          <w:p w14:paraId="77F17E86" w14:textId="77777777" w:rsidR="000F5285" w:rsidRPr="00B56231" w:rsidRDefault="000F5285" w:rsidP="00D44F0A">
            <w:pPr>
              <w:pStyle w:val="TAR"/>
              <w:rPr>
                <w:sz w:val="12"/>
                <w:szCs w:val="12"/>
              </w:rPr>
            </w:pPr>
            <w:r w:rsidRPr="00B56231">
              <w:rPr>
                <w:sz w:val="12"/>
                <w:szCs w:val="12"/>
              </w:rPr>
              <w:t>218</w:t>
            </w:r>
          </w:p>
        </w:tc>
        <w:tc>
          <w:tcPr>
            <w:tcW w:w="444" w:type="dxa"/>
            <w:tcMar>
              <w:left w:w="85" w:type="dxa"/>
              <w:right w:w="85" w:type="dxa"/>
            </w:tcMar>
            <w:vAlign w:val="bottom"/>
          </w:tcPr>
          <w:p w14:paraId="068FD3EB" w14:textId="77777777" w:rsidR="000F5285" w:rsidRPr="00B56231" w:rsidRDefault="000F5285" w:rsidP="00D44F0A">
            <w:pPr>
              <w:pStyle w:val="TAR"/>
              <w:rPr>
                <w:sz w:val="12"/>
                <w:szCs w:val="12"/>
              </w:rPr>
            </w:pPr>
            <w:r w:rsidRPr="00B56231">
              <w:rPr>
                <w:sz w:val="12"/>
                <w:szCs w:val="12"/>
              </w:rPr>
              <w:t>933</w:t>
            </w:r>
          </w:p>
        </w:tc>
        <w:tc>
          <w:tcPr>
            <w:tcW w:w="444" w:type="dxa"/>
            <w:tcMar>
              <w:left w:w="85" w:type="dxa"/>
              <w:right w:w="85" w:type="dxa"/>
            </w:tcMar>
            <w:vAlign w:val="bottom"/>
          </w:tcPr>
          <w:p w14:paraId="56C18DF3" w14:textId="77777777" w:rsidR="000F5285" w:rsidRPr="00B56231" w:rsidRDefault="000F5285" w:rsidP="00D44F0A">
            <w:pPr>
              <w:pStyle w:val="TAR"/>
              <w:rPr>
                <w:sz w:val="12"/>
                <w:szCs w:val="12"/>
              </w:rPr>
            </w:pPr>
            <w:r w:rsidRPr="00B56231">
              <w:rPr>
                <w:sz w:val="12"/>
                <w:szCs w:val="12"/>
              </w:rPr>
              <w:t>219</w:t>
            </w:r>
          </w:p>
        </w:tc>
        <w:tc>
          <w:tcPr>
            <w:tcW w:w="444" w:type="dxa"/>
            <w:tcMar>
              <w:left w:w="85" w:type="dxa"/>
              <w:right w:w="85" w:type="dxa"/>
            </w:tcMar>
            <w:vAlign w:val="bottom"/>
          </w:tcPr>
          <w:p w14:paraId="5A6F8A3A" w14:textId="77777777" w:rsidR="000F5285" w:rsidRPr="00B56231" w:rsidRDefault="000F5285" w:rsidP="00D44F0A">
            <w:pPr>
              <w:pStyle w:val="TAR"/>
              <w:rPr>
                <w:sz w:val="12"/>
                <w:szCs w:val="12"/>
              </w:rPr>
            </w:pPr>
            <w:r w:rsidRPr="00B56231">
              <w:rPr>
                <w:sz w:val="12"/>
                <w:szCs w:val="12"/>
              </w:rPr>
              <w:t>932</w:t>
            </w:r>
          </w:p>
        </w:tc>
        <w:tc>
          <w:tcPr>
            <w:tcW w:w="444" w:type="dxa"/>
            <w:tcMar>
              <w:left w:w="85" w:type="dxa"/>
              <w:right w:w="85" w:type="dxa"/>
            </w:tcMar>
            <w:vAlign w:val="bottom"/>
          </w:tcPr>
          <w:p w14:paraId="0416C2F1" w14:textId="77777777" w:rsidR="000F5285" w:rsidRPr="00B56231" w:rsidRDefault="000F5285" w:rsidP="00D44F0A">
            <w:pPr>
              <w:pStyle w:val="TAR"/>
              <w:rPr>
                <w:sz w:val="12"/>
                <w:szCs w:val="12"/>
              </w:rPr>
            </w:pPr>
            <w:r w:rsidRPr="00B56231">
              <w:rPr>
                <w:sz w:val="12"/>
                <w:szCs w:val="12"/>
              </w:rPr>
              <w:t>220</w:t>
            </w:r>
          </w:p>
        </w:tc>
        <w:tc>
          <w:tcPr>
            <w:tcW w:w="444" w:type="dxa"/>
            <w:tcMar>
              <w:left w:w="85" w:type="dxa"/>
              <w:right w:w="85" w:type="dxa"/>
            </w:tcMar>
            <w:vAlign w:val="bottom"/>
          </w:tcPr>
          <w:p w14:paraId="7841524B" w14:textId="77777777" w:rsidR="000F5285" w:rsidRPr="00B56231" w:rsidRDefault="000F5285" w:rsidP="00D44F0A">
            <w:pPr>
              <w:pStyle w:val="TAR"/>
              <w:rPr>
                <w:sz w:val="12"/>
                <w:szCs w:val="12"/>
              </w:rPr>
            </w:pPr>
            <w:r w:rsidRPr="00B56231">
              <w:rPr>
                <w:sz w:val="12"/>
                <w:szCs w:val="12"/>
              </w:rPr>
              <w:t>931</w:t>
            </w:r>
          </w:p>
        </w:tc>
      </w:tr>
      <w:tr w:rsidR="000F5285" w:rsidRPr="00B56231" w14:paraId="26E89E99" w14:textId="77777777" w:rsidTr="00D44F0A">
        <w:trPr>
          <w:jc w:val="center"/>
        </w:trPr>
        <w:tc>
          <w:tcPr>
            <w:tcW w:w="761" w:type="dxa"/>
            <w:tcMar>
              <w:left w:w="85" w:type="dxa"/>
              <w:right w:w="85" w:type="dxa"/>
            </w:tcMar>
          </w:tcPr>
          <w:p w14:paraId="5B63BFD6" w14:textId="77777777" w:rsidR="000F5285" w:rsidRPr="00B56231" w:rsidRDefault="000F5285" w:rsidP="00D44F0A">
            <w:pPr>
              <w:pStyle w:val="TAL"/>
              <w:jc w:val="center"/>
              <w:rPr>
                <w:sz w:val="12"/>
                <w:szCs w:val="12"/>
              </w:rPr>
            </w:pPr>
            <w:r w:rsidRPr="00B56231">
              <w:rPr>
                <w:sz w:val="12"/>
                <w:szCs w:val="12"/>
              </w:rPr>
              <w:t>440-459</w:t>
            </w:r>
          </w:p>
        </w:tc>
        <w:tc>
          <w:tcPr>
            <w:tcW w:w="445" w:type="dxa"/>
            <w:tcMar>
              <w:left w:w="85" w:type="dxa"/>
              <w:right w:w="85" w:type="dxa"/>
            </w:tcMar>
            <w:vAlign w:val="bottom"/>
          </w:tcPr>
          <w:p w14:paraId="1CC36E5A" w14:textId="77777777" w:rsidR="000F5285" w:rsidRPr="00B56231" w:rsidRDefault="000F5285" w:rsidP="00D44F0A">
            <w:pPr>
              <w:pStyle w:val="TAR"/>
              <w:rPr>
                <w:sz w:val="12"/>
                <w:szCs w:val="12"/>
              </w:rPr>
            </w:pPr>
            <w:r w:rsidRPr="00B56231">
              <w:rPr>
                <w:sz w:val="12"/>
                <w:szCs w:val="12"/>
              </w:rPr>
              <w:t>221</w:t>
            </w:r>
          </w:p>
        </w:tc>
        <w:tc>
          <w:tcPr>
            <w:tcW w:w="445" w:type="dxa"/>
            <w:tcMar>
              <w:left w:w="85" w:type="dxa"/>
              <w:right w:w="85" w:type="dxa"/>
            </w:tcMar>
            <w:vAlign w:val="bottom"/>
          </w:tcPr>
          <w:p w14:paraId="106D44F8" w14:textId="77777777" w:rsidR="000F5285" w:rsidRPr="00B56231" w:rsidRDefault="000F5285" w:rsidP="00D44F0A">
            <w:pPr>
              <w:pStyle w:val="TAR"/>
              <w:rPr>
                <w:sz w:val="12"/>
                <w:szCs w:val="12"/>
              </w:rPr>
            </w:pPr>
            <w:r w:rsidRPr="00B56231">
              <w:rPr>
                <w:sz w:val="12"/>
                <w:szCs w:val="12"/>
              </w:rPr>
              <w:t>930</w:t>
            </w:r>
          </w:p>
        </w:tc>
        <w:tc>
          <w:tcPr>
            <w:tcW w:w="445" w:type="dxa"/>
            <w:tcMar>
              <w:left w:w="85" w:type="dxa"/>
              <w:right w:w="85" w:type="dxa"/>
            </w:tcMar>
            <w:vAlign w:val="bottom"/>
          </w:tcPr>
          <w:p w14:paraId="4AFBA281" w14:textId="77777777" w:rsidR="000F5285" w:rsidRPr="00B56231" w:rsidRDefault="000F5285" w:rsidP="00D44F0A">
            <w:pPr>
              <w:pStyle w:val="TAR"/>
              <w:rPr>
                <w:sz w:val="12"/>
                <w:szCs w:val="12"/>
              </w:rPr>
            </w:pPr>
            <w:r w:rsidRPr="00B56231">
              <w:rPr>
                <w:sz w:val="12"/>
                <w:szCs w:val="12"/>
              </w:rPr>
              <w:t>222</w:t>
            </w:r>
          </w:p>
        </w:tc>
        <w:tc>
          <w:tcPr>
            <w:tcW w:w="445" w:type="dxa"/>
            <w:tcMar>
              <w:left w:w="85" w:type="dxa"/>
              <w:right w:w="85" w:type="dxa"/>
            </w:tcMar>
            <w:vAlign w:val="bottom"/>
          </w:tcPr>
          <w:p w14:paraId="3296027C" w14:textId="77777777" w:rsidR="000F5285" w:rsidRPr="00B56231" w:rsidRDefault="000F5285" w:rsidP="00D44F0A">
            <w:pPr>
              <w:pStyle w:val="TAR"/>
              <w:rPr>
                <w:sz w:val="12"/>
                <w:szCs w:val="12"/>
              </w:rPr>
            </w:pPr>
            <w:r w:rsidRPr="00B56231">
              <w:rPr>
                <w:sz w:val="12"/>
                <w:szCs w:val="12"/>
              </w:rPr>
              <w:t>929</w:t>
            </w:r>
          </w:p>
        </w:tc>
        <w:tc>
          <w:tcPr>
            <w:tcW w:w="445" w:type="dxa"/>
            <w:tcMar>
              <w:left w:w="85" w:type="dxa"/>
              <w:right w:w="85" w:type="dxa"/>
            </w:tcMar>
            <w:vAlign w:val="bottom"/>
          </w:tcPr>
          <w:p w14:paraId="3FEA1DCC" w14:textId="77777777" w:rsidR="000F5285" w:rsidRPr="00B56231" w:rsidRDefault="000F5285" w:rsidP="00D44F0A">
            <w:pPr>
              <w:pStyle w:val="TAR"/>
              <w:rPr>
                <w:sz w:val="12"/>
                <w:szCs w:val="12"/>
              </w:rPr>
            </w:pPr>
            <w:r w:rsidRPr="00B56231">
              <w:rPr>
                <w:sz w:val="12"/>
                <w:szCs w:val="12"/>
              </w:rPr>
              <w:t>223</w:t>
            </w:r>
          </w:p>
        </w:tc>
        <w:tc>
          <w:tcPr>
            <w:tcW w:w="444" w:type="dxa"/>
            <w:tcMar>
              <w:left w:w="85" w:type="dxa"/>
              <w:right w:w="85" w:type="dxa"/>
            </w:tcMar>
            <w:vAlign w:val="bottom"/>
          </w:tcPr>
          <w:p w14:paraId="1385F148" w14:textId="77777777" w:rsidR="000F5285" w:rsidRPr="00B56231" w:rsidRDefault="000F5285" w:rsidP="00D44F0A">
            <w:pPr>
              <w:pStyle w:val="TAR"/>
              <w:rPr>
                <w:sz w:val="12"/>
                <w:szCs w:val="12"/>
              </w:rPr>
            </w:pPr>
            <w:r w:rsidRPr="00B56231">
              <w:rPr>
                <w:sz w:val="12"/>
                <w:szCs w:val="12"/>
              </w:rPr>
              <w:t>928</w:t>
            </w:r>
          </w:p>
        </w:tc>
        <w:tc>
          <w:tcPr>
            <w:tcW w:w="444" w:type="dxa"/>
            <w:tcMar>
              <w:left w:w="85" w:type="dxa"/>
              <w:right w:w="85" w:type="dxa"/>
            </w:tcMar>
            <w:vAlign w:val="bottom"/>
          </w:tcPr>
          <w:p w14:paraId="1486064A" w14:textId="77777777" w:rsidR="000F5285" w:rsidRPr="00B56231" w:rsidRDefault="000F5285" w:rsidP="00D44F0A">
            <w:pPr>
              <w:pStyle w:val="TAR"/>
              <w:rPr>
                <w:sz w:val="12"/>
                <w:szCs w:val="12"/>
              </w:rPr>
            </w:pPr>
            <w:r w:rsidRPr="00B56231">
              <w:rPr>
                <w:sz w:val="12"/>
                <w:szCs w:val="12"/>
              </w:rPr>
              <w:t>224</w:t>
            </w:r>
          </w:p>
        </w:tc>
        <w:tc>
          <w:tcPr>
            <w:tcW w:w="444" w:type="dxa"/>
            <w:tcMar>
              <w:left w:w="85" w:type="dxa"/>
              <w:right w:w="85" w:type="dxa"/>
            </w:tcMar>
            <w:vAlign w:val="bottom"/>
          </w:tcPr>
          <w:p w14:paraId="74AC0205" w14:textId="77777777" w:rsidR="000F5285" w:rsidRPr="00B56231" w:rsidRDefault="000F5285" w:rsidP="00D44F0A">
            <w:pPr>
              <w:pStyle w:val="TAR"/>
              <w:rPr>
                <w:sz w:val="12"/>
                <w:szCs w:val="12"/>
              </w:rPr>
            </w:pPr>
            <w:r w:rsidRPr="00B56231">
              <w:rPr>
                <w:sz w:val="12"/>
                <w:szCs w:val="12"/>
              </w:rPr>
              <w:t>927</w:t>
            </w:r>
          </w:p>
        </w:tc>
        <w:tc>
          <w:tcPr>
            <w:tcW w:w="444" w:type="dxa"/>
            <w:tcMar>
              <w:left w:w="85" w:type="dxa"/>
              <w:right w:w="85" w:type="dxa"/>
            </w:tcMar>
            <w:vAlign w:val="bottom"/>
          </w:tcPr>
          <w:p w14:paraId="05D6826A" w14:textId="77777777" w:rsidR="000F5285" w:rsidRPr="00B56231" w:rsidRDefault="000F5285" w:rsidP="00D44F0A">
            <w:pPr>
              <w:pStyle w:val="TAR"/>
              <w:rPr>
                <w:sz w:val="12"/>
                <w:szCs w:val="12"/>
              </w:rPr>
            </w:pPr>
            <w:r w:rsidRPr="00B56231">
              <w:rPr>
                <w:sz w:val="12"/>
                <w:szCs w:val="12"/>
              </w:rPr>
              <w:t>225</w:t>
            </w:r>
          </w:p>
        </w:tc>
        <w:tc>
          <w:tcPr>
            <w:tcW w:w="444" w:type="dxa"/>
            <w:tcMar>
              <w:left w:w="85" w:type="dxa"/>
              <w:right w:w="85" w:type="dxa"/>
            </w:tcMar>
            <w:vAlign w:val="bottom"/>
          </w:tcPr>
          <w:p w14:paraId="1155D515" w14:textId="77777777" w:rsidR="000F5285" w:rsidRPr="00B56231" w:rsidRDefault="000F5285" w:rsidP="00D44F0A">
            <w:pPr>
              <w:pStyle w:val="TAR"/>
              <w:rPr>
                <w:sz w:val="12"/>
                <w:szCs w:val="12"/>
              </w:rPr>
            </w:pPr>
            <w:r w:rsidRPr="00B56231">
              <w:rPr>
                <w:sz w:val="12"/>
                <w:szCs w:val="12"/>
              </w:rPr>
              <w:t>926</w:t>
            </w:r>
          </w:p>
        </w:tc>
        <w:tc>
          <w:tcPr>
            <w:tcW w:w="444" w:type="dxa"/>
            <w:tcMar>
              <w:left w:w="85" w:type="dxa"/>
              <w:right w:w="85" w:type="dxa"/>
            </w:tcMar>
            <w:vAlign w:val="bottom"/>
          </w:tcPr>
          <w:p w14:paraId="24DC3F6D" w14:textId="77777777" w:rsidR="000F5285" w:rsidRPr="00B56231" w:rsidRDefault="000F5285" w:rsidP="00D44F0A">
            <w:pPr>
              <w:pStyle w:val="TAR"/>
              <w:rPr>
                <w:sz w:val="12"/>
                <w:szCs w:val="12"/>
              </w:rPr>
            </w:pPr>
            <w:r w:rsidRPr="00B56231">
              <w:rPr>
                <w:sz w:val="12"/>
                <w:szCs w:val="12"/>
              </w:rPr>
              <w:t>226</w:t>
            </w:r>
          </w:p>
        </w:tc>
        <w:tc>
          <w:tcPr>
            <w:tcW w:w="444" w:type="dxa"/>
            <w:tcMar>
              <w:left w:w="85" w:type="dxa"/>
              <w:right w:w="85" w:type="dxa"/>
            </w:tcMar>
            <w:vAlign w:val="bottom"/>
          </w:tcPr>
          <w:p w14:paraId="307A064D" w14:textId="77777777" w:rsidR="000F5285" w:rsidRPr="00B56231" w:rsidRDefault="000F5285" w:rsidP="00D44F0A">
            <w:pPr>
              <w:pStyle w:val="TAR"/>
              <w:rPr>
                <w:sz w:val="12"/>
                <w:szCs w:val="12"/>
              </w:rPr>
            </w:pPr>
            <w:r w:rsidRPr="00B56231">
              <w:rPr>
                <w:sz w:val="12"/>
                <w:szCs w:val="12"/>
              </w:rPr>
              <w:t>925</w:t>
            </w:r>
          </w:p>
        </w:tc>
        <w:tc>
          <w:tcPr>
            <w:tcW w:w="444" w:type="dxa"/>
            <w:tcMar>
              <w:left w:w="85" w:type="dxa"/>
              <w:right w:w="85" w:type="dxa"/>
            </w:tcMar>
            <w:vAlign w:val="bottom"/>
          </w:tcPr>
          <w:p w14:paraId="5450794F" w14:textId="77777777" w:rsidR="000F5285" w:rsidRPr="00B56231" w:rsidRDefault="000F5285" w:rsidP="00D44F0A">
            <w:pPr>
              <w:pStyle w:val="TAR"/>
              <w:rPr>
                <w:sz w:val="12"/>
                <w:szCs w:val="12"/>
              </w:rPr>
            </w:pPr>
            <w:r w:rsidRPr="00B56231">
              <w:rPr>
                <w:sz w:val="12"/>
                <w:szCs w:val="12"/>
              </w:rPr>
              <w:t>227</w:t>
            </w:r>
          </w:p>
        </w:tc>
        <w:tc>
          <w:tcPr>
            <w:tcW w:w="444" w:type="dxa"/>
            <w:tcMar>
              <w:left w:w="85" w:type="dxa"/>
              <w:right w:w="85" w:type="dxa"/>
            </w:tcMar>
            <w:vAlign w:val="bottom"/>
          </w:tcPr>
          <w:p w14:paraId="2E4AB486" w14:textId="77777777" w:rsidR="000F5285" w:rsidRPr="00B56231" w:rsidRDefault="000F5285" w:rsidP="00D44F0A">
            <w:pPr>
              <w:pStyle w:val="TAR"/>
              <w:rPr>
                <w:sz w:val="12"/>
                <w:szCs w:val="12"/>
              </w:rPr>
            </w:pPr>
            <w:r w:rsidRPr="00B56231">
              <w:rPr>
                <w:sz w:val="12"/>
                <w:szCs w:val="12"/>
              </w:rPr>
              <w:t>924</w:t>
            </w:r>
          </w:p>
        </w:tc>
        <w:tc>
          <w:tcPr>
            <w:tcW w:w="444" w:type="dxa"/>
            <w:tcMar>
              <w:left w:w="85" w:type="dxa"/>
              <w:right w:w="85" w:type="dxa"/>
            </w:tcMar>
            <w:vAlign w:val="bottom"/>
          </w:tcPr>
          <w:p w14:paraId="02FC56F2" w14:textId="77777777" w:rsidR="000F5285" w:rsidRPr="00B56231" w:rsidRDefault="000F5285" w:rsidP="00D44F0A">
            <w:pPr>
              <w:pStyle w:val="TAR"/>
              <w:rPr>
                <w:sz w:val="12"/>
                <w:szCs w:val="12"/>
              </w:rPr>
            </w:pPr>
            <w:r w:rsidRPr="00B56231">
              <w:rPr>
                <w:sz w:val="12"/>
                <w:szCs w:val="12"/>
              </w:rPr>
              <w:t>228</w:t>
            </w:r>
          </w:p>
        </w:tc>
        <w:tc>
          <w:tcPr>
            <w:tcW w:w="444" w:type="dxa"/>
            <w:tcMar>
              <w:left w:w="85" w:type="dxa"/>
              <w:right w:w="85" w:type="dxa"/>
            </w:tcMar>
            <w:vAlign w:val="bottom"/>
          </w:tcPr>
          <w:p w14:paraId="25A0225C" w14:textId="77777777" w:rsidR="000F5285" w:rsidRPr="00B56231" w:rsidRDefault="000F5285" w:rsidP="00D44F0A">
            <w:pPr>
              <w:pStyle w:val="TAR"/>
              <w:rPr>
                <w:sz w:val="12"/>
                <w:szCs w:val="12"/>
              </w:rPr>
            </w:pPr>
            <w:r w:rsidRPr="00B56231">
              <w:rPr>
                <w:sz w:val="12"/>
                <w:szCs w:val="12"/>
              </w:rPr>
              <w:t>923</w:t>
            </w:r>
          </w:p>
        </w:tc>
        <w:tc>
          <w:tcPr>
            <w:tcW w:w="444" w:type="dxa"/>
            <w:tcMar>
              <w:left w:w="85" w:type="dxa"/>
              <w:right w:w="85" w:type="dxa"/>
            </w:tcMar>
            <w:vAlign w:val="bottom"/>
          </w:tcPr>
          <w:p w14:paraId="0B52EFDB" w14:textId="77777777" w:rsidR="000F5285" w:rsidRPr="00B56231" w:rsidRDefault="000F5285" w:rsidP="00D44F0A">
            <w:pPr>
              <w:pStyle w:val="TAR"/>
              <w:rPr>
                <w:sz w:val="12"/>
                <w:szCs w:val="12"/>
              </w:rPr>
            </w:pPr>
            <w:r w:rsidRPr="00B56231">
              <w:rPr>
                <w:sz w:val="12"/>
                <w:szCs w:val="12"/>
              </w:rPr>
              <w:t>229</w:t>
            </w:r>
          </w:p>
        </w:tc>
        <w:tc>
          <w:tcPr>
            <w:tcW w:w="444" w:type="dxa"/>
            <w:tcMar>
              <w:left w:w="85" w:type="dxa"/>
              <w:right w:w="85" w:type="dxa"/>
            </w:tcMar>
            <w:vAlign w:val="bottom"/>
          </w:tcPr>
          <w:p w14:paraId="07C8532B" w14:textId="77777777" w:rsidR="000F5285" w:rsidRPr="00B56231" w:rsidRDefault="000F5285" w:rsidP="00D44F0A">
            <w:pPr>
              <w:pStyle w:val="TAR"/>
              <w:rPr>
                <w:sz w:val="12"/>
                <w:szCs w:val="12"/>
              </w:rPr>
            </w:pPr>
            <w:r w:rsidRPr="00B56231">
              <w:rPr>
                <w:sz w:val="12"/>
                <w:szCs w:val="12"/>
              </w:rPr>
              <w:t>922</w:t>
            </w:r>
          </w:p>
        </w:tc>
        <w:tc>
          <w:tcPr>
            <w:tcW w:w="444" w:type="dxa"/>
            <w:tcMar>
              <w:left w:w="85" w:type="dxa"/>
              <w:right w:w="85" w:type="dxa"/>
            </w:tcMar>
            <w:vAlign w:val="bottom"/>
          </w:tcPr>
          <w:p w14:paraId="2B2B4B59" w14:textId="77777777" w:rsidR="000F5285" w:rsidRPr="00B56231" w:rsidRDefault="000F5285" w:rsidP="00D44F0A">
            <w:pPr>
              <w:pStyle w:val="TAR"/>
              <w:rPr>
                <w:sz w:val="12"/>
                <w:szCs w:val="12"/>
              </w:rPr>
            </w:pPr>
            <w:r w:rsidRPr="00B56231">
              <w:rPr>
                <w:sz w:val="12"/>
                <w:szCs w:val="12"/>
              </w:rPr>
              <w:t>230</w:t>
            </w:r>
          </w:p>
        </w:tc>
        <w:tc>
          <w:tcPr>
            <w:tcW w:w="444" w:type="dxa"/>
            <w:tcMar>
              <w:left w:w="85" w:type="dxa"/>
              <w:right w:w="85" w:type="dxa"/>
            </w:tcMar>
            <w:vAlign w:val="bottom"/>
          </w:tcPr>
          <w:p w14:paraId="36F66E0C" w14:textId="77777777" w:rsidR="000F5285" w:rsidRPr="00B56231" w:rsidRDefault="000F5285" w:rsidP="00D44F0A">
            <w:pPr>
              <w:pStyle w:val="TAR"/>
              <w:rPr>
                <w:sz w:val="12"/>
                <w:szCs w:val="12"/>
              </w:rPr>
            </w:pPr>
            <w:r w:rsidRPr="00B56231">
              <w:rPr>
                <w:sz w:val="12"/>
                <w:szCs w:val="12"/>
              </w:rPr>
              <w:t>921</w:t>
            </w:r>
          </w:p>
        </w:tc>
      </w:tr>
      <w:tr w:rsidR="000F5285" w:rsidRPr="00B56231" w14:paraId="5A9F0B7F" w14:textId="77777777" w:rsidTr="00D44F0A">
        <w:trPr>
          <w:jc w:val="center"/>
        </w:trPr>
        <w:tc>
          <w:tcPr>
            <w:tcW w:w="761" w:type="dxa"/>
            <w:tcMar>
              <w:left w:w="85" w:type="dxa"/>
              <w:right w:w="85" w:type="dxa"/>
            </w:tcMar>
          </w:tcPr>
          <w:p w14:paraId="45191E10" w14:textId="77777777" w:rsidR="000F5285" w:rsidRPr="00B56231" w:rsidRDefault="000F5285" w:rsidP="00D44F0A">
            <w:pPr>
              <w:pStyle w:val="TAL"/>
              <w:jc w:val="center"/>
              <w:rPr>
                <w:sz w:val="12"/>
                <w:szCs w:val="12"/>
              </w:rPr>
            </w:pPr>
            <w:r w:rsidRPr="00B56231">
              <w:rPr>
                <w:sz w:val="12"/>
                <w:szCs w:val="12"/>
              </w:rPr>
              <w:t>460-479</w:t>
            </w:r>
          </w:p>
        </w:tc>
        <w:tc>
          <w:tcPr>
            <w:tcW w:w="445" w:type="dxa"/>
            <w:tcMar>
              <w:left w:w="85" w:type="dxa"/>
              <w:right w:w="85" w:type="dxa"/>
            </w:tcMar>
            <w:vAlign w:val="bottom"/>
          </w:tcPr>
          <w:p w14:paraId="6FA3146A" w14:textId="77777777" w:rsidR="000F5285" w:rsidRPr="00B56231" w:rsidRDefault="000F5285" w:rsidP="00D44F0A">
            <w:pPr>
              <w:pStyle w:val="TAR"/>
              <w:rPr>
                <w:sz w:val="12"/>
                <w:szCs w:val="12"/>
              </w:rPr>
            </w:pPr>
            <w:r w:rsidRPr="00B56231">
              <w:rPr>
                <w:sz w:val="12"/>
                <w:szCs w:val="12"/>
              </w:rPr>
              <w:t>231</w:t>
            </w:r>
          </w:p>
        </w:tc>
        <w:tc>
          <w:tcPr>
            <w:tcW w:w="445" w:type="dxa"/>
            <w:tcMar>
              <w:left w:w="85" w:type="dxa"/>
              <w:right w:w="85" w:type="dxa"/>
            </w:tcMar>
            <w:vAlign w:val="bottom"/>
          </w:tcPr>
          <w:p w14:paraId="5E532715" w14:textId="77777777" w:rsidR="000F5285" w:rsidRPr="00B56231" w:rsidRDefault="000F5285" w:rsidP="00D44F0A">
            <w:pPr>
              <w:pStyle w:val="TAR"/>
              <w:rPr>
                <w:sz w:val="12"/>
                <w:szCs w:val="12"/>
              </w:rPr>
            </w:pPr>
            <w:r w:rsidRPr="00B56231">
              <w:rPr>
                <w:sz w:val="12"/>
                <w:szCs w:val="12"/>
              </w:rPr>
              <w:t>920</w:t>
            </w:r>
          </w:p>
        </w:tc>
        <w:tc>
          <w:tcPr>
            <w:tcW w:w="445" w:type="dxa"/>
            <w:tcMar>
              <w:left w:w="85" w:type="dxa"/>
              <w:right w:w="85" w:type="dxa"/>
            </w:tcMar>
            <w:vAlign w:val="bottom"/>
          </w:tcPr>
          <w:p w14:paraId="370F4525" w14:textId="77777777" w:rsidR="000F5285" w:rsidRPr="00B56231" w:rsidRDefault="000F5285" w:rsidP="00D44F0A">
            <w:pPr>
              <w:pStyle w:val="TAR"/>
              <w:rPr>
                <w:sz w:val="12"/>
                <w:szCs w:val="12"/>
              </w:rPr>
            </w:pPr>
            <w:r w:rsidRPr="00B56231">
              <w:rPr>
                <w:sz w:val="12"/>
                <w:szCs w:val="12"/>
              </w:rPr>
              <w:t>232</w:t>
            </w:r>
          </w:p>
        </w:tc>
        <w:tc>
          <w:tcPr>
            <w:tcW w:w="445" w:type="dxa"/>
            <w:tcMar>
              <w:left w:w="85" w:type="dxa"/>
              <w:right w:w="85" w:type="dxa"/>
            </w:tcMar>
            <w:vAlign w:val="bottom"/>
          </w:tcPr>
          <w:p w14:paraId="5FDC6139" w14:textId="77777777" w:rsidR="000F5285" w:rsidRPr="00B56231" w:rsidRDefault="000F5285" w:rsidP="00D44F0A">
            <w:pPr>
              <w:pStyle w:val="TAR"/>
              <w:rPr>
                <w:sz w:val="12"/>
                <w:szCs w:val="12"/>
              </w:rPr>
            </w:pPr>
            <w:r w:rsidRPr="00B56231">
              <w:rPr>
                <w:sz w:val="12"/>
                <w:szCs w:val="12"/>
              </w:rPr>
              <w:t>919</w:t>
            </w:r>
          </w:p>
        </w:tc>
        <w:tc>
          <w:tcPr>
            <w:tcW w:w="445" w:type="dxa"/>
            <w:tcMar>
              <w:left w:w="85" w:type="dxa"/>
              <w:right w:w="85" w:type="dxa"/>
            </w:tcMar>
            <w:vAlign w:val="bottom"/>
          </w:tcPr>
          <w:p w14:paraId="248ABE2C" w14:textId="77777777" w:rsidR="000F5285" w:rsidRPr="00B56231" w:rsidRDefault="000F5285" w:rsidP="00D44F0A">
            <w:pPr>
              <w:pStyle w:val="TAR"/>
              <w:rPr>
                <w:sz w:val="12"/>
                <w:szCs w:val="12"/>
              </w:rPr>
            </w:pPr>
            <w:r w:rsidRPr="00B56231">
              <w:rPr>
                <w:sz w:val="12"/>
                <w:szCs w:val="12"/>
              </w:rPr>
              <w:t>233</w:t>
            </w:r>
          </w:p>
        </w:tc>
        <w:tc>
          <w:tcPr>
            <w:tcW w:w="444" w:type="dxa"/>
            <w:tcMar>
              <w:left w:w="85" w:type="dxa"/>
              <w:right w:w="85" w:type="dxa"/>
            </w:tcMar>
            <w:vAlign w:val="bottom"/>
          </w:tcPr>
          <w:p w14:paraId="79AE5820" w14:textId="77777777" w:rsidR="000F5285" w:rsidRPr="00B56231" w:rsidRDefault="000F5285" w:rsidP="00D44F0A">
            <w:pPr>
              <w:pStyle w:val="TAR"/>
              <w:rPr>
                <w:sz w:val="12"/>
                <w:szCs w:val="12"/>
              </w:rPr>
            </w:pPr>
            <w:r w:rsidRPr="00B56231">
              <w:rPr>
                <w:sz w:val="12"/>
                <w:szCs w:val="12"/>
              </w:rPr>
              <w:t>918</w:t>
            </w:r>
          </w:p>
        </w:tc>
        <w:tc>
          <w:tcPr>
            <w:tcW w:w="444" w:type="dxa"/>
            <w:tcMar>
              <w:left w:w="85" w:type="dxa"/>
              <w:right w:w="85" w:type="dxa"/>
            </w:tcMar>
            <w:vAlign w:val="bottom"/>
          </w:tcPr>
          <w:p w14:paraId="3077C208" w14:textId="77777777" w:rsidR="000F5285" w:rsidRPr="00B56231" w:rsidRDefault="000F5285" w:rsidP="00D44F0A">
            <w:pPr>
              <w:pStyle w:val="TAR"/>
              <w:rPr>
                <w:sz w:val="12"/>
                <w:szCs w:val="12"/>
              </w:rPr>
            </w:pPr>
            <w:r w:rsidRPr="00B56231">
              <w:rPr>
                <w:sz w:val="12"/>
                <w:szCs w:val="12"/>
              </w:rPr>
              <w:t>234</w:t>
            </w:r>
          </w:p>
        </w:tc>
        <w:tc>
          <w:tcPr>
            <w:tcW w:w="444" w:type="dxa"/>
            <w:tcMar>
              <w:left w:w="85" w:type="dxa"/>
              <w:right w:w="85" w:type="dxa"/>
            </w:tcMar>
            <w:vAlign w:val="bottom"/>
          </w:tcPr>
          <w:p w14:paraId="7D5B70DD" w14:textId="77777777" w:rsidR="000F5285" w:rsidRPr="00B56231" w:rsidRDefault="000F5285" w:rsidP="00D44F0A">
            <w:pPr>
              <w:pStyle w:val="TAR"/>
              <w:rPr>
                <w:sz w:val="12"/>
                <w:szCs w:val="12"/>
              </w:rPr>
            </w:pPr>
            <w:r w:rsidRPr="00B56231">
              <w:rPr>
                <w:sz w:val="12"/>
                <w:szCs w:val="12"/>
              </w:rPr>
              <w:t>917</w:t>
            </w:r>
          </w:p>
        </w:tc>
        <w:tc>
          <w:tcPr>
            <w:tcW w:w="444" w:type="dxa"/>
            <w:tcMar>
              <w:left w:w="85" w:type="dxa"/>
              <w:right w:w="85" w:type="dxa"/>
            </w:tcMar>
            <w:vAlign w:val="bottom"/>
          </w:tcPr>
          <w:p w14:paraId="3805C4D3" w14:textId="77777777" w:rsidR="000F5285" w:rsidRPr="00B56231" w:rsidRDefault="000F5285" w:rsidP="00D44F0A">
            <w:pPr>
              <w:pStyle w:val="TAR"/>
              <w:rPr>
                <w:sz w:val="12"/>
                <w:szCs w:val="12"/>
              </w:rPr>
            </w:pPr>
            <w:r w:rsidRPr="00B56231">
              <w:rPr>
                <w:sz w:val="12"/>
                <w:szCs w:val="12"/>
              </w:rPr>
              <w:t>235</w:t>
            </w:r>
          </w:p>
        </w:tc>
        <w:tc>
          <w:tcPr>
            <w:tcW w:w="444" w:type="dxa"/>
            <w:tcMar>
              <w:left w:w="85" w:type="dxa"/>
              <w:right w:w="85" w:type="dxa"/>
            </w:tcMar>
            <w:vAlign w:val="bottom"/>
          </w:tcPr>
          <w:p w14:paraId="505C93EA" w14:textId="77777777" w:rsidR="000F5285" w:rsidRPr="00B56231" w:rsidRDefault="000F5285" w:rsidP="00D44F0A">
            <w:pPr>
              <w:pStyle w:val="TAR"/>
              <w:rPr>
                <w:sz w:val="12"/>
                <w:szCs w:val="12"/>
              </w:rPr>
            </w:pPr>
            <w:r w:rsidRPr="00B56231">
              <w:rPr>
                <w:sz w:val="12"/>
                <w:szCs w:val="12"/>
              </w:rPr>
              <w:t>916</w:t>
            </w:r>
          </w:p>
        </w:tc>
        <w:tc>
          <w:tcPr>
            <w:tcW w:w="444" w:type="dxa"/>
            <w:tcMar>
              <w:left w:w="85" w:type="dxa"/>
              <w:right w:w="85" w:type="dxa"/>
            </w:tcMar>
            <w:vAlign w:val="bottom"/>
          </w:tcPr>
          <w:p w14:paraId="0AA359DE" w14:textId="77777777" w:rsidR="000F5285" w:rsidRPr="00B56231" w:rsidRDefault="000F5285" w:rsidP="00D44F0A">
            <w:pPr>
              <w:pStyle w:val="TAR"/>
              <w:rPr>
                <w:sz w:val="12"/>
                <w:szCs w:val="12"/>
              </w:rPr>
            </w:pPr>
            <w:r w:rsidRPr="00B56231">
              <w:rPr>
                <w:sz w:val="12"/>
                <w:szCs w:val="12"/>
              </w:rPr>
              <w:t>236</w:t>
            </w:r>
          </w:p>
        </w:tc>
        <w:tc>
          <w:tcPr>
            <w:tcW w:w="444" w:type="dxa"/>
            <w:tcMar>
              <w:left w:w="85" w:type="dxa"/>
              <w:right w:w="85" w:type="dxa"/>
            </w:tcMar>
            <w:vAlign w:val="bottom"/>
          </w:tcPr>
          <w:p w14:paraId="37BB55AB" w14:textId="77777777" w:rsidR="000F5285" w:rsidRPr="00B56231" w:rsidRDefault="000F5285" w:rsidP="00D44F0A">
            <w:pPr>
              <w:pStyle w:val="TAR"/>
              <w:rPr>
                <w:sz w:val="12"/>
                <w:szCs w:val="12"/>
              </w:rPr>
            </w:pPr>
            <w:r w:rsidRPr="00B56231">
              <w:rPr>
                <w:sz w:val="12"/>
                <w:szCs w:val="12"/>
              </w:rPr>
              <w:t>915</w:t>
            </w:r>
          </w:p>
        </w:tc>
        <w:tc>
          <w:tcPr>
            <w:tcW w:w="444" w:type="dxa"/>
            <w:tcMar>
              <w:left w:w="85" w:type="dxa"/>
              <w:right w:w="85" w:type="dxa"/>
            </w:tcMar>
            <w:vAlign w:val="bottom"/>
          </w:tcPr>
          <w:p w14:paraId="28D2478E" w14:textId="77777777" w:rsidR="000F5285" w:rsidRPr="00B56231" w:rsidRDefault="000F5285" w:rsidP="00D44F0A">
            <w:pPr>
              <w:pStyle w:val="TAR"/>
              <w:rPr>
                <w:sz w:val="12"/>
                <w:szCs w:val="12"/>
              </w:rPr>
            </w:pPr>
            <w:r w:rsidRPr="00B56231">
              <w:rPr>
                <w:sz w:val="12"/>
                <w:szCs w:val="12"/>
              </w:rPr>
              <w:t>237</w:t>
            </w:r>
          </w:p>
        </w:tc>
        <w:tc>
          <w:tcPr>
            <w:tcW w:w="444" w:type="dxa"/>
            <w:tcMar>
              <w:left w:w="85" w:type="dxa"/>
              <w:right w:w="85" w:type="dxa"/>
            </w:tcMar>
            <w:vAlign w:val="bottom"/>
          </w:tcPr>
          <w:p w14:paraId="260FE289" w14:textId="77777777" w:rsidR="000F5285" w:rsidRPr="00B56231" w:rsidRDefault="000F5285" w:rsidP="00D44F0A">
            <w:pPr>
              <w:pStyle w:val="TAR"/>
              <w:rPr>
                <w:sz w:val="12"/>
                <w:szCs w:val="12"/>
              </w:rPr>
            </w:pPr>
            <w:r w:rsidRPr="00B56231">
              <w:rPr>
                <w:sz w:val="12"/>
                <w:szCs w:val="12"/>
              </w:rPr>
              <w:t>914</w:t>
            </w:r>
          </w:p>
        </w:tc>
        <w:tc>
          <w:tcPr>
            <w:tcW w:w="444" w:type="dxa"/>
            <w:tcMar>
              <w:left w:w="85" w:type="dxa"/>
              <w:right w:w="85" w:type="dxa"/>
            </w:tcMar>
            <w:vAlign w:val="bottom"/>
          </w:tcPr>
          <w:p w14:paraId="4A727457" w14:textId="77777777" w:rsidR="000F5285" w:rsidRPr="00B56231" w:rsidRDefault="000F5285" w:rsidP="00D44F0A">
            <w:pPr>
              <w:pStyle w:val="TAR"/>
              <w:rPr>
                <w:sz w:val="12"/>
                <w:szCs w:val="12"/>
              </w:rPr>
            </w:pPr>
            <w:r w:rsidRPr="00B56231">
              <w:rPr>
                <w:sz w:val="12"/>
                <w:szCs w:val="12"/>
              </w:rPr>
              <w:t>238</w:t>
            </w:r>
          </w:p>
        </w:tc>
        <w:tc>
          <w:tcPr>
            <w:tcW w:w="444" w:type="dxa"/>
            <w:tcMar>
              <w:left w:w="85" w:type="dxa"/>
              <w:right w:w="85" w:type="dxa"/>
            </w:tcMar>
            <w:vAlign w:val="bottom"/>
          </w:tcPr>
          <w:p w14:paraId="23E60DE4" w14:textId="77777777" w:rsidR="000F5285" w:rsidRPr="00B56231" w:rsidRDefault="000F5285" w:rsidP="00D44F0A">
            <w:pPr>
              <w:pStyle w:val="TAR"/>
              <w:rPr>
                <w:sz w:val="12"/>
                <w:szCs w:val="12"/>
              </w:rPr>
            </w:pPr>
            <w:r w:rsidRPr="00B56231">
              <w:rPr>
                <w:sz w:val="12"/>
                <w:szCs w:val="12"/>
              </w:rPr>
              <w:t>913</w:t>
            </w:r>
          </w:p>
        </w:tc>
        <w:tc>
          <w:tcPr>
            <w:tcW w:w="444" w:type="dxa"/>
            <w:tcMar>
              <w:left w:w="85" w:type="dxa"/>
              <w:right w:w="85" w:type="dxa"/>
            </w:tcMar>
            <w:vAlign w:val="bottom"/>
          </w:tcPr>
          <w:p w14:paraId="4BAFA6F7" w14:textId="77777777" w:rsidR="000F5285" w:rsidRPr="00B56231" w:rsidRDefault="000F5285" w:rsidP="00D44F0A">
            <w:pPr>
              <w:pStyle w:val="TAR"/>
              <w:rPr>
                <w:sz w:val="12"/>
                <w:szCs w:val="12"/>
              </w:rPr>
            </w:pPr>
            <w:r w:rsidRPr="00B56231">
              <w:rPr>
                <w:sz w:val="12"/>
                <w:szCs w:val="12"/>
              </w:rPr>
              <w:t>239</w:t>
            </w:r>
          </w:p>
        </w:tc>
        <w:tc>
          <w:tcPr>
            <w:tcW w:w="444" w:type="dxa"/>
            <w:tcMar>
              <w:left w:w="85" w:type="dxa"/>
              <w:right w:w="85" w:type="dxa"/>
            </w:tcMar>
            <w:vAlign w:val="bottom"/>
          </w:tcPr>
          <w:p w14:paraId="2CA521FB" w14:textId="77777777" w:rsidR="000F5285" w:rsidRPr="00B56231" w:rsidRDefault="000F5285" w:rsidP="00D44F0A">
            <w:pPr>
              <w:pStyle w:val="TAR"/>
              <w:rPr>
                <w:sz w:val="12"/>
                <w:szCs w:val="12"/>
              </w:rPr>
            </w:pPr>
            <w:r w:rsidRPr="00B56231">
              <w:rPr>
                <w:sz w:val="12"/>
                <w:szCs w:val="12"/>
              </w:rPr>
              <w:t>912</w:t>
            </w:r>
          </w:p>
        </w:tc>
        <w:tc>
          <w:tcPr>
            <w:tcW w:w="444" w:type="dxa"/>
            <w:tcMar>
              <w:left w:w="85" w:type="dxa"/>
              <w:right w:w="85" w:type="dxa"/>
            </w:tcMar>
            <w:vAlign w:val="bottom"/>
          </w:tcPr>
          <w:p w14:paraId="56156243" w14:textId="77777777" w:rsidR="000F5285" w:rsidRPr="00B56231" w:rsidRDefault="000F5285" w:rsidP="00D44F0A">
            <w:pPr>
              <w:pStyle w:val="TAR"/>
              <w:rPr>
                <w:sz w:val="12"/>
                <w:szCs w:val="12"/>
              </w:rPr>
            </w:pPr>
            <w:r w:rsidRPr="00B56231">
              <w:rPr>
                <w:sz w:val="12"/>
                <w:szCs w:val="12"/>
              </w:rPr>
              <w:t>240</w:t>
            </w:r>
          </w:p>
        </w:tc>
        <w:tc>
          <w:tcPr>
            <w:tcW w:w="444" w:type="dxa"/>
            <w:tcMar>
              <w:left w:w="85" w:type="dxa"/>
              <w:right w:w="85" w:type="dxa"/>
            </w:tcMar>
            <w:vAlign w:val="bottom"/>
          </w:tcPr>
          <w:p w14:paraId="0D679A81" w14:textId="77777777" w:rsidR="000F5285" w:rsidRPr="00B56231" w:rsidRDefault="000F5285" w:rsidP="00D44F0A">
            <w:pPr>
              <w:pStyle w:val="TAR"/>
              <w:rPr>
                <w:sz w:val="12"/>
                <w:szCs w:val="12"/>
              </w:rPr>
            </w:pPr>
            <w:r w:rsidRPr="00B56231">
              <w:rPr>
                <w:sz w:val="12"/>
                <w:szCs w:val="12"/>
              </w:rPr>
              <w:t>911</w:t>
            </w:r>
          </w:p>
        </w:tc>
      </w:tr>
      <w:tr w:rsidR="000F5285" w:rsidRPr="00B56231" w14:paraId="3E4FD480" w14:textId="77777777" w:rsidTr="00D44F0A">
        <w:trPr>
          <w:jc w:val="center"/>
        </w:trPr>
        <w:tc>
          <w:tcPr>
            <w:tcW w:w="761" w:type="dxa"/>
            <w:tcMar>
              <w:left w:w="85" w:type="dxa"/>
              <w:right w:w="85" w:type="dxa"/>
            </w:tcMar>
          </w:tcPr>
          <w:p w14:paraId="2288EFAA" w14:textId="77777777" w:rsidR="000F5285" w:rsidRPr="00B56231" w:rsidRDefault="000F5285" w:rsidP="00D44F0A">
            <w:pPr>
              <w:pStyle w:val="TAL"/>
              <w:jc w:val="center"/>
              <w:rPr>
                <w:sz w:val="12"/>
                <w:szCs w:val="12"/>
              </w:rPr>
            </w:pPr>
            <w:r w:rsidRPr="00B56231">
              <w:rPr>
                <w:sz w:val="12"/>
                <w:szCs w:val="12"/>
              </w:rPr>
              <w:t>480-499</w:t>
            </w:r>
          </w:p>
        </w:tc>
        <w:tc>
          <w:tcPr>
            <w:tcW w:w="445" w:type="dxa"/>
            <w:tcMar>
              <w:left w:w="85" w:type="dxa"/>
              <w:right w:w="85" w:type="dxa"/>
            </w:tcMar>
            <w:vAlign w:val="bottom"/>
          </w:tcPr>
          <w:p w14:paraId="7A5F0F24" w14:textId="77777777" w:rsidR="000F5285" w:rsidRPr="00B56231" w:rsidRDefault="000F5285" w:rsidP="00D44F0A">
            <w:pPr>
              <w:pStyle w:val="TAR"/>
              <w:rPr>
                <w:sz w:val="12"/>
                <w:szCs w:val="12"/>
              </w:rPr>
            </w:pPr>
            <w:r w:rsidRPr="00B56231">
              <w:rPr>
                <w:sz w:val="12"/>
                <w:szCs w:val="12"/>
              </w:rPr>
              <w:t>241</w:t>
            </w:r>
          </w:p>
        </w:tc>
        <w:tc>
          <w:tcPr>
            <w:tcW w:w="445" w:type="dxa"/>
            <w:tcMar>
              <w:left w:w="85" w:type="dxa"/>
              <w:right w:w="85" w:type="dxa"/>
            </w:tcMar>
            <w:vAlign w:val="bottom"/>
          </w:tcPr>
          <w:p w14:paraId="2BD4D5BC" w14:textId="77777777" w:rsidR="000F5285" w:rsidRPr="00B56231" w:rsidRDefault="000F5285" w:rsidP="00D44F0A">
            <w:pPr>
              <w:pStyle w:val="TAR"/>
              <w:rPr>
                <w:sz w:val="12"/>
                <w:szCs w:val="12"/>
              </w:rPr>
            </w:pPr>
            <w:r w:rsidRPr="00B56231">
              <w:rPr>
                <w:sz w:val="12"/>
                <w:szCs w:val="12"/>
              </w:rPr>
              <w:t>910</w:t>
            </w:r>
          </w:p>
        </w:tc>
        <w:tc>
          <w:tcPr>
            <w:tcW w:w="445" w:type="dxa"/>
            <w:tcMar>
              <w:left w:w="85" w:type="dxa"/>
              <w:right w:w="85" w:type="dxa"/>
            </w:tcMar>
            <w:vAlign w:val="bottom"/>
          </w:tcPr>
          <w:p w14:paraId="1F18584D" w14:textId="77777777" w:rsidR="000F5285" w:rsidRPr="00B56231" w:rsidRDefault="000F5285" w:rsidP="00D44F0A">
            <w:pPr>
              <w:pStyle w:val="TAR"/>
              <w:rPr>
                <w:sz w:val="12"/>
                <w:szCs w:val="12"/>
              </w:rPr>
            </w:pPr>
            <w:r w:rsidRPr="00B56231">
              <w:rPr>
                <w:sz w:val="12"/>
                <w:szCs w:val="12"/>
              </w:rPr>
              <w:t>242</w:t>
            </w:r>
          </w:p>
        </w:tc>
        <w:tc>
          <w:tcPr>
            <w:tcW w:w="445" w:type="dxa"/>
            <w:tcMar>
              <w:left w:w="85" w:type="dxa"/>
              <w:right w:w="85" w:type="dxa"/>
            </w:tcMar>
            <w:vAlign w:val="bottom"/>
          </w:tcPr>
          <w:p w14:paraId="040054FF" w14:textId="77777777" w:rsidR="000F5285" w:rsidRPr="00B56231" w:rsidRDefault="000F5285" w:rsidP="00D44F0A">
            <w:pPr>
              <w:pStyle w:val="TAR"/>
              <w:rPr>
                <w:sz w:val="12"/>
                <w:szCs w:val="12"/>
              </w:rPr>
            </w:pPr>
            <w:r w:rsidRPr="00B56231">
              <w:rPr>
                <w:sz w:val="12"/>
                <w:szCs w:val="12"/>
              </w:rPr>
              <w:t>909</w:t>
            </w:r>
          </w:p>
        </w:tc>
        <w:tc>
          <w:tcPr>
            <w:tcW w:w="445" w:type="dxa"/>
            <w:tcMar>
              <w:left w:w="85" w:type="dxa"/>
              <w:right w:w="85" w:type="dxa"/>
            </w:tcMar>
            <w:vAlign w:val="bottom"/>
          </w:tcPr>
          <w:p w14:paraId="1BC97801" w14:textId="77777777" w:rsidR="000F5285" w:rsidRPr="00B56231" w:rsidRDefault="000F5285" w:rsidP="00D44F0A">
            <w:pPr>
              <w:pStyle w:val="TAR"/>
              <w:rPr>
                <w:sz w:val="12"/>
                <w:szCs w:val="12"/>
              </w:rPr>
            </w:pPr>
            <w:r w:rsidRPr="00B56231">
              <w:rPr>
                <w:sz w:val="12"/>
                <w:szCs w:val="12"/>
              </w:rPr>
              <w:t>243</w:t>
            </w:r>
          </w:p>
        </w:tc>
        <w:tc>
          <w:tcPr>
            <w:tcW w:w="444" w:type="dxa"/>
            <w:tcMar>
              <w:left w:w="85" w:type="dxa"/>
              <w:right w:w="85" w:type="dxa"/>
            </w:tcMar>
            <w:vAlign w:val="bottom"/>
          </w:tcPr>
          <w:p w14:paraId="1B0D8F23" w14:textId="77777777" w:rsidR="000F5285" w:rsidRPr="00B56231" w:rsidRDefault="000F5285" w:rsidP="00D44F0A">
            <w:pPr>
              <w:pStyle w:val="TAR"/>
              <w:rPr>
                <w:sz w:val="12"/>
                <w:szCs w:val="12"/>
              </w:rPr>
            </w:pPr>
            <w:r w:rsidRPr="00B56231">
              <w:rPr>
                <w:sz w:val="12"/>
                <w:szCs w:val="12"/>
              </w:rPr>
              <w:t>908</w:t>
            </w:r>
          </w:p>
        </w:tc>
        <w:tc>
          <w:tcPr>
            <w:tcW w:w="444" w:type="dxa"/>
            <w:tcMar>
              <w:left w:w="85" w:type="dxa"/>
              <w:right w:w="85" w:type="dxa"/>
            </w:tcMar>
            <w:vAlign w:val="bottom"/>
          </w:tcPr>
          <w:p w14:paraId="72390435" w14:textId="77777777" w:rsidR="000F5285" w:rsidRPr="00B56231" w:rsidRDefault="000F5285" w:rsidP="00D44F0A">
            <w:pPr>
              <w:pStyle w:val="TAR"/>
              <w:rPr>
                <w:sz w:val="12"/>
                <w:szCs w:val="12"/>
              </w:rPr>
            </w:pPr>
            <w:r w:rsidRPr="00B56231">
              <w:rPr>
                <w:sz w:val="12"/>
                <w:szCs w:val="12"/>
              </w:rPr>
              <w:t>244</w:t>
            </w:r>
          </w:p>
        </w:tc>
        <w:tc>
          <w:tcPr>
            <w:tcW w:w="444" w:type="dxa"/>
            <w:tcMar>
              <w:left w:w="85" w:type="dxa"/>
              <w:right w:w="85" w:type="dxa"/>
            </w:tcMar>
            <w:vAlign w:val="bottom"/>
          </w:tcPr>
          <w:p w14:paraId="106364EF" w14:textId="77777777" w:rsidR="000F5285" w:rsidRPr="00B56231" w:rsidRDefault="000F5285" w:rsidP="00D44F0A">
            <w:pPr>
              <w:pStyle w:val="TAR"/>
              <w:rPr>
                <w:sz w:val="12"/>
                <w:szCs w:val="12"/>
              </w:rPr>
            </w:pPr>
            <w:r w:rsidRPr="00B56231">
              <w:rPr>
                <w:sz w:val="12"/>
                <w:szCs w:val="12"/>
              </w:rPr>
              <w:t>907</w:t>
            </w:r>
          </w:p>
        </w:tc>
        <w:tc>
          <w:tcPr>
            <w:tcW w:w="444" w:type="dxa"/>
            <w:tcMar>
              <w:left w:w="85" w:type="dxa"/>
              <w:right w:w="85" w:type="dxa"/>
            </w:tcMar>
            <w:vAlign w:val="bottom"/>
          </w:tcPr>
          <w:p w14:paraId="5023EC15" w14:textId="77777777" w:rsidR="000F5285" w:rsidRPr="00B56231" w:rsidRDefault="000F5285" w:rsidP="00D44F0A">
            <w:pPr>
              <w:pStyle w:val="TAR"/>
              <w:rPr>
                <w:sz w:val="12"/>
                <w:szCs w:val="12"/>
              </w:rPr>
            </w:pPr>
            <w:r w:rsidRPr="00B56231">
              <w:rPr>
                <w:sz w:val="12"/>
                <w:szCs w:val="12"/>
              </w:rPr>
              <w:t>245</w:t>
            </w:r>
          </w:p>
        </w:tc>
        <w:tc>
          <w:tcPr>
            <w:tcW w:w="444" w:type="dxa"/>
            <w:tcMar>
              <w:left w:w="85" w:type="dxa"/>
              <w:right w:w="85" w:type="dxa"/>
            </w:tcMar>
            <w:vAlign w:val="bottom"/>
          </w:tcPr>
          <w:p w14:paraId="0D24B182" w14:textId="77777777" w:rsidR="000F5285" w:rsidRPr="00B56231" w:rsidRDefault="000F5285" w:rsidP="00D44F0A">
            <w:pPr>
              <w:pStyle w:val="TAR"/>
              <w:rPr>
                <w:sz w:val="12"/>
                <w:szCs w:val="12"/>
              </w:rPr>
            </w:pPr>
            <w:r w:rsidRPr="00B56231">
              <w:rPr>
                <w:sz w:val="12"/>
                <w:szCs w:val="12"/>
              </w:rPr>
              <w:t>906</w:t>
            </w:r>
          </w:p>
        </w:tc>
        <w:tc>
          <w:tcPr>
            <w:tcW w:w="444" w:type="dxa"/>
            <w:tcMar>
              <w:left w:w="85" w:type="dxa"/>
              <w:right w:w="85" w:type="dxa"/>
            </w:tcMar>
            <w:vAlign w:val="bottom"/>
          </w:tcPr>
          <w:p w14:paraId="53BA6D77" w14:textId="77777777" w:rsidR="000F5285" w:rsidRPr="00B56231" w:rsidRDefault="000F5285" w:rsidP="00D44F0A">
            <w:pPr>
              <w:pStyle w:val="TAR"/>
              <w:rPr>
                <w:sz w:val="12"/>
                <w:szCs w:val="12"/>
              </w:rPr>
            </w:pPr>
            <w:r w:rsidRPr="00B56231">
              <w:rPr>
                <w:sz w:val="12"/>
                <w:szCs w:val="12"/>
              </w:rPr>
              <w:t>246</w:t>
            </w:r>
          </w:p>
        </w:tc>
        <w:tc>
          <w:tcPr>
            <w:tcW w:w="444" w:type="dxa"/>
            <w:tcMar>
              <w:left w:w="85" w:type="dxa"/>
              <w:right w:w="85" w:type="dxa"/>
            </w:tcMar>
            <w:vAlign w:val="bottom"/>
          </w:tcPr>
          <w:p w14:paraId="320652A3" w14:textId="77777777" w:rsidR="000F5285" w:rsidRPr="00B56231" w:rsidRDefault="000F5285" w:rsidP="00D44F0A">
            <w:pPr>
              <w:pStyle w:val="TAR"/>
              <w:rPr>
                <w:sz w:val="12"/>
                <w:szCs w:val="12"/>
              </w:rPr>
            </w:pPr>
            <w:r w:rsidRPr="00B56231">
              <w:rPr>
                <w:sz w:val="12"/>
                <w:szCs w:val="12"/>
              </w:rPr>
              <w:t>905</w:t>
            </w:r>
          </w:p>
        </w:tc>
        <w:tc>
          <w:tcPr>
            <w:tcW w:w="444" w:type="dxa"/>
            <w:tcMar>
              <w:left w:w="85" w:type="dxa"/>
              <w:right w:w="85" w:type="dxa"/>
            </w:tcMar>
            <w:vAlign w:val="bottom"/>
          </w:tcPr>
          <w:p w14:paraId="379CF9FA" w14:textId="77777777" w:rsidR="000F5285" w:rsidRPr="00B56231" w:rsidRDefault="000F5285" w:rsidP="00D44F0A">
            <w:pPr>
              <w:pStyle w:val="TAR"/>
              <w:rPr>
                <w:sz w:val="12"/>
                <w:szCs w:val="12"/>
              </w:rPr>
            </w:pPr>
            <w:r w:rsidRPr="00B56231">
              <w:rPr>
                <w:sz w:val="12"/>
                <w:szCs w:val="12"/>
              </w:rPr>
              <w:t>247</w:t>
            </w:r>
          </w:p>
        </w:tc>
        <w:tc>
          <w:tcPr>
            <w:tcW w:w="444" w:type="dxa"/>
            <w:tcMar>
              <w:left w:w="85" w:type="dxa"/>
              <w:right w:w="85" w:type="dxa"/>
            </w:tcMar>
            <w:vAlign w:val="bottom"/>
          </w:tcPr>
          <w:p w14:paraId="1C2EBF98" w14:textId="77777777" w:rsidR="000F5285" w:rsidRPr="00B56231" w:rsidRDefault="000F5285" w:rsidP="00D44F0A">
            <w:pPr>
              <w:pStyle w:val="TAR"/>
              <w:rPr>
                <w:sz w:val="12"/>
                <w:szCs w:val="12"/>
              </w:rPr>
            </w:pPr>
            <w:r w:rsidRPr="00B56231">
              <w:rPr>
                <w:sz w:val="12"/>
                <w:szCs w:val="12"/>
              </w:rPr>
              <w:t>904</w:t>
            </w:r>
          </w:p>
        </w:tc>
        <w:tc>
          <w:tcPr>
            <w:tcW w:w="444" w:type="dxa"/>
            <w:tcMar>
              <w:left w:w="85" w:type="dxa"/>
              <w:right w:w="85" w:type="dxa"/>
            </w:tcMar>
            <w:vAlign w:val="bottom"/>
          </w:tcPr>
          <w:p w14:paraId="4878E08B" w14:textId="77777777" w:rsidR="000F5285" w:rsidRPr="00B56231" w:rsidRDefault="000F5285" w:rsidP="00D44F0A">
            <w:pPr>
              <w:pStyle w:val="TAR"/>
              <w:rPr>
                <w:sz w:val="12"/>
                <w:szCs w:val="12"/>
              </w:rPr>
            </w:pPr>
            <w:r w:rsidRPr="00B56231">
              <w:rPr>
                <w:sz w:val="12"/>
                <w:szCs w:val="12"/>
              </w:rPr>
              <w:t>248</w:t>
            </w:r>
          </w:p>
        </w:tc>
        <w:tc>
          <w:tcPr>
            <w:tcW w:w="444" w:type="dxa"/>
            <w:tcMar>
              <w:left w:w="85" w:type="dxa"/>
              <w:right w:w="85" w:type="dxa"/>
            </w:tcMar>
            <w:vAlign w:val="bottom"/>
          </w:tcPr>
          <w:p w14:paraId="604B026B" w14:textId="77777777" w:rsidR="000F5285" w:rsidRPr="00B56231" w:rsidRDefault="000F5285" w:rsidP="00D44F0A">
            <w:pPr>
              <w:pStyle w:val="TAR"/>
              <w:rPr>
                <w:sz w:val="12"/>
                <w:szCs w:val="12"/>
              </w:rPr>
            </w:pPr>
            <w:r w:rsidRPr="00B56231">
              <w:rPr>
                <w:sz w:val="12"/>
                <w:szCs w:val="12"/>
              </w:rPr>
              <w:t>903</w:t>
            </w:r>
          </w:p>
        </w:tc>
        <w:tc>
          <w:tcPr>
            <w:tcW w:w="444" w:type="dxa"/>
            <w:tcMar>
              <w:left w:w="85" w:type="dxa"/>
              <w:right w:w="85" w:type="dxa"/>
            </w:tcMar>
            <w:vAlign w:val="bottom"/>
          </w:tcPr>
          <w:p w14:paraId="38A8BF7A" w14:textId="77777777" w:rsidR="000F5285" w:rsidRPr="00B56231" w:rsidRDefault="000F5285" w:rsidP="00D44F0A">
            <w:pPr>
              <w:pStyle w:val="TAR"/>
              <w:rPr>
                <w:sz w:val="12"/>
                <w:szCs w:val="12"/>
              </w:rPr>
            </w:pPr>
            <w:r w:rsidRPr="00B56231">
              <w:rPr>
                <w:sz w:val="12"/>
                <w:szCs w:val="12"/>
              </w:rPr>
              <w:t>249</w:t>
            </w:r>
          </w:p>
        </w:tc>
        <w:tc>
          <w:tcPr>
            <w:tcW w:w="444" w:type="dxa"/>
            <w:tcMar>
              <w:left w:w="85" w:type="dxa"/>
              <w:right w:w="85" w:type="dxa"/>
            </w:tcMar>
            <w:vAlign w:val="bottom"/>
          </w:tcPr>
          <w:p w14:paraId="3CC687C8" w14:textId="77777777" w:rsidR="000F5285" w:rsidRPr="00B56231" w:rsidRDefault="000F5285" w:rsidP="00D44F0A">
            <w:pPr>
              <w:pStyle w:val="TAR"/>
              <w:rPr>
                <w:sz w:val="12"/>
                <w:szCs w:val="12"/>
              </w:rPr>
            </w:pPr>
            <w:r w:rsidRPr="00B56231">
              <w:rPr>
                <w:sz w:val="12"/>
                <w:szCs w:val="12"/>
              </w:rPr>
              <w:t>902</w:t>
            </w:r>
          </w:p>
        </w:tc>
        <w:tc>
          <w:tcPr>
            <w:tcW w:w="444" w:type="dxa"/>
            <w:tcMar>
              <w:left w:w="85" w:type="dxa"/>
              <w:right w:w="85" w:type="dxa"/>
            </w:tcMar>
            <w:vAlign w:val="bottom"/>
          </w:tcPr>
          <w:p w14:paraId="2753E30B" w14:textId="77777777" w:rsidR="000F5285" w:rsidRPr="00B56231" w:rsidRDefault="000F5285" w:rsidP="00D44F0A">
            <w:pPr>
              <w:pStyle w:val="TAR"/>
              <w:rPr>
                <w:sz w:val="12"/>
                <w:szCs w:val="12"/>
              </w:rPr>
            </w:pPr>
            <w:r w:rsidRPr="00B56231">
              <w:rPr>
                <w:sz w:val="12"/>
                <w:szCs w:val="12"/>
              </w:rPr>
              <w:t>250</w:t>
            </w:r>
          </w:p>
        </w:tc>
        <w:tc>
          <w:tcPr>
            <w:tcW w:w="444" w:type="dxa"/>
            <w:tcMar>
              <w:left w:w="85" w:type="dxa"/>
              <w:right w:w="85" w:type="dxa"/>
            </w:tcMar>
            <w:vAlign w:val="bottom"/>
          </w:tcPr>
          <w:p w14:paraId="5839D93D" w14:textId="77777777" w:rsidR="000F5285" w:rsidRPr="00B56231" w:rsidRDefault="000F5285" w:rsidP="00D44F0A">
            <w:pPr>
              <w:pStyle w:val="TAR"/>
              <w:rPr>
                <w:sz w:val="12"/>
                <w:szCs w:val="12"/>
              </w:rPr>
            </w:pPr>
            <w:r w:rsidRPr="00B56231">
              <w:rPr>
                <w:sz w:val="12"/>
                <w:szCs w:val="12"/>
              </w:rPr>
              <w:t>901</w:t>
            </w:r>
          </w:p>
        </w:tc>
      </w:tr>
      <w:tr w:rsidR="000F5285" w:rsidRPr="00B56231" w14:paraId="77C1B8F9" w14:textId="77777777" w:rsidTr="00D44F0A">
        <w:trPr>
          <w:jc w:val="center"/>
        </w:trPr>
        <w:tc>
          <w:tcPr>
            <w:tcW w:w="761" w:type="dxa"/>
            <w:tcMar>
              <w:left w:w="85" w:type="dxa"/>
              <w:right w:w="85" w:type="dxa"/>
            </w:tcMar>
          </w:tcPr>
          <w:p w14:paraId="1797F617" w14:textId="77777777" w:rsidR="000F5285" w:rsidRPr="00B56231" w:rsidRDefault="000F5285" w:rsidP="00D44F0A">
            <w:pPr>
              <w:pStyle w:val="TAL"/>
              <w:jc w:val="center"/>
              <w:rPr>
                <w:sz w:val="12"/>
                <w:szCs w:val="12"/>
              </w:rPr>
            </w:pPr>
            <w:r w:rsidRPr="00B56231">
              <w:rPr>
                <w:sz w:val="12"/>
                <w:szCs w:val="12"/>
              </w:rPr>
              <w:t>500-519</w:t>
            </w:r>
          </w:p>
        </w:tc>
        <w:tc>
          <w:tcPr>
            <w:tcW w:w="445" w:type="dxa"/>
            <w:tcMar>
              <w:left w:w="85" w:type="dxa"/>
              <w:right w:w="85" w:type="dxa"/>
            </w:tcMar>
            <w:vAlign w:val="bottom"/>
          </w:tcPr>
          <w:p w14:paraId="3BC87DB0" w14:textId="77777777" w:rsidR="000F5285" w:rsidRPr="00B56231" w:rsidRDefault="000F5285" w:rsidP="00D44F0A">
            <w:pPr>
              <w:pStyle w:val="TAR"/>
              <w:rPr>
                <w:sz w:val="12"/>
                <w:szCs w:val="12"/>
              </w:rPr>
            </w:pPr>
            <w:r w:rsidRPr="00B56231">
              <w:rPr>
                <w:sz w:val="12"/>
                <w:szCs w:val="12"/>
              </w:rPr>
              <w:t>251</w:t>
            </w:r>
          </w:p>
        </w:tc>
        <w:tc>
          <w:tcPr>
            <w:tcW w:w="445" w:type="dxa"/>
            <w:tcMar>
              <w:left w:w="85" w:type="dxa"/>
              <w:right w:w="85" w:type="dxa"/>
            </w:tcMar>
            <w:vAlign w:val="bottom"/>
          </w:tcPr>
          <w:p w14:paraId="158A9EA9" w14:textId="77777777" w:rsidR="000F5285" w:rsidRPr="00B56231" w:rsidRDefault="000F5285" w:rsidP="00D44F0A">
            <w:pPr>
              <w:pStyle w:val="TAR"/>
              <w:rPr>
                <w:sz w:val="12"/>
                <w:szCs w:val="12"/>
              </w:rPr>
            </w:pPr>
            <w:r w:rsidRPr="00B56231">
              <w:rPr>
                <w:sz w:val="12"/>
                <w:szCs w:val="12"/>
              </w:rPr>
              <w:t>900</w:t>
            </w:r>
          </w:p>
        </w:tc>
        <w:tc>
          <w:tcPr>
            <w:tcW w:w="445" w:type="dxa"/>
            <w:tcMar>
              <w:left w:w="85" w:type="dxa"/>
              <w:right w:w="85" w:type="dxa"/>
            </w:tcMar>
            <w:vAlign w:val="bottom"/>
          </w:tcPr>
          <w:p w14:paraId="01F56515" w14:textId="77777777" w:rsidR="000F5285" w:rsidRPr="00B56231" w:rsidRDefault="000F5285" w:rsidP="00D44F0A">
            <w:pPr>
              <w:pStyle w:val="TAR"/>
              <w:rPr>
                <w:sz w:val="12"/>
                <w:szCs w:val="12"/>
              </w:rPr>
            </w:pPr>
            <w:r w:rsidRPr="00B56231">
              <w:rPr>
                <w:sz w:val="12"/>
                <w:szCs w:val="12"/>
              </w:rPr>
              <w:t>252</w:t>
            </w:r>
          </w:p>
        </w:tc>
        <w:tc>
          <w:tcPr>
            <w:tcW w:w="445" w:type="dxa"/>
            <w:tcMar>
              <w:left w:w="85" w:type="dxa"/>
              <w:right w:w="85" w:type="dxa"/>
            </w:tcMar>
            <w:vAlign w:val="bottom"/>
          </w:tcPr>
          <w:p w14:paraId="3E338622" w14:textId="77777777" w:rsidR="000F5285" w:rsidRPr="00B56231" w:rsidRDefault="000F5285" w:rsidP="00D44F0A">
            <w:pPr>
              <w:pStyle w:val="TAR"/>
              <w:rPr>
                <w:sz w:val="12"/>
                <w:szCs w:val="12"/>
              </w:rPr>
            </w:pPr>
            <w:r w:rsidRPr="00B56231">
              <w:rPr>
                <w:sz w:val="12"/>
                <w:szCs w:val="12"/>
              </w:rPr>
              <w:t>899</w:t>
            </w:r>
          </w:p>
        </w:tc>
        <w:tc>
          <w:tcPr>
            <w:tcW w:w="445" w:type="dxa"/>
            <w:tcMar>
              <w:left w:w="85" w:type="dxa"/>
              <w:right w:w="85" w:type="dxa"/>
            </w:tcMar>
            <w:vAlign w:val="bottom"/>
          </w:tcPr>
          <w:p w14:paraId="59ADA656" w14:textId="77777777" w:rsidR="000F5285" w:rsidRPr="00B56231" w:rsidRDefault="000F5285" w:rsidP="00D44F0A">
            <w:pPr>
              <w:pStyle w:val="TAR"/>
              <w:rPr>
                <w:sz w:val="12"/>
                <w:szCs w:val="12"/>
              </w:rPr>
            </w:pPr>
            <w:r w:rsidRPr="00B56231">
              <w:rPr>
                <w:sz w:val="12"/>
                <w:szCs w:val="12"/>
              </w:rPr>
              <w:t>253</w:t>
            </w:r>
          </w:p>
        </w:tc>
        <w:tc>
          <w:tcPr>
            <w:tcW w:w="444" w:type="dxa"/>
            <w:tcMar>
              <w:left w:w="85" w:type="dxa"/>
              <w:right w:w="85" w:type="dxa"/>
            </w:tcMar>
            <w:vAlign w:val="bottom"/>
          </w:tcPr>
          <w:p w14:paraId="75D315DE" w14:textId="77777777" w:rsidR="000F5285" w:rsidRPr="00B56231" w:rsidRDefault="000F5285" w:rsidP="00D44F0A">
            <w:pPr>
              <w:pStyle w:val="TAR"/>
              <w:rPr>
                <w:sz w:val="12"/>
                <w:szCs w:val="12"/>
              </w:rPr>
            </w:pPr>
            <w:r w:rsidRPr="00B56231">
              <w:rPr>
                <w:sz w:val="12"/>
                <w:szCs w:val="12"/>
              </w:rPr>
              <w:t>898</w:t>
            </w:r>
          </w:p>
        </w:tc>
        <w:tc>
          <w:tcPr>
            <w:tcW w:w="444" w:type="dxa"/>
            <w:tcMar>
              <w:left w:w="85" w:type="dxa"/>
              <w:right w:w="85" w:type="dxa"/>
            </w:tcMar>
            <w:vAlign w:val="bottom"/>
          </w:tcPr>
          <w:p w14:paraId="3DFAE3AE" w14:textId="77777777" w:rsidR="000F5285" w:rsidRPr="00B56231" w:rsidRDefault="000F5285" w:rsidP="00D44F0A">
            <w:pPr>
              <w:pStyle w:val="TAR"/>
              <w:rPr>
                <w:sz w:val="12"/>
                <w:szCs w:val="12"/>
              </w:rPr>
            </w:pPr>
            <w:r w:rsidRPr="00B56231">
              <w:rPr>
                <w:sz w:val="12"/>
                <w:szCs w:val="12"/>
              </w:rPr>
              <w:t>254</w:t>
            </w:r>
          </w:p>
        </w:tc>
        <w:tc>
          <w:tcPr>
            <w:tcW w:w="444" w:type="dxa"/>
            <w:tcMar>
              <w:left w:w="85" w:type="dxa"/>
              <w:right w:w="85" w:type="dxa"/>
            </w:tcMar>
            <w:vAlign w:val="bottom"/>
          </w:tcPr>
          <w:p w14:paraId="5CFD51C4" w14:textId="77777777" w:rsidR="000F5285" w:rsidRPr="00B56231" w:rsidRDefault="000F5285" w:rsidP="00D44F0A">
            <w:pPr>
              <w:pStyle w:val="TAR"/>
              <w:rPr>
                <w:sz w:val="12"/>
                <w:szCs w:val="12"/>
              </w:rPr>
            </w:pPr>
            <w:r w:rsidRPr="00B56231">
              <w:rPr>
                <w:sz w:val="12"/>
                <w:szCs w:val="12"/>
              </w:rPr>
              <w:t>897</w:t>
            </w:r>
          </w:p>
        </w:tc>
        <w:tc>
          <w:tcPr>
            <w:tcW w:w="444" w:type="dxa"/>
            <w:tcMar>
              <w:left w:w="85" w:type="dxa"/>
              <w:right w:w="85" w:type="dxa"/>
            </w:tcMar>
            <w:vAlign w:val="bottom"/>
          </w:tcPr>
          <w:p w14:paraId="7D36B7F2" w14:textId="77777777" w:rsidR="000F5285" w:rsidRPr="00B56231" w:rsidRDefault="000F5285" w:rsidP="00D44F0A">
            <w:pPr>
              <w:pStyle w:val="TAR"/>
              <w:rPr>
                <w:sz w:val="12"/>
                <w:szCs w:val="12"/>
              </w:rPr>
            </w:pPr>
            <w:r w:rsidRPr="00B56231">
              <w:rPr>
                <w:sz w:val="12"/>
                <w:szCs w:val="12"/>
              </w:rPr>
              <w:t>255</w:t>
            </w:r>
          </w:p>
        </w:tc>
        <w:tc>
          <w:tcPr>
            <w:tcW w:w="444" w:type="dxa"/>
            <w:tcMar>
              <w:left w:w="85" w:type="dxa"/>
              <w:right w:w="85" w:type="dxa"/>
            </w:tcMar>
            <w:vAlign w:val="bottom"/>
          </w:tcPr>
          <w:p w14:paraId="373BC6C3" w14:textId="77777777" w:rsidR="000F5285" w:rsidRPr="00B56231" w:rsidRDefault="000F5285" w:rsidP="00D44F0A">
            <w:pPr>
              <w:pStyle w:val="TAR"/>
              <w:rPr>
                <w:sz w:val="12"/>
                <w:szCs w:val="12"/>
              </w:rPr>
            </w:pPr>
            <w:r w:rsidRPr="00B56231">
              <w:rPr>
                <w:sz w:val="12"/>
                <w:szCs w:val="12"/>
              </w:rPr>
              <w:t>896</w:t>
            </w:r>
          </w:p>
        </w:tc>
        <w:tc>
          <w:tcPr>
            <w:tcW w:w="444" w:type="dxa"/>
            <w:tcMar>
              <w:left w:w="85" w:type="dxa"/>
              <w:right w:w="85" w:type="dxa"/>
            </w:tcMar>
            <w:vAlign w:val="bottom"/>
          </w:tcPr>
          <w:p w14:paraId="0B44E675" w14:textId="77777777" w:rsidR="000F5285" w:rsidRPr="00B56231" w:rsidRDefault="000F5285" w:rsidP="00D44F0A">
            <w:pPr>
              <w:pStyle w:val="TAR"/>
              <w:rPr>
                <w:sz w:val="12"/>
                <w:szCs w:val="12"/>
              </w:rPr>
            </w:pPr>
            <w:r w:rsidRPr="00B56231">
              <w:rPr>
                <w:sz w:val="12"/>
                <w:szCs w:val="12"/>
              </w:rPr>
              <w:t>256</w:t>
            </w:r>
          </w:p>
        </w:tc>
        <w:tc>
          <w:tcPr>
            <w:tcW w:w="444" w:type="dxa"/>
            <w:tcMar>
              <w:left w:w="85" w:type="dxa"/>
              <w:right w:w="85" w:type="dxa"/>
            </w:tcMar>
            <w:vAlign w:val="bottom"/>
          </w:tcPr>
          <w:p w14:paraId="6D49D225" w14:textId="77777777" w:rsidR="000F5285" w:rsidRPr="00B56231" w:rsidRDefault="000F5285" w:rsidP="00D44F0A">
            <w:pPr>
              <w:pStyle w:val="TAR"/>
              <w:rPr>
                <w:sz w:val="12"/>
                <w:szCs w:val="12"/>
              </w:rPr>
            </w:pPr>
            <w:r w:rsidRPr="00B56231">
              <w:rPr>
                <w:sz w:val="12"/>
                <w:szCs w:val="12"/>
              </w:rPr>
              <w:t>895</w:t>
            </w:r>
          </w:p>
        </w:tc>
        <w:tc>
          <w:tcPr>
            <w:tcW w:w="444" w:type="dxa"/>
            <w:tcMar>
              <w:left w:w="85" w:type="dxa"/>
              <w:right w:w="85" w:type="dxa"/>
            </w:tcMar>
            <w:vAlign w:val="bottom"/>
          </w:tcPr>
          <w:p w14:paraId="440FC5C2" w14:textId="77777777" w:rsidR="000F5285" w:rsidRPr="00B56231" w:rsidRDefault="000F5285" w:rsidP="00D44F0A">
            <w:pPr>
              <w:pStyle w:val="TAR"/>
              <w:rPr>
                <w:sz w:val="12"/>
                <w:szCs w:val="12"/>
              </w:rPr>
            </w:pPr>
            <w:r w:rsidRPr="00B56231">
              <w:rPr>
                <w:sz w:val="12"/>
                <w:szCs w:val="12"/>
              </w:rPr>
              <w:t>257</w:t>
            </w:r>
          </w:p>
        </w:tc>
        <w:tc>
          <w:tcPr>
            <w:tcW w:w="444" w:type="dxa"/>
            <w:tcMar>
              <w:left w:w="85" w:type="dxa"/>
              <w:right w:w="85" w:type="dxa"/>
            </w:tcMar>
            <w:vAlign w:val="bottom"/>
          </w:tcPr>
          <w:p w14:paraId="2C22881B" w14:textId="77777777" w:rsidR="000F5285" w:rsidRPr="00B56231" w:rsidRDefault="000F5285" w:rsidP="00D44F0A">
            <w:pPr>
              <w:pStyle w:val="TAR"/>
              <w:rPr>
                <w:sz w:val="12"/>
                <w:szCs w:val="12"/>
              </w:rPr>
            </w:pPr>
            <w:r w:rsidRPr="00B56231">
              <w:rPr>
                <w:sz w:val="12"/>
                <w:szCs w:val="12"/>
              </w:rPr>
              <w:t>894</w:t>
            </w:r>
          </w:p>
        </w:tc>
        <w:tc>
          <w:tcPr>
            <w:tcW w:w="444" w:type="dxa"/>
            <w:tcMar>
              <w:left w:w="85" w:type="dxa"/>
              <w:right w:w="85" w:type="dxa"/>
            </w:tcMar>
            <w:vAlign w:val="bottom"/>
          </w:tcPr>
          <w:p w14:paraId="43CC4B7A" w14:textId="77777777" w:rsidR="000F5285" w:rsidRPr="00B56231" w:rsidRDefault="000F5285" w:rsidP="00D44F0A">
            <w:pPr>
              <w:pStyle w:val="TAR"/>
              <w:rPr>
                <w:sz w:val="12"/>
                <w:szCs w:val="12"/>
              </w:rPr>
            </w:pPr>
            <w:r w:rsidRPr="00B56231">
              <w:rPr>
                <w:sz w:val="12"/>
                <w:szCs w:val="12"/>
              </w:rPr>
              <w:t>258</w:t>
            </w:r>
          </w:p>
        </w:tc>
        <w:tc>
          <w:tcPr>
            <w:tcW w:w="444" w:type="dxa"/>
            <w:tcMar>
              <w:left w:w="85" w:type="dxa"/>
              <w:right w:w="85" w:type="dxa"/>
            </w:tcMar>
            <w:vAlign w:val="bottom"/>
          </w:tcPr>
          <w:p w14:paraId="0F784EBB" w14:textId="77777777" w:rsidR="000F5285" w:rsidRPr="00B56231" w:rsidRDefault="000F5285" w:rsidP="00D44F0A">
            <w:pPr>
              <w:pStyle w:val="TAR"/>
              <w:rPr>
                <w:sz w:val="12"/>
                <w:szCs w:val="12"/>
              </w:rPr>
            </w:pPr>
            <w:r w:rsidRPr="00B56231">
              <w:rPr>
                <w:sz w:val="12"/>
                <w:szCs w:val="12"/>
              </w:rPr>
              <w:t>893</w:t>
            </w:r>
          </w:p>
        </w:tc>
        <w:tc>
          <w:tcPr>
            <w:tcW w:w="444" w:type="dxa"/>
            <w:tcMar>
              <w:left w:w="85" w:type="dxa"/>
              <w:right w:w="85" w:type="dxa"/>
            </w:tcMar>
            <w:vAlign w:val="bottom"/>
          </w:tcPr>
          <w:p w14:paraId="15711362" w14:textId="77777777" w:rsidR="000F5285" w:rsidRPr="00B56231" w:rsidRDefault="000F5285" w:rsidP="00D44F0A">
            <w:pPr>
              <w:pStyle w:val="TAR"/>
              <w:rPr>
                <w:sz w:val="12"/>
                <w:szCs w:val="12"/>
              </w:rPr>
            </w:pPr>
            <w:r w:rsidRPr="00B56231">
              <w:rPr>
                <w:sz w:val="12"/>
                <w:szCs w:val="12"/>
              </w:rPr>
              <w:t>259</w:t>
            </w:r>
          </w:p>
        </w:tc>
        <w:tc>
          <w:tcPr>
            <w:tcW w:w="444" w:type="dxa"/>
            <w:tcMar>
              <w:left w:w="85" w:type="dxa"/>
              <w:right w:w="85" w:type="dxa"/>
            </w:tcMar>
            <w:vAlign w:val="bottom"/>
          </w:tcPr>
          <w:p w14:paraId="2E0159F7" w14:textId="77777777" w:rsidR="000F5285" w:rsidRPr="00B56231" w:rsidRDefault="000F5285" w:rsidP="00D44F0A">
            <w:pPr>
              <w:pStyle w:val="TAR"/>
              <w:rPr>
                <w:sz w:val="12"/>
                <w:szCs w:val="12"/>
              </w:rPr>
            </w:pPr>
            <w:r w:rsidRPr="00B56231">
              <w:rPr>
                <w:sz w:val="12"/>
                <w:szCs w:val="12"/>
              </w:rPr>
              <w:t>892</w:t>
            </w:r>
          </w:p>
        </w:tc>
        <w:tc>
          <w:tcPr>
            <w:tcW w:w="444" w:type="dxa"/>
            <w:tcMar>
              <w:left w:w="85" w:type="dxa"/>
              <w:right w:w="85" w:type="dxa"/>
            </w:tcMar>
            <w:vAlign w:val="bottom"/>
          </w:tcPr>
          <w:p w14:paraId="04E51786" w14:textId="77777777" w:rsidR="000F5285" w:rsidRPr="00B56231" w:rsidRDefault="000F5285" w:rsidP="00D44F0A">
            <w:pPr>
              <w:pStyle w:val="TAR"/>
              <w:rPr>
                <w:sz w:val="12"/>
                <w:szCs w:val="12"/>
              </w:rPr>
            </w:pPr>
            <w:r w:rsidRPr="00B56231">
              <w:rPr>
                <w:sz w:val="12"/>
                <w:szCs w:val="12"/>
              </w:rPr>
              <w:t>260</w:t>
            </w:r>
          </w:p>
        </w:tc>
        <w:tc>
          <w:tcPr>
            <w:tcW w:w="444" w:type="dxa"/>
            <w:tcMar>
              <w:left w:w="85" w:type="dxa"/>
              <w:right w:w="85" w:type="dxa"/>
            </w:tcMar>
            <w:vAlign w:val="bottom"/>
          </w:tcPr>
          <w:p w14:paraId="63C42B65" w14:textId="77777777" w:rsidR="000F5285" w:rsidRPr="00B56231" w:rsidRDefault="000F5285" w:rsidP="00D44F0A">
            <w:pPr>
              <w:pStyle w:val="TAR"/>
              <w:rPr>
                <w:sz w:val="12"/>
                <w:szCs w:val="12"/>
              </w:rPr>
            </w:pPr>
            <w:r w:rsidRPr="00B56231">
              <w:rPr>
                <w:sz w:val="12"/>
                <w:szCs w:val="12"/>
              </w:rPr>
              <w:t>891</w:t>
            </w:r>
          </w:p>
        </w:tc>
      </w:tr>
      <w:tr w:rsidR="000F5285" w:rsidRPr="00B56231" w14:paraId="573587EF" w14:textId="77777777" w:rsidTr="00D44F0A">
        <w:trPr>
          <w:jc w:val="center"/>
        </w:trPr>
        <w:tc>
          <w:tcPr>
            <w:tcW w:w="761" w:type="dxa"/>
            <w:tcMar>
              <w:left w:w="85" w:type="dxa"/>
              <w:right w:w="85" w:type="dxa"/>
            </w:tcMar>
          </w:tcPr>
          <w:p w14:paraId="5DE22F40" w14:textId="77777777" w:rsidR="000F5285" w:rsidRPr="00B56231" w:rsidRDefault="000F5285" w:rsidP="00D44F0A">
            <w:pPr>
              <w:pStyle w:val="TAL"/>
              <w:jc w:val="center"/>
              <w:rPr>
                <w:sz w:val="12"/>
                <w:szCs w:val="12"/>
              </w:rPr>
            </w:pPr>
            <w:r w:rsidRPr="00B56231">
              <w:rPr>
                <w:sz w:val="12"/>
                <w:szCs w:val="12"/>
              </w:rPr>
              <w:t>520-539</w:t>
            </w:r>
          </w:p>
        </w:tc>
        <w:tc>
          <w:tcPr>
            <w:tcW w:w="445" w:type="dxa"/>
            <w:tcMar>
              <w:left w:w="85" w:type="dxa"/>
              <w:right w:w="85" w:type="dxa"/>
            </w:tcMar>
            <w:vAlign w:val="bottom"/>
          </w:tcPr>
          <w:p w14:paraId="493BA1C3" w14:textId="77777777" w:rsidR="000F5285" w:rsidRPr="00B56231" w:rsidRDefault="000F5285" w:rsidP="00D44F0A">
            <w:pPr>
              <w:pStyle w:val="TAR"/>
              <w:rPr>
                <w:sz w:val="12"/>
                <w:szCs w:val="12"/>
              </w:rPr>
            </w:pPr>
            <w:r w:rsidRPr="00B56231">
              <w:rPr>
                <w:sz w:val="12"/>
                <w:szCs w:val="12"/>
              </w:rPr>
              <w:t>261</w:t>
            </w:r>
          </w:p>
        </w:tc>
        <w:tc>
          <w:tcPr>
            <w:tcW w:w="445" w:type="dxa"/>
            <w:tcMar>
              <w:left w:w="85" w:type="dxa"/>
              <w:right w:w="85" w:type="dxa"/>
            </w:tcMar>
            <w:vAlign w:val="bottom"/>
          </w:tcPr>
          <w:p w14:paraId="0FB984D1" w14:textId="77777777" w:rsidR="000F5285" w:rsidRPr="00B56231" w:rsidRDefault="000F5285" w:rsidP="00D44F0A">
            <w:pPr>
              <w:pStyle w:val="TAR"/>
              <w:rPr>
                <w:sz w:val="12"/>
                <w:szCs w:val="12"/>
              </w:rPr>
            </w:pPr>
            <w:r w:rsidRPr="00B56231">
              <w:rPr>
                <w:sz w:val="12"/>
                <w:szCs w:val="12"/>
              </w:rPr>
              <w:t>890</w:t>
            </w:r>
          </w:p>
        </w:tc>
        <w:tc>
          <w:tcPr>
            <w:tcW w:w="445" w:type="dxa"/>
            <w:tcMar>
              <w:left w:w="85" w:type="dxa"/>
              <w:right w:w="85" w:type="dxa"/>
            </w:tcMar>
            <w:vAlign w:val="bottom"/>
          </w:tcPr>
          <w:p w14:paraId="5B290AA2" w14:textId="77777777" w:rsidR="000F5285" w:rsidRPr="00B56231" w:rsidRDefault="000F5285" w:rsidP="00D44F0A">
            <w:pPr>
              <w:pStyle w:val="TAR"/>
              <w:rPr>
                <w:sz w:val="12"/>
                <w:szCs w:val="12"/>
              </w:rPr>
            </w:pPr>
            <w:r w:rsidRPr="00B56231">
              <w:rPr>
                <w:sz w:val="12"/>
                <w:szCs w:val="12"/>
              </w:rPr>
              <w:t>262</w:t>
            </w:r>
          </w:p>
        </w:tc>
        <w:tc>
          <w:tcPr>
            <w:tcW w:w="445" w:type="dxa"/>
            <w:tcMar>
              <w:left w:w="85" w:type="dxa"/>
              <w:right w:w="85" w:type="dxa"/>
            </w:tcMar>
            <w:vAlign w:val="bottom"/>
          </w:tcPr>
          <w:p w14:paraId="5089D858" w14:textId="77777777" w:rsidR="000F5285" w:rsidRPr="00B56231" w:rsidRDefault="000F5285" w:rsidP="00D44F0A">
            <w:pPr>
              <w:pStyle w:val="TAR"/>
              <w:rPr>
                <w:sz w:val="12"/>
                <w:szCs w:val="12"/>
              </w:rPr>
            </w:pPr>
            <w:r w:rsidRPr="00B56231">
              <w:rPr>
                <w:sz w:val="12"/>
                <w:szCs w:val="12"/>
              </w:rPr>
              <w:t>889</w:t>
            </w:r>
          </w:p>
        </w:tc>
        <w:tc>
          <w:tcPr>
            <w:tcW w:w="445" w:type="dxa"/>
            <w:tcMar>
              <w:left w:w="85" w:type="dxa"/>
              <w:right w:w="85" w:type="dxa"/>
            </w:tcMar>
            <w:vAlign w:val="bottom"/>
          </w:tcPr>
          <w:p w14:paraId="533D8C99" w14:textId="77777777" w:rsidR="000F5285" w:rsidRPr="00B56231" w:rsidRDefault="000F5285" w:rsidP="00D44F0A">
            <w:pPr>
              <w:pStyle w:val="TAR"/>
              <w:rPr>
                <w:sz w:val="12"/>
                <w:szCs w:val="12"/>
              </w:rPr>
            </w:pPr>
            <w:r w:rsidRPr="00B56231">
              <w:rPr>
                <w:sz w:val="12"/>
                <w:szCs w:val="12"/>
              </w:rPr>
              <w:t>263</w:t>
            </w:r>
          </w:p>
        </w:tc>
        <w:tc>
          <w:tcPr>
            <w:tcW w:w="444" w:type="dxa"/>
            <w:tcMar>
              <w:left w:w="85" w:type="dxa"/>
              <w:right w:w="85" w:type="dxa"/>
            </w:tcMar>
            <w:vAlign w:val="bottom"/>
          </w:tcPr>
          <w:p w14:paraId="7B47A13F" w14:textId="77777777" w:rsidR="000F5285" w:rsidRPr="00B56231" w:rsidRDefault="000F5285" w:rsidP="00D44F0A">
            <w:pPr>
              <w:pStyle w:val="TAR"/>
              <w:rPr>
                <w:sz w:val="12"/>
                <w:szCs w:val="12"/>
              </w:rPr>
            </w:pPr>
            <w:r w:rsidRPr="00B56231">
              <w:rPr>
                <w:sz w:val="12"/>
                <w:szCs w:val="12"/>
              </w:rPr>
              <w:t>888</w:t>
            </w:r>
          </w:p>
        </w:tc>
        <w:tc>
          <w:tcPr>
            <w:tcW w:w="444" w:type="dxa"/>
            <w:tcMar>
              <w:left w:w="85" w:type="dxa"/>
              <w:right w:w="85" w:type="dxa"/>
            </w:tcMar>
            <w:vAlign w:val="bottom"/>
          </w:tcPr>
          <w:p w14:paraId="0601DBA9" w14:textId="77777777" w:rsidR="000F5285" w:rsidRPr="00B56231" w:rsidRDefault="000F5285" w:rsidP="00D44F0A">
            <w:pPr>
              <w:pStyle w:val="TAR"/>
              <w:rPr>
                <w:sz w:val="12"/>
                <w:szCs w:val="12"/>
              </w:rPr>
            </w:pPr>
            <w:r w:rsidRPr="00B56231">
              <w:rPr>
                <w:sz w:val="12"/>
                <w:szCs w:val="12"/>
              </w:rPr>
              <w:t>264</w:t>
            </w:r>
          </w:p>
        </w:tc>
        <w:tc>
          <w:tcPr>
            <w:tcW w:w="444" w:type="dxa"/>
            <w:tcMar>
              <w:left w:w="85" w:type="dxa"/>
              <w:right w:w="85" w:type="dxa"/>
            </w:tcMar>
            <w:vAlign w:val="bottom"/>
          </w:tcPr>
          <w:p w14:paraId="105499EB" w14:textId="77777777" w:rsidR="000F5285" w:rsidRPr="00B56231" w:rsidRDefault="000F5285" w:rsidP="00D44F0A">
            <w:pPr>
              <w:pStyle w:val="TAR"/>
              <w:rPr>
                <w:sz w:val="12"/>
                <w:szCs w:val="12"/>
              </w:rPr>
            </w:pPr>
            <w:r w:rsidRPr="00B56231">
              <w:rPr>
                <w:sz w:val="12"/>
                <w:szCs w:val="12"/>
              </w:rPr>
              <w:t>887</w:t>
            </w:r>
          </w:p>
        </w:tc>
        <w:tc>
          <w:tcPr>
            <w:tcW w:w="444" w:type="dxa"/>
            <w:tcMar>
              <w:left w:w="85" w:type="dxa"/>
              <w:right w:w="85" w:type="dxa"/>
            </w:tcMar>
            <w:vAlign w:val="bottom"/>
          </w:tcPr>
          <w:p w14:paraId="18A196B4" w14:textId="77777777" w:rsidR="000F5285" w:rsidRPr="00B56231" w:rsidRDefault="000F5285" w:rsidP="00D44F0A">
            <w:pPr>
              <w:pStyle w:val="TAR"/>
              <w:rPr>
                <w:sz w:val="12"/>
                <w:szCs w:val="12"/>
              </w:rPr>
            </w:pPr>
            <w:r w:rsidRPr="00B56231">
              <w:rPr>
                <w:sz w:val="12"/>
                <w:szCs w:val="12"/>
              </w:rPr>
              <w:t>265</w:t>
            </w:r>
          </w:p>
        </w:tc>
        <w:tc>
          <w:tcPr>
            <w:tcW w:w="444" w:type="dxa"/>
            <w:tcMar>
              <w:left w:w="85" w:type="dxa"/>
              <w:right w:w="85" w:type="dxa"/>
            </w:tcMar>
            <w:vAlign w:val="bottom"/>
          </w:tcPr>
          <w:p w14:paraId="0A1F3210" w14:textId="77777777" w:rsidR="000F5285" w:rsidRPr="00B56231" w:rsidRDefault="000F5285" w:rsidP="00D44F0A">
            <w:pPr>
              <w:pStyle w:val="TAR"/>
              <w:rPr>
                <w:sz w:val="12"/>
                <w:szCs w:val="12"/>
              </w:rPr>
            </w:pPr>
            <w:r w:rsidRPr="00B56231">
              <w:rPr>
                <w:sz w:val="12"/>
                <w:szCs w:val="12"/>
              </w:rPr>
              <w:t>886</w:t>
            </w:r>
          </w:p>
        </w:tc>
        <w:tc>
          <w:tcPr>
            <w:tcW w:w="444" w:type="dxa"/>
            <w:tcMar>
              <w:left w:w="85" w:type="dxa"/>
              <w:right w:w="85" w:type="dxa"/>
            </w:tcMar>
            <w:vAlign w:val="bottom"/>
          </w:tcPr>
          <w:p w14:paraId="69D04BE7" w14:textId="77777777" w:rsidR="000F5285" w:rsidRPr="00B56231" w:rsidRDefault="000F5285" w:rsidP="00D44F0A">
            <w:pPr>
              <w:pStyle w:val="TAR"/>
              <w:rPr>
                <w:sz w:val="12"/>
                <w:szCs w:val="12"/>
              </w:rPr>
            </w:pPr>
            <w:r w:rsidRPr="00B56231">
              <w:rPr>
                <w:sz w:val="12"/>
                <w:szCs w:val="12"/>
              </w:rPr>
              <w:t>266</w:t>
            </w:r>
          </w:p>
        </w:tc>
        <w:tc>
          <w:tcPr>
            <w:tcW w:w="444" w:type="dxa"/>
            <w:tcMar>
              <w:left w:w="85" w:type="dxa"/>
              <w:right w:w="85" w:type="dxa"/>
            </w:tcMar>
            <w:vAlign w:val="bottom"/>
          </w:tcPr>
          <w:p w14:paraId="76FCD0AE" w14:textId="77777777" w:rsidR="000F5285" w:rsidRPr="00B56231" w:rsidRDefault="000F5285" w:rsidP="00D44F0A">
            <w:pPr>
              <w:pStyle w:val="TAR"/>
              <w:rPr>
                <w:sz w:val="12"/>
                <w:szCs w:val="12"/>
              </w:rPr>
            </w:pPr>
            <w:r w:rsidRPr="00B56231">
              <w:rPr>
                <w:sz w:val="12"/>
                <w:szCs w:val="12"/>
              </w:rPr>
              <w:t>885</w:t>
            </w:r>
          </w:p>
        </w:tc>
        <w:tc>
          <w:tcPr>
            <w:tcW w:w="444" w:type="dxa"/>
            <w:tcMar>
              <w:left w:w="85" w:type="dxa"/>
              <w:right w:w="85" w:type="dxa"/>
            </w:tcMar>
            <w:vAlign w:val="bottom"/>
          </w:tcPr>
          <w:p w14:paraId="5BDE9566" w14:textId="77777777" w:rsidR="000F5285" w:rsidRPr="00B56231" w:rsidRDefault="000F5285" w:rsidP="00D44F0A">
            <w:pPr>
              <w:pStyle w:val="TAR"/>
              <w:rPr>
                <w:sz w:val="12"/>
                <w:szCs w:val="12"/>
              </w:rPr>
            </w:pPr>
            <w:r w:rsidRPr="00B56231">
              <w:rPr>
                <w:sz w:val="12"/>
                <w:szCs w:val="12"/>
              </w:rPr>
              <w:t>267</w:t>
            </w:r>
          </w:p>
        </w:tc>
        <w:tc>
          <w:tcPr>
            <w:tcW w:w="444" w:type="dxa"/>
            <w:tcMar>
              <w:left w:w="85" w:type="dxa"/>
              <w:right w:w="85" w:type="dxa"/>
            </w:tcMar>
            <w:vAlign w:val="bottom"/>
          </w:tcPr>
          <w:p w14:paraId="0516635E" w14:textId="77777777" w:rsidR="000F5285" w:rsidRPr="00B56231" w:rsidRDefault="000F5285" w:rsidP="00D44F0A">
            <w:pPr>
              <w:pStyle w:val="TAR"/>
              <w:rPr>
                <w:sz w:val="12"/>
                <w:szCs w:val="12"/>
              </w:rPr>
            </w:pPr>
            <w:r w:rsidRPr="00B56231">
              <w:rPr>
                <w:sz w:val="12"/>
                <w:szCs w:val="12"/>
              </w:rPr>
              <w:t>884</w:t>
            </w:r>
          </w:p>
        </w:tc>
        <w:tc>
          <w:tcPr>
            <w:tcW w:w="444" w:type="dxa"/>
            <w:tcMar>
              <w:left w:w="85" w:type="dxa"/>
              <w:right w:w="85" w:type="dxa"/>
            </w:tcMar>
            <w:vAlign w:val="bottom"/>
          </w:tcPr>
          <w:p w14:paraId="46EEC38C" w14:textId="77777777" w:rsidR="000F5285" w:rsidRPr="00B56231" w:rsidRDefault="000F5285" w:rsidP="00D44F0A">
            <w:pPr>
              <w:pStyle w:val="TAR"/>
              <w:rPr>
                <w:sz w:val="12"/>
                <w:szCs w:val="12"/>
              </w:rPr>
            </w:pPr>
            <w:r w:rsidRPr="00B56231">
              <w:rPr>
                <w:sz w:val="12"/>
                <w:szCs w:val="12"/>
              </w:rPr>
              <w:t>268</w:t>
            </w:r>
          </w:p>
        </w:tc>
        <w:tc>
          <w:tcPr>
            <w:tcW w:w="444" w:type="dxa"/>
            <w:tcMar>
              <w:left w:w="85" w:type="dxa"/>
              <w:right w:w="85" w:type="dxa"/>
            </w:tcMar>
            <w:vAlign w:val="bottom"/>
          </w:tcPr>
          <w:p w14:paraId="50D0A6C1" w14:textId="77777777" w:rsidR="000F5285" w:rsidRPr="00B56231" w:rsidRDefault="000F5285" w:rsidP="00D44F0A">
            <w:pPr>
              <w:pStyle w:val="TAR"/>
              <w:rPr>
                <w:sz w:val="12"/>
                <w:szCs w:val="12"/>
              </w:rPr>
            </w:pPr>
            <w:r w:rsidRPr="00B56231">
              <w:rPr>
                <w:sz w:val="12"/>
                <w:szCs w:val="12"/>
              </w:rPr>
              <w:t>883</w:t>
            </w:r>
          </w:p>
        </w:tc>
        <w:tc>
          <w:tcPr>
            <w:tcW w:w="444" w:type="dxa"/>
            <w:tcMar>
              <w:left w:w="85" w:type="dxa"/>
              <w:right w:w="85" w:type="dxa"/>
            </w:tcMar>
            <w:vAlign w:val="bottom"/>
          </w:tcPr>
          <w:p w14:paraId="6F9A0C3B" w14:textId="77777777" w:rsidR="000F5285" w:rsidRPr="00B56231" w:rsidRDefault="000F5285" w:rsidP="00D44F0A">
            <w:pPr>
              <w:pStyle w:val="TAR"/>
              <w:rPr>
                <w:sz w:val="12"/>
                <w:szCs w:val="12"/>
              </w:rPr>
            </w:pPr>
            <w:r w:rsidRPr="00B56231">
              <w:rPr>
                <w:sz w:val="12"/>
                <w:szCs w:val="12"/>
              </w:rPr>
              <w:t>269</w:t>
            </w:r>
          </w:p>
        </w:tc>
        <w:tc>
          <w:tcPr>
            <w:tcW w:w="444" w:type="dxa"/>
            <w:tcMar>
              <w:left w:w="85" w:type="dxa"/>
              <w:right w:w="85" w:type="dxa"/>
            </w:tcMar>
            <w:vAlign w:val="bottom"/>
          </w:tcPr>
          <w:p w14:paraId="03D436A3" w14:textId="77777777" w:rsidR="000F5285" w:rsidRPr="00B56231" w:rsidRDefault="000F5285" w:rsidP="00D44F0A">
            <w:pPr>
              <w:pStyle w:val="TAR"/>
              <w:rPr>
                <w:sz w:val="12"/>
                <w:szCs w:val="12"/>
              </w:rPr>
            </w:pPr>
            <w:r w:rsidRPr="00B56231">
              <w:rPr>
                <w:sz w:val="12"/>
                <w:szCs w:val="12"/>
              </w:rPr>
              <w:t>882</w:t>
            </w:r>
          </w:p>
        </w:tc>
        <w:tc>
          <w:tcPr>
            <w:tcW w:w="444" w:type="dxa"/>
            <w:tcMar>
              <w:left w:w="85" w:type="dxa"/>
              <w:right w:w="85" w:type="dxa"/>
            </w:tcMar>
            <w:vAlign w:val="bottom"/>
          </w:tcPr>
          <w:p w14:paraId="7F40C0C9" w14:textId="77777777" w:rsidR="000F5285" w:rsidRPr="00B56231" w:rsidRDefault="000F5285" w:rsidP="00D44F0A">
            <w:pPr>
              <w:pStyle w:val="TAR"/>
              <w:rPr>
                <w:sz w:val="12"/>
                <w:szCs w:val="12"/>
              </w:rPr>
            </w:pPr>
            <w:r w:rsidRPr="00B56231">
              <w:rPr>
                <w:sz w:val="12"/>
                <w:szCs w:val="12"/>
              </w:rPr>
              <w:t>270</w:t>
            </w:r>
          </w:p>
        </w:tc>
        <w:tc>
          <w:tcPr>
            <w:tcW w:w="444" w:type="dxa"/>
            <w:tcMar>
              <w:left w:w="85" w:type="dxa"/>
              <w:right w:w="85" w:type="dxa"/>
            </w:tcMar>
            <w:vAlign w:val="bottom"/>
          </w:tcPr>
          <w:p w14:paraId="7230DA59" w14:textId="77777777" w:rsidR="000F5285" w:rsidRPr="00B56231" w:rsidRDefault="000F5285" w:rsidP="00D44F0A">
            <w:pPr>
              <w:pStyle w:val="TAR"/>
              <w:rPr>
                <w:sz w:val="12"/>
                <w:szCs w:val="12"/>
              </w:rPr>
            </w:pPr>
            <w:r w:rsidRPr="00B56231">
              <w:rPr>
                <w:sz w:val="12"/>
                <w:szCs w:val="12"/>
              </w:rPr>
              <w:t>881</w:t>
            </w:r>
          </w:p>
        </w:tc>
      </w:tr>
      <w:tr w:rsidR="000F5285" w:rsidRPr="00B56231" w14:paraId="6B56839B" w14:textId="77777777" w:rsidTr="00D44F0A">
        <w:trPr>
          <w:jc w:val="center"/>
        </w:trPr>
        <w:tc>
          <w:tcPr>
            <w:tcW w:w="761" w:type="dxa"/>
            <w:tcMar>
              <w:left w:w="85" w:type="dxa"/>
              <w:right w:w="85" w:type="dxa"/>
            </w:tcMar>
          </w:tcPr>
          <w:p w14:paraId="3BACC28D" w14:textId="77777777" w:rsidR="000F5285" w:rsidRPr="00B56231" w:rsidRDefault="000F5285" w:rsidP="00D44F0A">
            <w:pPr>
              <w:pStyle w:val="TAL"/>
              <w:jc w:val="center"/>
              <w:rPr>
                <w:sz w:val="12"/>
                <w:szCs w:val="12"/>
              </w:rPr>
            </w:pPr>
            <w:r w:rsidRPr="00B56231">
              <w:rPr>
                <w:sz w:val="12"/>
                <w:szCs w:val="12"/>
              </w:rPr>
              <w:t>540-559</w:t>
            </w:r>
          </w:p>
        </w:tc>
        <w:tc>
          <w:tcPr>
            <w:tcW w:w="445" w:type="dxa"/>
            <w:tcMar>
              <w:left w:w="85" w:type="dxa"/>
              <w:right w:w="85" w:type="dxa"/>
            </w:tcMar>
            <w:vAlign w:val="bottom"/>
          </w:tcPr>
          <w:p w14:paraId="6DB0762F" w14:textId="77777777" w:rsidR="000F5285" w:rsidRPr="00B56231" w:rsidRDefault="000F5285" w:rsidP="00D44F0A">
            <w:pPr>
              <w:pStyle w:val="TAR"/>
              <w:rPr>
                <w:sz w:val="12"/>
                <w:szCs w:val="12"/>
              </w:rPr>
            </w:pPr>
            <w:r w:rsidRPr="00B56231">
              <w:rPr>
                <w:sz w:val="12"/>
                <w:szCs w:val="12"/>
              </w:rPr>
              <w:t>271</w:t>
            </w:r>
          </w:p>
        </w:tc>
        <w:tc>
          <w:tcPr>
            <w:tcW w:w="445" w:type="dxa"/>
            <w:tcMar>
              <w:left w:w="85" w:type="dxa"/>
              <w:right w:w="85" w:type="dxa"/>
            </w:tcMar>
            <w:vAlign w:val="bottom"/>
          </w:tcPr>
          <w:p w14:paraId="25B2D68C" w14:textId="77777777" w:rsidR="000F5285" w:rsidRPr="00B56231" w:rsidRDefault="000F5285" w:rsidP="00D44F0A">
            <w:pPr>
              <w:pStyle w:val="TAR"/>
              <w:rPr>
                <w:sz w:val="12"/>
                <w:szCs w:val="12"/>
              </w:rPr>
            </w:pPr>
            <w:r w:rsidRPr="00B56231">
              <w:rPr>
                <w:sz w:val="12"/>
                <w:szCs w:val="12"/>
              </w:rPr>
              <w:t>880</w:t>
            </w:r>
          </w:p>
        </w:tc>
        <w:tc>
          <w:tcPr>
            <w:tcW w:w="445" w:type="dxa"/>
            <w:tcMar>
              <w:left w:w="85" w:type="dxa"/>
              <w:right w:w="85" w:type="dxa"/>
            </w:tcMar>
            <w:vAlign w:val="bottom"/>
          </w:tcPr>
          <w:p w14:paraId="58DD7ADF" w14:textId="77777777" w:rsidR="000F5285" w:rsidRPr="00B56231" w:rsidRDefault="000F5285" w:rsidP="00D44F0A">
            <w:pPr>
              <w:pStyle w:val="TAR"/>
              <w:rPr>
                <w:sz w:val="12"/>
                <w:szCs w:val="12"/>
              </w:rPr>
            </w:pPr>
            <w:r w:rsidRPr="00B56231">
              <w:rPr>
                <w:sz w:val="12"/>
                <w:szCs w:val="12"/>
              </w:rPr>
              <w:t>272</w:t>
            </w:r>
          </w:p>
        </w:tc>
        <w:tc>
          <w:tcPr>
            <w:tcW w:w="445" w:type="dxa"/>
            <w:tcMar>
              <w:left w:w="85" w:type="dxa"/>
              <w:right w:w="85" w:type="dxa"/>
            </w:tcMar>
            <w:vAlign w:val="bottom"/>
          </w:tcPr>
          <w:p w14:paraId="43BF97D3" w14:textId="77777777" w:rsidR="000F5285" w:rsidRPr="00B56231" w:rsidRDefault="000F5285" w:rsidP="00D44F0A">
            <w:pPr>
              <w:pStyle w:val="TAR"/>
              <w:rPr>
                <w:sz w:val="12"/>
                <w:szCs w:val="12"/>
              </w:rPr>
            </w:pPr>
            <w:r w:rsidRPr="00B56231">
              <w:rPr>
                <w:sz w:val="12"/>
                <w:szCs w:val="12"/>
              </w:rPr>
              <w:t>879</w:t>
            </w:r>
          </w:p>
        </w:tc>
        <w:tc>
          <w:tcPr>
            <w:tcW w:w="445" w:type="dxa"/>
            <w:tcMar>
              <w:left w:w="85" w:type="dxa"/>
              <w:right w:w="85" w:type="dxa"/>
            </w:tcMar>
            <w:vAlign w:val="bottom"/>
          </w:tcPr>
          <w:p w14:paraId="28305930" w14:textId="77777777" w:rsidR="000F5285" w:rsidRPr="00B56231" w:rsidRDefault="000F5285" w:rsidP="00D44F0A">
            <w:pPr>
              <w:pStyle w:val="TAR"/>
              <w:rPr>
                <w:sz w:val="12"/>
                <w:szCs w:val="12"/>
              </w:rPr>
            </w:pPr>
            <w:r w:rsidRPr="00B56231">
              <w:rPr>
                <w:sz w:val="12"/>
                <w:szCs w:val="12"/>
              </w:rPr>
              <w:t>273</w:t>
            </w:r>
          </w:p>
        </w:tc>
        <w:tc>
          <w:tcPr>
            <w:tcW w:w="444" w:type="dxa"/>
            <w:tcMar>
              <w:left w:w="85" w:type="dxa"/>
              <w:right w:w="85" w:type="dxa"/>
            </w:tcMar>
            <w:vAlign w:val="bottom"/>
          </w:tcPr>
          <w:p w14:paraId="61DA509D" w14:textId="77777777" w:rsidR="000F5285" w:rsidRPr="00B56231" w:rsidRDefault="000F5285" w:rsidP="00D44F0A">
            <w:pPr>
              <w:pStyle w:val="TAR"/>
              <w:rPr>
                <w:sz w:val="12"/>
                <w:szCs w:val="12"/>
              </w:rPr>
            </w:pPr>
            <w:r w:rsidRPr="00B56231">
              <w:rPr>
                <w:sz w:val="12"/>
                <w:szCs w:val="12"/>
              </w:rPr>
              <w:t>878</w:t>
            </w:r>
          </w:p>
        </w:tc>
        <w:tc>
          <w:tcPr>
            <w:tcW w:w="444" w:type="dxa"/>
            <w:tcMar>
              <w:left w:w="85" w:type="dxa"/>
              <w:right w:w="85" w:type="dxa"/>
            </w:tcMar>
            <w:vAlign w:val="bottom"/>
          </w:tcPr>
          <w:p w14:paraId="0F53907F" w14:textId="77777777" w:rsidR="000F5285" w:rsidRPr="00B56231" w:rsidRDefault="000F5285" w:rsidP="00D44F0A">
            <w:pPr>
              <w:pStyle w:val="TAR"/>
              <w:rPr>
                <w:sz w:val="12"/>
                <w:szCs w:val="12"/>
              </w:rPr>
            </w:pPr>
            <w:r w:rsidRPr="00B56231">
              <w:rPr>
                <w:sz w:val="12"/>
                <w:szCs w:val="12"/>
              </w:rPr>
              <w:t>274</w:t>
            </w:r>
          </w:p>
        </w:tc>
        <w:tc>
          <w:tcPr>
            <w:tcW w:w="444" w:type="dxa"/>
            <w:tcMar>
              <w:left w:w="85" w:type="dxa"/>
              <w:right w:w="85" w:type="dxa"/>
            </w:tcMar>
            <w:vAlign w:val="bottom"/>
          </w:tcPr>
          <w:p w14:paraId="13DB1C79" w14:textId="77777777" w:rsidR="000F5285" w:rsidRPr="00B56231" w:rsidRDefault="000F5285" w:rsidP="00D44F0A">
            <w:pPr>
              <w:pStyle w:val="TAR"/>
              <w:rPr>
                <w:sz w:val="12"/>
                <w:szCs w:val="12"/>
              </w:rPr>
            </w:pPr>
            <w:r w:rsidRPr="00B56231">
              <w:rPr>
                <w:sz w:val="12"/>
                <w:szCs w:val="12"/>
              </w:rPr>
              <w:t>877</w:t>
            </w:r>
          </w:p>
        </w:tc>
        <w:tc>
          <w:tcPr>
            <w:tcW w:w="444" w:type="dxa"/>
            <w:tcMar>
              <w:left w:w="85" w:type="dxa"/>
              <w:right w:w="85" w:type="dxa"/>
            </w:tcMar>
            <w:vAlign w:val="bottom"/>
          </w:tcPr>
          <w:p w14:paraId="57E01A9C" w14:textId="77777777" w:rsidR="000F5285" w:rsidRPr="00B56231" w:rsidRDefault="000F5285" w:rsidP="00D44F0A">
            <w:pPr>
              <w:pStyle w:val="TAR"/>
              <w:rPr>
                <w:sz w:val="12"/>
                <w:szCs w:val="12"/>
              </w:rPr>
            </w:pPr>
            <w:r w:rsidRPr="00B56231">
              <w:rPr>
                <w:sz w:val="12"/>
                <w:szCs w:val="12"/>
              </w:rPr>
              <w:t>275</w:t>
            </w:r>
          </w:p>
        </w:tc>
        <w:tc>
          <w:tcPr>
            <w:tcW w:w="444" w:type="dxa"/>
            <w:tcMar>
              <w:left w:w="85" w:type="dxa"/>
              <w:right w:w="85" w:type="dxa"/>
            </w:tcMar>
            <w:vAlign w:val="bottom"/>
          </w:tcPr>
          <w:p w14:paraId="4B69A58B" w14:textId="77777777" w:rsidR="000F5285" w:rsidRPr="00B56231" w:rsidRDefault="000F5285" w:rsidP="00D44F0A">
            <w:pPr>
              <w:pStyle w:val="TAR"/>
              <w:rPr>
                <w:sz w:val="12"/>
                <w:szCs w:val="12"/>
              </w:rPr>
            </w:pPr>
            <w:r w:rsidRPr="00B56231">
              <w:rPr>
                <w:sz w:val="12"/>
                <w:szCs w:val="12"/>
              </w:rPr>
              <w:t>876</w:t>
            </w:r>
          </w:p>
        </w:tc>
        <w:tc>
          <w:tcPr>
            <w:tcW w:w="444" w:type="dxa"/>
            <w:tcMar>
              <w:left w:w="85" w:type="dxa"/>
              <w:right w:w="85" w:type="dxa"/>
            </w:tcMar>
            <w:vAlign w:val="bottom"/>
          </w:tcPr>
          <w:p w14:paraId="2F009B4A" w14:textId="77777777" w:rsidR="000F5285" w:rsidRPr="00B56231" w:rsidRDefault="000F5285" w:rsidP="00D44F0A">
            <w:pPr>
              <w:pStyle w:val="TAR"/>
              <w:rPr>
                <w:sz w:val="12"/>
                <w:szCs w:val="12"/>
              </w:rPr>
            </w:pPr>
            <w:r w:rsidRPr="00B56231">
              <w:rPr>
                <w:sz w:val="12"/>
                <w:szCs w:val="12"/>
              </w:rPr>
              <w:t>276</w:t>
            </w:r>
          </w:p>
        </w:tc>
        <w:tc>
          <w:tcPr>
            <w:tcW w:w="444" w:type="dxa"/>
            <w:tcMar>
              <w:left w:w="85" w:type="dxa"/>
              <w:right w:w="85" w:type="dxa"/>
            </w:tcMar>
            <w:vAlign w:val="bottom"/>
          </w:tcPr>
          <w:p w14:paraId="45523EE6" w14:textId="77777777" w:rsidR="000F5285" w:rsidRPr="00B56231" w:rsidRDefault="000F5285" w:rsidP="00D44F0A">
            <w:pPr>
              <w:pStyle w:val="TAR"/>
              <w:rPr>
                <w:sz w:val="12"/>
                <w:szCs w:val="12"/>
              </w:rPr>
            </w:pPr>
            <w:r w:rsidRPr="00B56231">
              <w:rPr>
                <w:sz w:val="12"/>
                <w:szCs w:val="12"/>
              </w:rPr>
              <w:t>875</w:t>
            </w:r>
          </w:p>
        </w:tc>
        <w:tc>
          <w:tcPr>
            <w:tcW w:w="444" w:type="dxa"/>
            <w:tcMar>
              <w:left w:w="85" w:type="dxa"/>
              <w:right w:w="85" w:type="dxa"/>
            </w:tcMar>
            <w:vAlign w:val="bottom"/>
          </w:tcPr>
          <w:p w14:paraId="7F43CF4C" w14:textId="77777777" w:rsidR="000F5285" w:rsidRPr="00B56231" w:rsidRDefault="000F5285" w:rsidP="00D44F0A">
            <w:pPr>
              <w:pStyle w:val="TAR"/>
              <w:rPr>
                <w:sz w:val="12"/>
                <w:szCs w:val="12"/>
              </w:rPr>
            </w:pPr>
            <w:r w:rsidRPr="00B56231">
              <w:rPr>
                <w:sz w:val="12"/>
                <w:szCs w:val="12"/>
              </w:rPr>
              <w:t>277</w:t>
            </w:r>
          </w:p>
        </w:tc>
        <w:tc>
          <w:tcPr>
            <w:tcW w:w="444" w:type="dxa"/>
            <w:tcMar>
              <w:left w:w="85" w:type="dxa"/>
              <w:right w:w="85" w:type="dxa"/>
            </w:tcMar>
            <w:vAlign w:val="bottom"/>
          </w:tcPr>
          <w:p w14:paraId="67749D54" w14:textId="77777777" w:rsidR="000F5285" w:rsidRPr="00B56231" w:rsidRDefault="000F5285" w:rsidP="00D44F0A">
            <w:pPr>
              <w:pStyle w:val="TAR"/>
              <w:rPr>
                <w:sz w:val="12"/>
                <w:szCs w:val="12"/>
              </w:rPr>
            </w:pPr>
            <w:r w:rsidRPr="00B56231">
              <w:rPr>
                <w:sz w:val="12"/>
                <w:szCs w:val="12"/>
              </w:rPr>
              <w:t>874</w:t>
            </w:r>
          </w:p>
        </w:tc>
        <w:tc>
          <w:tcPr>
            <w:tcW w:w="444" w:type="dxa"/>
            <w:tcMar>
              <w:left w:w="85" w:type="dxa"/>
              <w:right w:w="85" w:type="dxa"/>
            </w:tcMar>
            <w:vAlign w:val="bottom"/>
          </w:tcPr>
          <w:p w14:paraId="7FC49021" w14:textId="77777777" w:rsidR="000F5285" w:rsidRPr="00B56231" w:rsidRDefault="000F5285" w:rsidP="00D44F0A">
            <w:pPr>
              <w:pStyle w:val="TAR"/>
              <w:rPr>
                <w:sz w:val="12"/>
                <w:szCs w:val="12"/>
              </w:rPr>
            </w:pPr>
            <w:r w:rsidRPr="00B56231">
              <w:rPr>
                <w:sz w:val="12"/>
                <w:szCs w:val="12"/>
              </w:rPr>
              <w:t>278</w:t>
            </w:r>
          </w:p>
        </w:tc>
        <w:tc>
          <w:tcPr>
            <w:tcW w:w="444" w:type="dxa"/>
            <w:tcMar>
              <w:left w:w="85" w:type="dxa"/>
              <w:right w:w="85" w:type="dxa"/>
            </w:tcMar>
            <w:vAlign w:val="bottom"/>
          </w:tcPr>
          <w:p w14:paraId="32DA426B" w14:textId="77777777" w:rsidR="000F5285" w:rsidRPr="00B56231" w:rsidRDefault="000F5285" w:rsidP="00D44F0A">
            <w:pPr>
              <w:pStyle w:val="TAR"/>
              <w:rPr>
                <w:sz w:val="12"/>
                <w:szCs w:val="12"/>
              </w:rPr>
            </w:pPr>
            <w:r w:rsidRPr="00B56231">
              <w:rPr>
                <w:sz w:val="12"/>
                <w:szCs w:val="12"/>
              </w:rPr>
              <w:t>873</w:t>
            </w:r>
          </w:p>
        </w:tc>
        <w:tc>
          <w:tcPr>
            <w:tcW w:w="444" w:type="dxa"/>
            <w:tcMar>
              <w:left w:w="85" w:type="dxa"/>
              <w:right w:w="85" w:type="dxa"/>
            </w:tcMar>
            <w:vAlign w:val="bottom"/>
          </w:tcPr>
          <w:p w14:paraId="7A32C33B" w14:textId="77777777" w:rsidR="000F5285" w:rsidRPr="00B56231" w:rsidRDefault="000F5285" w:rsidP="00D44F0A">
            <w:pPr>
              <w:pStyle w:val="TAR"/>
              <w:rPr>
                <w:sz w:val="12"/>
                <w:szCs w:val="12"/>
              </w:rPr>
            </w:pPr>
            <w:r w:rsidRPr="00B56231">
              <w:rPr>
                <w:sz w:val="12"/>
                <w:szCs w:val="12"/>
              </w:rPr>
              <w:t>279</w:t>
            </w:r>
          </w:p>
        </w:tc>
        <w:tc>
          <w:tcPr>
            <w:tcW w:w="444" w:type="dxa"/>
            <w:tcMar>
              <w:left w:w="85" w:type="dxa"/>
              <w:right w:w="85" w:type="dxa"/>
            </w:tcMar>
            <w:vAlign w:val="bottom"/>
          </w:tcPr>
          <w:p w14:paraId="0878AFC3" w14:textId="77777777" w:rsidR="000F5285" w:rsidRPr="00B56231" w:rsidRDefault="000F5285" w:rsidP="00D44F0A">
            <w:pPr>
              <w:pStyle w:val="TAR"/>
              <w:rPr>
                <w:sz w:val="12"/>
                <w:szCs w:val="12"/>
              </w:rPr>
            </w:pPr>
            <w:r w:rsidRPr="00B56231">
              <w:rPr>
                <w:sz w:val="12"/>
                <w:szCs w:val="12"/>
              </w:rPr>
              <w:t>872</w:t>
            </w:r>
          </w:p>
        </w:tc>
        <w:tc>
          <w:tcPr>
            <w:tcW w:w="444" w:type="dxa"/>
            <w:tcMar>
              <w:left w:w="85" w:type="dxa"/>
              <w:right w:w="85" w:type="dxa"/>
            </w:tcMar>
            <w:vAlign w:val="bottom"/>
          </w:tcPr>
          <w:p w14:paraId="18FB9319" w14:textId="77777777" w:rsidR="000F5285" w:rsidRPr="00B56231" w:rsidRDefault="000F5285" w:rsidP="00D44F0A">
            <w:pPr>
              <w:pStyle w:val="TAR"/>
              <w:rPr>
                <w:sz w:val="12"/>
                <w:szCs w:val="12"/>
              </w:rPr>
            </w:pPr>
            <w:r w:rsidRPr="00B56231">
              <w:rPr>
                <w:sz w:val="12"/>
                <w:szCs w:val="12"/>
              </w:rPr>
              <w:t>280</w:t>
            </w:r>
          </w:p>
        </w:tc>
        <w:tc>
          <w:tcPr>
            <w:tcW w:w="444" w:type="dxa"/>
            <w:tcMar>
              <w:left w:w="85" w:type="dxa"/>
              <w:right w:w="85" w:type="dxa"/>
            </w:tcMar>
            <w:vAlign w:val="bottom"/>
          </w:tcPr>
          <w:p w14:paraId="0646F5F6" w14:textId="77777777" w:rsidR="000F5285" w:rsidRPr="00B56231" w:rsidRDefault="000F5285" w:rsidP="00D44F0A">
            <w:pPr>
              <w:pStyle w:val="TAR"/>
              <w:rPr>
                <w:sz w:val="12"/>
                <w:szCs w:val="12"/>
              </w:rPr>
            </w:pPr>
            <w:r w:rsidRPr="00B56231">
              <w:rPr>
                <w:sz w:val="12"/>
                <w:szCs w:val="12"/>
              </w:rPr>
              <w:t>871</w:t>
            </w:r>
          </w:p>
        </w:tc>
      </w:tr>
      <w:tr w:rsidR="000F5285" w:rsidRPr="00B56231" w14:paraId="2E1CD2E5" w14:textId="77777777" w:rsidTr="00D44F0A">
        <w:trPr>
          <w:jc w:val="center"/>
        </w:trPr>
        <w:tc>
          <w:tcPr>
            <w:tcW w:w="761" w:type="dxa"/>
            <w:tcMar>
              <w:left w:w="85" w:type="dxa"/>
              <w:right w:w="85" w:type="dxa"/>
            </w:tcMar>
          </w:tcPr>
          <w:p w14:paraId="7103B5B6" w14:textId="77777777" w:rsidR="000F5285" w:rsidRPr="00B56231" w:rsidRDefault="000F5285" w:rsidP="00D44F0A">
            <w:pPr>
              <w:pStyle w:val="TAL"/>
              <w:jc w:val="center"/>
              <w:rPr>
                <w:sz w:val="12"/>
                <w:szCs w:val="12"/>
              </w:rPr>
            </w:pPr>
            <w:r w:rsidRPr="00B56231">
              <w:rPr>
                <w:sz w:val="12"/>
                <w:szCs w:val="12"/>
              </w:rPr>
              <w:t>560-579</w:t>
            </w:r>
          </w:p>
        </w:tc>
        <w:tc>
          <w:tcPr>
            <w:tcW w:w="445" w:type="dxa"/>
            <w:tcMar>
              <w:left w:w="85" w:type="dxa"/>
              <w:right w:w="85" w:type="dxa"/>
            </w:tcMar>
            <w:vAlign w:val="bottom"/>
          </w:tcPr>
          <w:p w14:paraId="365EF03E" w14:textId="77777777" w:rsidR="000F5285" w:rsidRPr="00B56231" w:rsidRDefault="000F5285" w:rsidP="00D44F0A">
            <w:pPr>
              <w:pStyle w:val="TAR"/>
              <w:rPr>
                <w:sz w:val="12"/>
                <w:szCs w:val="12"/>
              </w:rPr>
            </w:pPr>
            <w:r w:rsidRPr="00B56231">
              <w:rPr>
                <w:sz w:val="12"/>
                <w:szCs w:val="12"/>
              </w:rPr>
              <w:t>281</w:t>
            </w:r>
          </w:p>
        </w:tc>
        <w:tc>
          <w:tcPr>
            <w:tcW w:w="445" w:type="dxa"/>
            <w:tcMar>
              <w:left w:w="85" w:type="dxa"/>
              <w:right w:w="85" w:type="dxa"/>
            </w:tcMar>
            <w:vAlign w:val="bottom"/>
          </w:tcPr>
          <w:p w14:paraId="73334E5E" w14:textId="77777777" w:rsidR="000F5285" w:rsidRPr="00B56231" w:rsidRDefault="000F5285" w:rsidP="00D44F0A">
            <w:pPr>
              <w:pStyle w:val="TAR"/>
              <w:rPr>
                <w:sz w:val="12"/>
                <w:szCs w:val="12"/>
              </w:rPr>
            </w:pPr>
            <w:r w:rsidRPr="00B56231">
              <w:rPr>
                <w:sz w:val="12"/>
                <w:szCs w:val="12"/>
              </w:rPr>
              <w:t>870</w:t>
            </w:r>
          </w:p>
        </w:tc>
        <w:tc>
          <w:tcPr>
            <w:tcW w:w="445" w:type="dxa"/>
            <w:tcMar>
              <w:left w:w="85" w:type="dxa"/>
              <w:right w:w="85" w:type="dxa"/>
            </w:tcMar>
            <w:vAlign w:val="bottom"/>
          </w:tcPr>
          <w:p w14:paraId="12524FCE" w14:textId="77777777" w:rsidR="000F5285" w:rsidRPr="00B56231" w:rsidRDefault="000F5285" w:rsidP="00D44F0A">
            <w:pPr>
              <w:pStyle w:val="TAR"/>
              <w:rPr>
                <w:sz w:val="12"/>
                <w:szCs w:val="12"/>
              </w:rPr>
            </w:pPr>
            <w:r w:rsidRPr="00B56231">
              <w:rPr>
                <w:sz w:val="12"/>
                <w:szCs w:val="12"/>
              </w:rPr>
              <w:t>282</w:t>
            </w:r>
          </w:p>
        </w:tc>
        <w:tc>
          <w:tcPr>
            <w:tcW w:w="445" w:type="dxa"/>
            <w:tcMar>
              <w:left w:w="85" w:type="dxa"/>
              <w:right w:w="85" w:type="dxa"/>
            </w:tcMar>
            <w:vAlign w:val="bottom"/>
          </w:tcPr>
          <w:p w14:paraId="7ACC5BC9" w14:textId="77777777" w:rsidR="000F5285" w:rsidRPr="00B56231" w:rsidRDefault="000F5285" w:rsidP="00D44F0A">
            <w:pPr>
              <w:pStyle w:val="TAR"/>
              <w:rPr>
                <w:sz w:val="12"/>
                <w:szCs w:val="12"/>
              </w:rPr>
            </w:pPr>
            <w:r w:rsidRPr="00B56231">
              <w:rPr>
                <w:sz w:val="12"/>
                <w:szCs w:val="12"/>
              </w:rPr>
              <w:t>869</w:t>
            </w:r>
          </w:p>
        </w:tc>
        <w:tc>
          <w:tcPr>
            <w:tcW w:w="445" w:type="dxa"/>
            <w:tcMar>
              <w:left w:w="85" w:type="dxa"/>
              <w:right w:w="85" w:type="dxa"/>
            </w:tcMar>
            <w:vAlign w:val="bottom"/>
          </w:tcPr>
          <w:p w14:paraId="0CEA38F1" w14:textId="77777777" w:rsidR="000F5285" w:rsidRPr="00B56231" w:rsidRDefault="000F5285" w:rsidP="00D44F0A">
            <w:pPr>
              <w:pStyle w:val="TAR"/>
              <w:rPr>
                <w:sz w:val="12"/>
                <w:szCs w:val="12"/>
              </w:rPr>
            </w:pPr>
            <w:r w:rsidRPr="00B56231">
              <w:rPr>
                <w:sz w:val="12"/>
                <w:szCs w:val="12"/>
              </w:rPr>
              <w:t>283</w:t>
            </w:r>
          </w:p>
        </w:tc>
        <w:tc>
          <w:tcPr>
            <w:tcW w:w="444" w:type="dxa"/>
            <w:tcMar>
              <w:left w:w="85" w:type="dxa"/>
              <w:right w:w="85" w:type="dxa"/>
            </w:tcMar>
            <w:vAlign w:val="bottom"/>
          </w:tcPr>
          <w:p w14:paraId="1097200A" w14:textId="77777777" w:rsidR="000F5285" w:rsidRPr="00B56231" w:rsidRDefault="000F5285" w:rsidP="00D44F0A">
            <w:pPr>
              <w:pStyle w:val="TAR"/>
              <w:rPr>
                <w:sz w:val="12"/>
                <w:szCs w:val="12"/>
              </w:rPr>
            </w:pPr>
            <w:r w:rsidRPr="00B56231">
              <w:rPr>
                <w:sz w:val="12"/>
                <w:szCs w:val="12"/>
              </w:rPr>
              <w:t>868</w:t>
            </w:r>
          </w:p>
        </w:tc>
        <w:tc>
          <w:tcPr>
            <w:tcW w:w="444" w:type="dxa"/>
            <w:tcMar>
              <w:left w:w="85" w:type="dxa"/>
              <w:right w:w="85" w:type="dxa"/>
            </w:tcMar>
            <w:vAlign w:val="bottom"/>
          </w:tcPr>
          <w:p w14:paraId="10B4D2BD" w14:textId="77777777" w:rsidR="000F5285" w:rsidRPr="00B56231" w:rsidRDefault="000F5285" w:rsidP="00D44F0A">
            <w:pPr>
              <w:pStyle w:val="TAR"/>
              <w:rPr>
                <w:sz w:val="12"/>
                <w:szCs w:val="12"/>
              </w:rPr>
            </w:pPr>
            <w:r w:rsidRPr="00B56231">
              <w:rPr>
                <w:sz w:val="12"/>
                <w:szCs w:val="12"/>
              </w:rPr>
              <w:t>284</w:t>
            </w:r>
          </w:p>
        </w:tc>
        <w:tc>
          <w:tcPr>
            <w:tcW w:w="444" w:type="dxa"/>
            <w:tcMar>
              <w:left w:w="85" w:type="dxa"/>
              <w:right w:w="85" w:type="dxa"/>
            </w:tcMar>
            <w:vAlign w:val="bottom"/>
          </w:tcPr>
          <w:p w14:paraId="04054B7F" w14:textId="77777777" w:rsidR="000F5285" w:rsidRPr="00B56231" w:rsidRDefault="000F5285" w:rsidP="00D44F0A">
            <w:pPr>
              <w:pStyle w:val="TAR"/>
              <w:rPr>
                <w:sz w:val="12"/>
                <w:szCs w:val="12"/>
              </w:rPr>
            </w:pPr>
            <w:r w:rsidRPr="00B56231">
              <w:rPr>
                <w:sz w:val="12"/>
                <w:szCs w:val="12"/>
              </w:rPr>
              <w:t>867</w:t>
            </w:r>
          </w:p>
        </w:tc>
        <w:tc>
          <w:tcPr>
            <w:tcW w:w="444" w:type="dxa"/>
            <w:tcMar>
              <w:left w:w="85" w:type="dxa"/>
              <w:right w:w="85" w:type="dxa"/>
            </w:tcMar>
            <w:vAlign w:val="bottom"/>
          </w:tcPr>
          <w:p w14:paraId="5A2DE867" w14:textId="77777777" w:rsidR="000F5285" w:rsidRPr="00B56231" w:rsidRDefault="000F5285" w:rsidP="00D44F0A">
            <w:pPr>
              <w:pStyle w:val="TAR"/>
              <w:rPr>
                <w:sz w:val="12"/>
                <w:szCs w:val="12"/>
              </w:rPr>
            </w:pPr>
            <w:r w:rsidRPr="00B56231">
              <w:rPr>
                <w:sz w:val="12"/>
                <w:szCs w:val="12"/>
              </w:rPr>
              <w:t>285</w:t>
            </w:r>
          </w:p>
        </w:tc>
        <w:tc>
          <w:tcPr>
            <w:tcW w:w="444" w:type="dxa"/>
            <w:tcMar>
              <w:left w:w="85" w:type="dxa"/>
              <w:right w:w="85" w:type="dxa"/>
            </w:tcMar>
            <w:vAlign w:val="bottom"/>
          </w:tcPr>
          <w:p w14:paraId="2E39AA22" w14:textId="77777777" w:rsidR="000F5285" w:rsidRPr="00B56231" w:rsidRDefault="000F5285" w:rsidP="00D44F0A">
            <w:pPr>
              <w:pStyle w:val="TAR"/>
              <w:rPr>
                <w:sz w:val="12"/>
                <w:szCs w:val="12"/>
              </w:rPr>
            </w:pPr>
            <w:r w:rsidRPr="00B56231">
              <w:rPr>
                <w:sz w:val="12"/>
                <w:szCs w:val="12"/>
              </w:rPr>
              <w:t>866</w:t>
            </w:r>
          </w:p>
        </w:tc>
        <w:tc>
          <w:tcPr>
            <w:tcW w:w="444" w:type="dxa"/>
            <w:tcMar>
              <w:left w:w="85" w:type="dxa"/>
              <w:right w:w="85" w:type="dxa"/>
            </w:tcMar>
            <w:vAlign w:val="bottom"/>
          </w:tcPr>
          <w:p w14:paraId="7540B7B6" w14:textId="77777777" w:rsidR="000F5285" w:rsidRPr="00B56231" w:rsidRDefault="000F5285" w:rsidP="00D44F0A">
            <w:pPr>
              <w:pStyle w:val="TAR"/>
              <w:rPr>
                <w:sz w:val="12"/>
                <w:szCs w:val="12"/>
              </w:rPr>
            </w:pPr>
            <w:r w:rsidRPr="00B56231">
              <w:rPr>
                <w:sz w:val="12"/>
                <w:szCs w:val="12"/>
              </w:rPr>
              <w:t>286</w:t>
            </w:r>
          </w:p>
        </w:tc>
        <w:tc>
          <w:tcPr>
            <w:tcW w:w="444" w:type="dxa"/>
            <w:tcMar>
              <w:left w:w="85" w:type="dxa"/>
              <w:right w:w="85" w:type="dxa"/>
            </w:tcMar>
            <w:vAlign w:val="bottom"/>
          </w:tcPr>
          <w:p w14:paraId="4ED4A765" w14:textId="77777777" w:rsidR="000F5285" w:rsidRPr="00B56231" w:rsidRDefault="000F5285" w:rsidP="00D44F0A">
            <w:pPr>
              <w:pStyle w:val="TAR"/>
              <w:rPr>
                <w:sz w:val="12"/>
                <w:szCs w:val="12"/>
              </w:rPr>
            </w:pPr>
            <w:r w:rsidRPr="00B56231">
              <w:rPr>
                <w:sz w:val="12"/>
                <w:szCs w:val="12"/>
              </w:rPr>
              <w:t>865</w:t>
            </w:r>
          </w:p>
        </w:tc>
        <w:tc>
          <w:tcPr>
            <w:tcW w:w="444" w:type="dxa"/>
            <w:tcMar>
              <w:left w:w="85" w:type="dxa"/>
              <w:right w:w="85" w:type="dxa"/>
            </w:tcMar>
            <w:vAlign w:val="bottom"/>
          </w:tcPr>
          <w:p w14:paraId="4F26A548" w14:textId="77777777" w:rsidR="000F5285" w:rsidRPr="00B56231" w:rsidRDefault="000F5285" w:rsidP="00D44F0A">
            <w:pPr>
              <w:pStyle w:val="TAR"/>
              <w:rPr>
                <w:sz w:val="12"/>
                <w:szCs w:val="12"/>
              </w:rPr>
            </w:pPr>
            <w:r w:rsidRPr="00B56231">
              <w:rPr>
                <w:sz w:val="12"/>
                <w:szCs w:val="12"/>
              </w:rPr>
              <w:t>287</w:t>
            </w:r>
          </w:p>
        </w:tc>
        <w:tc>
          <w:tcPr>
            <w:tcW w:w="444" w:type="dxa"/>
            <w:tcMar>
              <w:left w:w="85" w:type="dxa"/>
              <w:right w:w="85" w:type="dxa"/>
            </w:tcMar>
            <w:vAlign w:val="bottom"/>
          </w:tcPr>
          <w:p w14:paraId="189FA1F6" w14:textId="77777777" w:rsidR="000F5285" w:rsidRPr="00B56231" w:rsidRDefault="000F5285" w:rsidP="00D44F0A">
            <w:pPr>
              <w:pStyle w:val="TAR"/>
              <w:rPr>
                <w:sz w:val="12"/>
                <w:szCs w:val="12"/>
              </w:rPr>
            </w:pPr>
            <w:r w:rsidRPr="00B56231">
              <w:rPr>
                <w:sz w:val="12"/>
                <w:szCs w:val="12"/>
              </w:rPr>
              <w:t>864</w:t>
            </w:r>
          </w:p>
        </w:tc>
        <w:tc>
          <w:tcPr>
            <w:tcW w:w="444" w:type="dxa"/>
            <w:tcMar>
              <w:left w:w="85" w:type="dxa"/>
              <w:right w:w="85" w:type="dxa"/>
            </w:tcMar>
            <w:vAlign w:val="bottom"/>
          </w:tcPr>
          <w:p w14:paraId="3F1515F0" w14:textId="77777777" w:rsidR="000F5285" w:rsidRPr="00B56231" w:rsidRDefault="000F5285" w:rsidP="00D44F0A">
            <w:pPr>
              <w:pStyle w:val="TAR"/>
              <w:rPr>
                <w:sz w:val="12"/>
                <w:szCs w:val="12"/>
              </w:rPr>
            </w:pPr>
            <w:r w:rsidRPr="00B56231">
              <w:rPr>
                <w:sz w:val="12"/>
                <w:szCs w:val="12"/>
              </w:rPr>
              <w:t>288</w:t>
            </w:r>
          </w:p>
        </w:tc>
        <w:tc>
          <w:tcPr>
            <w:tcW w:w="444" w:type="dxa"/>
            <w:tcMar>
              <w:left w:w="85" w:type="dxa"/>
              <w:right w:w="85" w:type="dxa"/>
            </w:tcMar>
            <w:vAlign w:val="bottom"/>
          </w:tcPr>
          <w:p w14:paraId="26F75B2D" w14:textId="77777777" w:rsidR="000F5285" w:rsidRPr="00B56231" w:rsidRDefault="000F5285" w:rsidP="00D44F0A">
            <w:pPr>
              <w:pStyle w:val="TAR"/>
              <w:rPr>
                <w:sz w:val="12"/>
                <w:szCs w:val="12"/>
              </w:rPr>
            </w:pPr>
            <w:r w:rsidRPr="00B56231">
              <w:rPr>
                <w:sz w:val="12"/>
                <w:szCs w:val="12"/>
              </w:rPr>
              <w:t>863</w:t>
            </w:r>
          </w:p>
        </w:tc>
        <w:tc>
          <w:tcPr>
            <w:tcW w:w="444" w:type="dxa"/>
            <w:tcMar>
              <w:left w:w="85" w:type="dxa"/>
              <w:right w:w="85" w:type="dxa"/>
            </w:tcMar>
            <w:vAlign w:val="bottom"/>
          </w:tcPr>
          <w:p w14:paraId="7A718FA8" w14:textId="77777777" w:rsidR="000F5285" w:rsidRPr="00B56231" w:rsidRDefault="000F5285" w:rsidP="00D44F0A">
            <w:pPr>
              <w:pStyle w:val="TAR"/>
              <w:rPr>
                <w:sz w:val="12"/>
                <w:szCs w:val="12"/>
              </w:rPr>
            </w:pPr>
            <w:r w:rsidRPr="00B56231">
              <w:rPr>
                <w:sz w:val="12"/>
                <w:szCs w:val="12"/>
              </w:rPr>
              <w:t>289</w:t>
            </w:r>
          </w:p>
        </w:tc>
        <w:tc>
          <w:tcPr>
            <w:tcW w:w="444" w:type="dxa"/>
            <w:tcMar>
              <w:left w:w="85" w:type="dxa"/>
              <w:right w:w="85" w:type="dxa"/>
            </w:tcMar>
            <w:vAlign w:val="bottom"/>
          </w:tcPr>
          <w:p w14:paraId="71A116B7" w14:textId="77777777" w:rsidR="000F5285" w:rsidRPr="00B56231" w:rsidRDefault="000F5285" w:rsidP="00D44F0A">
            <w:pPr>
              <w:pStyle w:val="TAR"/>
              <w:rPr>
                <w:sz w:val="12"/>
                <w:szCs w:val="12"/>
              </w:rPr>
            </w:pPr>
            <w:r w:rsidRPr="00B56231">
              <w:rPr>
                <w:sz w:val="12"/>
                <w:szCs w:val="12"/>
              </w:rPr>
              <w:t>862</w:t>
            </w:r>
          </w:p>
        </w:tc>
        <w:tc>
          <w:tcPr>
            <w:tcW w:w="444" w:type="dxa"/>
            <w:tcMar>
              <w:left w:w="85" w:type="dxa"/>
              <w:right w:w="85" w:type="dxa"/>
            </w:tcMar>
            <w:vAlign w:val="bottom"/>
          </w:tcPr>
          <w:p w14:paraId="4BF15FE5" w14:textId="77777777" w:rsidR="000F5285" w:rsidRPr="00B56231" w:rsidRDefault="000F5285" w:rsidP="00D44F0A">
            <w:pPr>
              <w:pStyle w:val="TAR"/>
              <w:rPr>
                <w:sz w:val="12"/>
                <w:szCs w:val="12"/>
              </w:rPr>
            </w:pPr>
            <w:r w:rsidRPr="00B56231">
              <w:rPr>
                <w:sz w:val="12"/>
                <w:szCs w:val="12"/>
              </w:rPr>
              <w:t>290</w:t>
            </w:r>
          </w:p>
        </w:tc>
        <w:tc>
          <w:tcPr>
            <w:tcW w:w="444" w:type="dxa"/>
            <w:tcMar>
              <w:left w:w="85" w:type="dxa"/>
              <w:right w:w="85" w:type="dxa"/>
            </w:tcMar>
            <w:vAlign w:val="bottom"/>
          </w:tcPr>
          <w:p w14:paraId="05F89FF3" w14:textId="77777777" w:rsidR="000F5285" w:rsidRPr="00B56231" w:rsidRDefault="000F5285" w:rsidP="00D44F0A">
            <w:pPr>
              <w:pStyle w:val="TAR"/>
              <w:rPr>
                <w:sz w:val="12"/>
                <w:szCs w:val="12"/>
              </w:rPr>
            </w:pPr>
            <w:r w:rsidRPr="00B56231">
              <w:rPr>
                <w:sz w:val="12"/>
                <w:szCs w:val="12"/>
              </w:rPr>
              <w:t>861</w:t>
            </w:r>
          </w:p>
        </w:tc>
      </w:tr>
      <w:tr w:rsidR="000F5285" w:rsidRPr="00B56231" w14:paraId="62850DEC" w14:textId="77777777" w:rsidTr="00D44F0A">
        <w:trPr>
          <w:jc w:val="center"/>
        </w:trPr>
        <w:tc>
          <w:tcPr>
            <w:tcW w:w="761" w:type="dxa"/>
            <w:tcMar>
              <w:left w:w="85" w:type="dxa"/>
              <w:right w:w="85" w:type="dxa"/>
            </w:tcMar>
          </w:tcPr>
          <w:p w14:paraId="22D355B6" w14:textId="77777777" w:rsidR="000F5285" w:rsidRPr="00B56231" w:rsidRDefault="000F5285" w:rsidP="00D44F0A">
            <w:pPr>
              <w:pStyle w:val="TAL"/>
              <w:jc w:val="center"/>
              <w:rPr>
                <w:sz w:val="12"/>
                <w:szCs w:val="12"/>
              </w:rPr>
            </w:pPr>
            <w:r w:rsidRPr="00B56231">
              <w:rPr>
                <w:sz w:val="12"/>
                <w:szCs w:val="12"/>
              </w:rPr>
              <w:t>580-599</w:t>
            </w:r>
          </w:p>
        </w:tc>
        <w:tc>
          <w:tcPr>
            <w:tcW w:w="445" w:type="dxa"/>
            <w:tcMar>
              <w:left w:w="85" w:type="dxa"/>
              <w:right w:w="85" w:type="dxa"/>
            </w:tcMar>
            <w:vAlign w:val="bottom"/>
          </w:tcPr>
          <w:p w14:paraId="208BFBA3" w14:textId="77777777" w:rsidR="000F5285" w:rsidRPr="00B56231" w:rsidRDefault="000F5285" w:rsidP="00D44F0A">
            <w:pPr>
              <w:pStyle w:val="TAR"/>
              <w:rPr>
                <w:sz w:val="12"/>
                <w:szCs w:val="12"/>
              </w:rPr>
            </w:pPr>
            <w:r w:rsidRPr="00B56231">
              <w:rPr>
                <w:sz w:val="12"/>
                <w:szCs w:val="12"/>
              </w:rPr>
              <w:t>291</w:t>
            </w:r>
          </w:p>
        </w:tc>
        <w:tc>
          <w:tcPr>
            <w:tcW w:w="445" w:type="dxa"/>
            <w:tcMar>
              <w:left w:w="85" w:type="dxa"/>
              <w:right w:w="85" w:type="dxa"/>
            </w:tcMar>
            <w:vAlign w:val="bottom"/>
          </w:tcPr>
          <w:p w14:paraId="354171DC" w14:textId="77777777" w:rsidR="000F5285" w:rsidRPr="00B56231" w:rsidRDefault="000F5285" w:rsidP="00D44F0A">
            <w:pPr>
              <w:pStyle w:val="TAR"/>
              <w:rPr>
                <w:sz w:val="12"/>
                <w:szCs w:val="12"/>
              </w:rPr>
            </w:pPr>
            <w:r w:rsidRPr="00B56231">
              <w:rPr>
                <w:sz w:val="12"/>
                <w:szCs w:val="12"/>
              </w:rPr>
              <w:t>860</w:t>
            </w:r>
          </w:p>
        </w:tc>
        <w:tc>
          <w:tcPr>
            <w:tcW w:w="445" w:type="dxa"/>
            <w:tcMar>
              <w:left w:w="85" w:type="dxa"/>
              <w:right w:w="85" w:type="dxa"/>
            </w:tcMar>
            <w:vAlign w:val="bottom"/>
          </w:tcPr>
          <w:p w14:paraId="2AB9D000" w14:textId="77777777" w:rsidR="000F5285" w:rsidRPr="00B56231" w:rsidRDefault="000F5285" w:rsidP="00D44F0A">
            <w:pPr>
              <w:pStyle w:val="TAR"/>
              <w:rPr>
                <w:sz w:val="12"/>
                <w:szCs w:val="12"/>
              </w:rPr>
            </w:pPr>
            <w:r w:rsidRPr="00B56231">
              <w:rPr>
                <w:sz w:val="12"/>
                <w:szCs w:val="12"/>
              </w:rPr>
              <w:t>292</w:t>
            </w:r>
          </w:p>
        </w:tc>
        <w:tc>
          <w:tcPr>
            <w:tcW w:w="445" w:type="dxa"/>
            <w:tcMar>
              <w:left w:w="85" w:type="dxa"/>
              <w:right w:w="85" w:type="dxa"/>
            </w:tcMar>
            <w:vAlign w:val="bottom"/>
          </w:tcPr>
          <w:p w14:paraId="356D69FD" w14:textId="77777777" w:rsidR="000F5285" w:rsidRPr="00B56231" w:rsidRDefault="000F5285" w:rsidP="00D44F0A">
            <w:pPr>
              <w:pStyle w:val="TAR"/>
              <w:rPr>
                <w:sz w:val="12"/>
                <w:szCs w:val="12"/>
              </w:rPr>
            </w:pPr>
            <w:r w:rsidRPr="00B56231">
              <w:rPr>
                <w:sz w:val="12"/>
                <w:szCs w:val="12"/>
              </w:rPr>
              <w:t>859</w:t>
            </w:r>
          </w:p>
        </w:tc>
        <w:tc>
          <w:tcPr>
            <w:tcW w:w="445" w:type="dxa"/>
            <w:tcMar>
              <w:left w:w="85" w:type="dxa"/>
              <w:right w:w="85" w:type="dxa"/>
            </w:tcMar>
            <w:vAlign w:val="bottom"/>
          </w:tcPr>
          <w:p w14:paraId="4187EE85" w14:textId="77777777" w:rsidR="000F5285" w:rsidRPr="00B56231" w:rsidRDefault="000F5285" w:rsidP="00D44F0A">
            <w:pPr>
              <w:pStyle w:val="TAR"/>
              <w:rPr>
                <w:sz w:val="12"/>
                <w:szCs w:val="12"/>
              </w:rPr>
            </w:pPr>
            <w:r w:rsidRPr="00B56231">
              <w:rPr>
                <w:sz w:val="12"/>
                <w:szCs w:val="12"/>
              </w:rPr>
              <w:t>293</w:t>
            </w:r>
          </w:p>
        </w:tc>
        <w:tc>
          <w:tcPr>
            <w:tcW w:w="444" w:type="dxa"/>
            <w:tcMar>
              <w:left w:w="85" w:type="dxa"/>
              <w:right w:w="85" w:type="dxa"/>
            </w:tcMar>
            <w:vAlign w:val="bottom"/>
          </w:tcPr>
          <w:p w14:paraId="16D63577" w14:textId="77777777" w:rsidR="000F5285" w:rsidRPr="00B56231" w:rsidRDefault="000F5285" w:rsidP="00D44F0A">
            <w:pPr>
              <w:pStyle w:val="TAR"/>
              <w:rPr>
                <w:sz w:val="12"/>
                <w:szCs w:val="12"/>
              </w:rPr>
            </w:pPr>
            <w:r w:rsidRPr="00B56231">
              <w:rPr>
                <w:sz w:val="12"/>
                <w:szCs w:val="12"/>
              </w:rPr>
              <w:t>858</w:t>
            </w:r>
          </w:p>
        </w:tc>
        <w:tc>
          <w:tcPr>
            <w:tcW w:w="444" w:type="dxa"/>
            <w:tcMar>
              <w:left w:w="85" w:type="dxa"/>
              <w:right w:w="85" w:type="dxa"/>
            </w:tcMar>
            <w:vAlign w:val="bottom"/>
          </w:tcPr>
          <w:p w14:paraId="32CDE535" w14:textId="77777777" w:rsidR="000F5285" w:rsidRPr="00B56231" w:rsidRDefault="000F5285" w:rsidP="00D44F0A">
            <w:pPr>
              <w:pStyle w:val="TAR"/>
              <w:rPr>
                <w:sz w:val="12"/>
                <w:szCs w:val="12"/>
              </w:rPr>
            </w:pPr>
            <w:r w:rsidRPr="00B56231">
              <w:rPr>
                <w:sz w:val="12"/>
                <w:szCs w:val="12"/>
              </w:rPr>
              <w:t>294</w:t>
            </w:r>
          </w:p>
        </w:tc>
        <w:tc>
          <w:tcPr>
            <w:tcW w:w="444" w:type="dxa"/>
            <w:tcMar>
              <w:left w:w="85" w:type="dxa"/>
              <w:right w:w="85" w:type="dxa"/>
            </w:tcMar>
            <w:vAlign w:val="bottom"/>
          </w:tcPr>
          <w:p w14:paraId="1FDEE6F7" w14:textId="77777777" w:rsidR="000F5285" w:rsidRPr="00B56231" w:rsidRDefault="000F5285" w:rsidP="00D44F0A">
            <w:pPr>
              <w:pStyle w:val="TAR"/>
              <w:rPr>
                <w:sz w:val="12"/>
                <w:szCs w:val="12"/>
              </w:rPr>
            </w:pPr>
            <w:r w:rsidRPr="00B56231">
              <w:rPr>
                <w:sz w:val="12"/>
                <w:szCs w:val="12"/>
              </w:rPr>
              <w:t>857</w:t>
            </w:r>
          </w:p>
        </w:tc>
        <w:tc>
          <w:tcPr>
            <w:tcW w:w="444" w:type="dxa"/>
            <w:tcMar>
              <w:left w:w="85" w:type="dxa"/>
              <w:right w:w="85" w:type="dxa"/>
            </w:tcMar>
            <w:vAlign w:val="bottom"/>
          </w:tcPr>
          <w:p w14:paraId="454F5ADC" w14:textId="77777777" w:rsidR="000F5285" w:rsidRPr="00B56231" w:rsidRDefault="000F5285" w:rsidP="00D44F0A">
            <w:pPr>
              <w:pStyle w:val="TAR"/>
              <w:rPr>
                <w:sz w:val="12"/>
                <w:szCs w:val="12"/>
              </w:rPr>
            </w:pPr>
            <w:r w:rsidRPr="00B56231">
              <w:rPr>
                <w:sz w:val="12"/>
                <w:szCs w:val="12"/>
              </w:rPr>
              <w:t>295</w:t>
            </w:r>
          </w:p>
        </w:tc>
        <w:tc>
          <w:tcPr>
            <w:tcW w:w="444" w:type="dxa"/>
            <w:tcMar>
              <w:left w:w="85" w:type="dxa"/>
              <w:right w:w="85" w:type="dxa"/>
            </w:tcMar>
            <w:vAlign w:val="bottom"/>
          </w:tcPr>
          <w:p w14:paraId="105D8E8E" w14:textId="77777777" w:rsidR="000F5285" w:rsidRPr="00B56231" w:rsidRDefault="000F5285" w:rsidP="00D44F0A">
            <w:pPr>
              <w:pStyle w:val="TAR"/>
              <w:rPr>
                <w:sz w:val="12"/>
                <w:szCs w:val="12"/>
              </w:rPr>
            </w:pPr>
            <w:r w:rsidRPr="00B56231">
              <w:rPr>
                <w:sz w:val="12"/>
                <w:szCs w:val="12"/>
              </w:rPr>
              <w:t>856</w:t>
            </w:r>
          </w:p>
        </w:tc>
        <w:tc>
          <w:tcPr>
            <w:tcW w:w="444" w:type="dxa"/>
            <w:tcMar>
              <w:left w:w="85" w:type="dxa"/>
              <w:right w:w="85" w:type="dxa"/>
            </w:tcMar>
            <w:vAlign w:val="bottom"/>
          </w:tcPr>
          <w:p w14:paraId="70328EE3" w14:textId="77777777" w:rsidR="000F5285" w:rsidRPr="00B56231" w:rsidRDefault="000F5285" w:rsidP="00D44F0A">
            <w:pPr>
              <w:pStyle w:val="TAR"/>
              <w:rPr>
                <w:sz w:val="12"/>
                <w:szCs w:val="12"/>
              </w:rPr>
            </w:pPr>
            <w:r w:rsidRPr="00B56231">
              <w:rPr>
                <w:sz w:val="12"/>
                <w:szCs w:val="12"/>
              </w:rPr>
              <w:t>296</w:t>
            </w:r>
          </w:p>
        </w:tc>
        <w:tc>
          <w:tcPr>
            <w:tcW w:w="444" w:type="dxa"/>
            <w:tcMar>
              <w:left w:w="85" w:type="dxa"/>
              <w:right w:w="85" w:type="dxa"/>
            </w:tcMar>
            <w:vAlign w:val="bottom"/>
          </w:tcPr>
          <w:p w14:paraId="5EA0883C" w14:textId="77777777" w:rsidR="000F5285" w:rsidRPr="00B56231" w:rsidRDefault="000F5285" w:rsidP="00D44F0A">
            <w:pPr>
              <w:pStyle w:val="TAR"/>
              <w:rPr>
                <w:sz w:val="12"/>
                <w:szCs w:val="12"/>
              </w:rPr>
            </w:pPr>
            <w:r w:rsidRPr="00B56231">
              <w:rPr>
                <w:sz w:val="12"/>
                <w:szCs w:val="12"/>
              </w:rPr>
              <w:t>855</w:t>
            </w:r>
          </w:p>
        </w:tc>
        <w:tc>
          <w:tcPr>
            <w:tcW w:w="444" w:type="dxa"/>
            <w:tcMar>
              <w:left w:w="85" w:type="dxa"/>
              <w:right w:w="85" w:type="dxa"/>
            </w:tcMar>
            <w:vAlign w:val="bottom"/>
          </w:tcPr>
          <w:p w14:paraId="4F9743AE" w14:textId="77777777" w:rsidR="000F5285" w:rsidRPr="00B56231" w:rsidRDefault="000F5285" w:rsidP="00D44F0A">
            <w:pPr>
              <w:pStyle w:val="TAR"/>
              <w:rPr>
                <w:sz w:val="12"/>
                <w:szCs w:val="12"/>
              </w:rPr>
            </w:pPr>
            <w:r w:rsidRPr="00B56231">
              <w:rPr>
                <w:sz w:val="12"/>
                <w:szCs w:val="12"/>
              </w:rPr>
              <w:t>297</w:t>
            </w:r>
          </w:p>
        </w:tc>
        <w:tc>
          <w:tcPr>
            <w:tcW w:w="444" w:type="dxa"/>
            <w:tcMar>
              <w:left w:w="85" w:type="dxa"/>
              <w:right w:w="85" w:type="dxa"/>
            </w:tcMar>
            <w:vAlign w:val="bottom"/>
          </w:tcPr>
          <w:p w14:paraId="790C5AE6" w14:textId="77777777" w:rsidR="000F5285" w:rsidRPr="00B56231" w:rsidRDefault="000F5285" w:rsidP="00D44F0A">
            <w:pPr>
              <w:pStyle w:val="TAR"/>
              <w:rPr>
                <w:sz w:val="12"/>
                <w:szCs w:val="12"/>
              </w:rPr>
            </w:pPr>
            <w:r w:rsidRPr="00B56231">
              <w:rPr>
                <w:sz w:val="12"/>
                <w:szCs w:val="12"/>
              </w:rPr>
              <w:t>854</w:t>
            </w:r>
          </w:p>
        </w:tc>
        <w:tc>
          <w:tcPr>
            <w:tcW w:w="444" w:type="dxa"/>
            <w:tcMar>
              <w:left w:w="85" w:type="dxa"/>
              <w:right w:w="85" w:type="dxa"/>
            </w:tcMar>
            <w:vAlign w:val="bottom"/>
          </w:tcPr>
          <w:p w14:paraId="6A0830F3" w14:textId="77777777" w:rsidR="000F5285" w:rsidRPr="00B56231" w:rsidRDefault="000F5285" w:rsidP="00D44F0A">
            <w:pPr>
              <w:pStyle w:val="TAR"/>
              <w:rPr>
                <w:sz w:val="12"/>
                <w:szCs w:val="12"/>
              </w:rPr>
            </w:pPr>
            <w:r w:rsidRPr="00B56231">
              <w:rPr>
                <w:sz w:val="12"/>
                <w:szCs w:val="12"/>
              </w:rPr>
              <w:t>298</w:t>
            </w:r>
          </w:p>
        </w:tc>
        <w:tc>
          <w:tcPr>
            <w:tcW w:w="444" w:type="dxa"/>
            <w:tcMar>
              <w:left w:w="85" w:type="dxa"/>
              <w:right w:w="85" w:type="dxa"/>
            </w:tcMar>
            <w:vAlign w:val="bottom"/>
          </w:tcPr>
          <w:p w14:paraId="574ABCCF" w14:textId="77777777" w:rsidR="000F5285" w:rsidRPr="00B56231" w:rsidRDefault="000F5285" w:rsidP="00D44F0A">
            <w:pPr>
              <w:pStyle w:val="TAR"/>
              <w:rPr>
                <w:sz w:val="12"/>
                <w:szCs w:val="12"/>
              </w:rPr>
            </w:pPr>
            <w:r w:rsidRPr="00B56231">
              <w:rPr>
                <w:sz w:val="12"/>
                <w:szCs w:val="12"/>
              </w:rPr>
              <w:t>853</w:t>
            </w:r>
          </w:p>
        </w:tc>
        <w:tc>
          <w:tcPr>
            <w:tcW w:w="444" w:type="dxa"/>
            <w:tcMar>
              <w:left w:w="85" w:type="dxa"/>
              <w:right w:w="85" w:type="dxa"/>
            </w:tcMar>
            <w:vAlign w:val="bottom"/>
          </w:tcPr>
          <w:p w14:paraId="693A2591" w14:textId="77777777" w:rsidR="000F5285" w:rsidRPr="00B56231" w:rsidRDefault="000F5285" w:rsidP="00D44F0A">
            <w:pPr>
              <w:pStyle w:val="TAR"/>
              <w:rPr>
                <w:sz w:val="12"/>
                <w:szCs w:val="12"/>
              </w:rPr>
            </w:pPr>
            <w:r w:rsidRPr="00B56231">
              <w:rPr>
                <w:sz w:val="12"/>
                <w:szCs w:val="12"/>
              </w:rPr>
              <w:t>299</w:t>
            </w:r>
          </w:p>
        </w:tc>
        <w:tc>
          <w:tcPr>
            <w:tcW w:w="444" w:type="dxa"/>
            <w:tcMar>
              <w:left w:w="85" w:type="dxa"/>
              <w:right w:w="85" w:type="dxa"/>
            </w:tcMar>
            <w:vAlign w:val="bottom"/>
          </w:tcPr>
          <w:p w14:paraId="76C019BE" w14:textId="77777777" w:rsidR="000F5285" w:rsidRPr="00B56231" w:rsidRDefault="000F5285" w:rsidP="00D44F0A">
            <w:pPr>
              <w:pStyle w:val="TAR"/>
              <w:rPr>
                <w:sz w:val="12"/>
                <w:szCs w:val="12"/>
              </w:rPr>
            </w:pPr>
            <w:r w:rsidRPr="00B56231">
              <w:rPr>
                <w:sz w:val="12"/>
                <w:szCs w:val="12"/>
              </w:rPr>
              <w:t>852</w:t>
            </w:r>
          </w:p>
        </w:tc>
        <w:tc>
          <w:tcPr>
            <w:tcW w:w="444" w:type="dxa"/>
            <w:tcMar>
              <w:left w:w="85" w:type="dxa"/>
              <w:right w:w="85" w:type="dxa"/>
            </w:tcMar>
            <w:vAlign w:val="bottom"/>
          </w:tcPr>
          <w:p w14:paraId="42A887B5" w14:textId="77777777" w:rsidR="000F5285" w:rsidRPr="00B56231" w:rsidRDefault="000F5285" w:rsidP="00D44F0A">
            <w:pPr>
              <w:pStyle w:val="TAR"/>
              <w:rPr>
                <w:sz w:val="12"/>
                <w:szCs w:val="12"/>
              </w:rPr>
            </w:pPr>
            <w:r w:rsidRPr="00B56231">
              <w:rPr>
                <w:sz w:val="12"/>
                <w:szCs w:val="12"/>
              </w:rPr>
              <w:t>300</w:t>
            </w:r>
          </w:p>
        </w:tc>
        <w:tc>
          <w:tcPr>
            <w:tcW w:w="444" w:type="dxa"/>
            <w:tcMar>
              <w:left w:w="85" w:type="dxa"/>
              <w:right w:w="85" w:type="dxa"/>
            </w:tcMar>
            <w:vAlign w:val="bottom"/>
          </w:tcPr>
          <w:p w14:paraId="566B03FE" w14:textId="77777777" w:rsidR="000F5285" w:rsidRPr="00B56231" w:rsidRDefault="000F5285" w:rsidP="00D44F0A">
            <w:pPr>
              <w:pStyle w:val="TAR"/>
              <w:rPr>
                <w:sz w:val="12"/>
                <w:szCs w:val="12"/>
              </w:rPr>
            </w:pPr>
            <w:r w:rsidRPr="00B56231">
              <w:rPr>
                <w:sz w:val="12"/>
                <w:szCs w:val="12"/>
              </w:rPr>
              <w:t>851</w:t>
            </w:r>
          </w:p>
        </w:tc>
      </w:tr>
      <w:tr w:rsidR="000F5285" w:rsidRPr="00B56231" w14:paraId="6C89A48C" w14:textId="77777777" w:rsidTr="00D44F0A">
        <w:trPr>
          <w:jc w:val="center"/>
        </w:trPr>
        <w:tc>
          <w:tcPr>
            <w:tcW w:w="761" w:type="dxa"/>
            <w:tcMar>
              <w:left w:w="85" w:type="dxa"/>
              <w:right w:w="85" w:type="dxa"/>
            </w:tcMar>
          </w:tcPr>
          <w:p w14:paraId="25741118" w14:textId="77777777" w:rsidR="000F5285" w:rsidRPr="00B56231" w:rsidRDefault="000F5285" w:rsidP="00D44F0A">
            <w:pPr>
              <w:pStyle w:val="TAL"/>
              <w:jc w:val="center"/>
              <w:rPr>
                <w:sz w:val="12"/>
                <w:szCs w:val="12"/>
              </w:rPr>
            </w:pPr>
            <w:r w:rsidRPr="00B56231">
              <w:rPr>
                <w:sz w:val="12"/>
                <w:szCs w:val="12"/>
              </w:rPr>
              <w:t>600-619</w:t>
            </w:r>
          </w:p>
        </w:tc>
        <w:tc>
          <w:tcPr>
            <w:tcW w:w="445" w:type="dxa"/>
            <w:tcMar>
              <w:left w:w="85" w:type="dxa"/>
              <w:right w:w="85" w:type="dxa"/>
            </w:tcMar>
            <w:vAlign w:val="bottom"/>
          </w:tcPr>
          <w:p w14:paraId="70C090F2" w14:textId="77777777" w:rsidR="000F5285" w:rsidRPr="00B56231" w:rsidRDefault="000F5285" w:rsidP="00D44F0A">
            <w:pPr>
              <w:pStyle w:val="TAR"/>
              <w:rPr>
                <w:sz w:val="12"/>
                <w:szCs w:val="12"/>
              </w:rPr>
            </w:pPr>
            <w:r w:rsidRPr="00B56231">
              <w:rPr>
                <w:sz w:val="12"/>
                <w:szCs w:val="12"/>
              </w:rPr>
              <w:t>301</w:t>
            </w:r>
          </w:p>
        </w:tc>
        <w:tc>
          <w:tcPr>
            <w:tcW w:w="445" w:type="dxa"/>
            <w:tcMar>
              <w:left w:w="85" w:type="dxa"/>
              <w:right w:w="85" w:type="dxa"/>
            </w:tcMar>
            <w:vAlign w:val="bottom"/>
          </w:tcPr>
          <w:p w14:paraId="26857BD7" w14:textId="77777777" w:rsidR="000F5285" w:rsidRPr="00B56231" w:rsidRDefault="000F5285" w:rsidP="00D44F0A">
            <w:pPr>
              <w:pStyle w:val="TAR"/>
              <w:rPr>
                <w:sz w:val="12"/>
                <w:szCs w:val="12"/>
              </w:rPr>
            </w:pPr>
            <w:r w:rsidRPr="00B56231">
              <w:rPr>
                <w:sz w:val="12"/>
                <w:szCs w:val="12"/>
              </w:rPr>
              <w:t>850</w:t>
            </w:r>
          </w:p>
        </w:tc>
        <w:tc>
          <w:tcPr>
            <w:tcW w:w="445" w:type="dxa"/>
            <w:tcMar>
              <w:left w:w="85" w:type="dxa"/>
              <w:right w:w="85" w:type="dxa"/>
            </w:tcMar>
            <w:vAlign w:val="bottom"/>
          </w:tcPr>
          <w:p w14:paraId="69ECBE8B" w14:textId="77777777" w:rsidR="000F5285" w:rsidRPr="00B56231" w:rsidRDefault="000F5285" w:rsidP="00D44F0A">
            <w:pPr>
              <w:pStyle w:val="TAR"/>
              <w:rPr>
                <w:sz w:val="12"/>
                <w:szCs w:val="12"/>
              </w:rPr>
            </w:pPr>
            <w:r w:rsidRPr="00B56231">
              <w:rPr>
                <w:sz w:val="12"/>
                <w:szCs w:val="12"/>
              </w:rPr>
              <w:t>302</w:t>
            </w:r>
          </w:p>
        </w:tc>
        <w:tc>
          <w:tcPr>
            <w:tcW w:w="445" w:type="dxa"/>
            <w:tcMar>
              <w:left w:w="85" w:type="dxa"/>
              <w:right w:w="85" w:type="dxa"/>
            </w:tcMar>
            <w:vAlign w:val="bottom"/>
          </w:tcPr>
          <w:p w14:paraId="3A56D9BA" w14:textId="77777777" w:rsidR="000F5285" w:rsidRPr="00B56231" w:rsidRDefault="000F5285" w:rsidP="00D44F0A">
            <w:pPr>
              <w:pStyle w:val="TAR"/>
              <w:rPr>
                <w:sz w:val="12"/>
                <w:szCs w:val="12"/>
              </w:rPr>
            </w:pPr>
            <w:r w:rsidRPr="00B56231">
              <w:rPr>
                <w:sz w:val="12"/>
                <w:szCs w:val="12"/>
              </w:rPr>
              <w:t>849</w:t>
            </w:r>
          </w:p>
        </w:tc>
        <w:tc>
          <w:tcPr>
            <w:tcW w:w="445" w:type="dxa"/>
            <w:tcMar>
              <w:left w:w="85" w:type="dxa"/>
              <w:right w:w="85" w:type="dxa"/>
            </w:tcMar>
            <w:vAlign w:val="bottom"/>
          </w:tcPr>
          <w:p w14:paraId="30EB7862" w14:textId="77777777" w:rsidR="000F5285" w:rsidRPr="00B56231" w:rsidRDefault="000F5285" w:rsidP="00D44F0A">
            <w:pPr>
              <w:pStyle w:val="TAR"/>
              <w:rPr>
                <w:sz w:val="12"/>
                <w:szCs w:val="12"/>
              </w:rPr>
            </w:pPr>
            <w:r w:rsidRPr="00B56231">
              <w:rPr>
                <w:sz w:val="12"/>
                <w:szCs w:val="12"/>
              </w:rPr>
              <w:t>303</w:t>
            </w:r>
          </w:p>
        </w:tc>
        <w:tc>
          <w:tcPr>
            <w:tcW w:w="444" w:type="dxa"/>
            <w:tcMar>
              <w:left w:w="85" w:type="dxa"/>
              <w:right w:w="85" w:type="dxa"/>
            </w:tcMar>
            <w:vAlign w:val="bottom"/>
          </w:tcPr>
          <w:p w14:paraId="547609D6" w14:textId="77777777" w:rsidR="000F5285" w:rsidRPr="00B56231" w:rsidRDefault="000F5285" w:rsidP="00D44F0A">
            <w:pPr>
              <w:pStyle w:val="TAR"/>
              <w:rPr>
                <w:sz w:val="12"/>
                <w:szCs w:val="12"/>
              </w:rPr>
            </w:pPr>
            <w:r w:rsidRPr="00B56231">
              <w:rPr>
                <w:sz w:val="12"/>
                <w:szCs w:val="12"/>
              </w:rPr>
              <w:t>848</w:t>
            </w:r>
          </w:p>
        </w:tc>
        <w:tc>
          <w:tcPr>
            <w:tcW w:w="444" w:type="dxa"/>
            <w:tcMar>
              <w:left w:w="85" w:type="dxa"/>
              <w:right w:w="85" w:type="dxa"/>
            </w:tcMar>
            <w:vAlign w:val="bottom"/>
          </w:tcPr>
          <w:p w14:paraId="4F644676" w14:textId="77777777" w:rsidR="000F5285" w:rsidRPr="00B56231" w:rsidRDefault="000F5285" w:rsidP="00D44F0A">
            <w:pPr>
              <w:pStyle w:val="TAR"/>
              <w:rPr>
                <w:sz w:val="12"/>
                <w:szCs w:val="12"/>
              </w:rPr>
            </w:pPr>
            <w:r w:rsidRPr="00B56231">
              <w:rPr>
                <w:sz w:val="12"/>
                <w:szCs w:val="12"/>
              </w:rPr>
              <w:t>304</w:t>
            </w:r>
          </w:p>
        </w:tc>
        <w:tc>
          <w:tcPr>
            <w:tcW w:w="444" w:type="dxa"/>
            <w:tcMar>
              <w:left w:w="85" w:type="dxa"/>
              <w:right w:w="85" w:type="dxa"/>
            </w:tcMar>
            <w:vAlign w:val="bottom"/>
          </w:tcPr>
          <w:p w14:paraId="54EFF009" w14:textId="77777777" w:rsidR="000F5285" w:rsidRPr="00B56231" w:rsidRDefault="000F5285" w:rsidP="00D44F0A">
            <w:pPr>
              <w:pStyle w:val="TAR"/>
              <w:rPr>
                <w:sz w:val="12"/>
                <w:szCs w:val="12"/>
              </w:rPr>
            </w:pPr>
            <w:r w:rsidRPr="00B56231">
              <w:rPr>
                <w:sz w:val="12"/>
                <w:szCs w:val="12"/>
              </w:rPr>
              <w:t>847</w:t>
            </w:r>
          </w:p>
        </w:tc>
        <w:tc>
          <w:tcPr>
            <w:tcW w:w="444" w:type="dxa"/>
            <w:tcMar>
              <w:left w:w="85" w:type="dxa"/>
              <w:right w:w="85" w:type="dxa"/>
            </w:tcMar>
            <w:vAlign w:val="bottom"/>
          </w:tcPr>
          <w:p w14:paraId="13D87AF0" w14:textId="77777777" w:rsidR="000F5285" w:rsidRPr="00B56231" w:rsidRDefault="000F5285" w:rsidP="00D44F0A">
            <w:pPr>
              <w:pStyle w:val="TAR"/>
              <w:rPr>
                <w:sz w:val="12"/>
                <w:szCs w:val="12"/>
              </w:rPr>
            </w:pPr>
            <w:r w:rsidRPr="00B56231">
              <w:rPr>
                <w:sz w:val="12"/>
                <w:szCs w:val="12"/>
              </w:rPr>
              <w:t>305</w:t>
            </w:r>
          </w:p>
        </w:tc>
        <w:tc>
          <w:tcPr>
            <w:tcW w:w="444" w:type="dxa"/>
            <w:tcMar>
              <w:left w:w="85" w:type="dxa"/>
              <w:right w:w="85" w:type="dxa"/>
            </w:tcMar>
            <w:vAlign w:val="bottom"/>
          </w:tcPr>
          <w:p w14:paraId="72F111B7" w14:textId="77777777" w:rsidR="000F5285" w:rsidRPr="00B56231" w:rsidRDefault="000F5285" w:rsidP="00D44F0A">
            <w:pPr>
              <w:pStyle w:val="TAR"/>
              <w:rPr>
                <w:sz w:val="12"/>
                <w:szCs w:val="12"/>
              </w:rPr>
            </w:pPr>
            <w:r w:rsidRPr="00B56231">
              <w:rPr>
                <w:sz w:val="12"/>
                <w:szCs w:val="12"/>
              </w:rPr>
              <w:t>846</w:t>
            </w:r>
          </w:p>
        </w:tc>
        <w:tc>
          <w:tcPr>
            <w:tcW w:w="444" w:type="dxa"/>
            <w:tcMar>
              <w:left w:w="85" w:type="dxa"/>
              <w:right w:w="85" w:type="dxa"/>
            </w:tcMar>
            <w:vAlign w:val="bottom"/>
          </w:tcPr>
          <w:p w14:paraId="25419317" w14:textId="77777777" w:rsidR="000F5285" w:rsidRPr="00B56231" w:rsidRDefault="000F5285" w:rsidP="00D44F0A">
            <w:pPr>
              <w:pStyle w:val="TAR"/>
              <w:rPr>
                <w:sz w:val="12"/>
                <w:szCs w:val="12"/>
              </w:rPr>
            </w:pPr>
            <w:r w:rsidRPr="00B56231">
              <w:rPr>
                <w:sz w:val="12"/>
                <w:szCs w:val="12"/>
              </w:rPr>
              <w:t>306</w:t>
            </w:r>
          </w:p>
        </w:tc>
        <w:tc>
          <w:tcPr>
            <w:tcW w:w="444" w:type="dxa"/>
            <w:tcMar>
              <w:left w:w="85" w:type="dxa"/>
              <w:right w:w="85" w:type="dxa"/>
            </w:tcMar>
            <w:vAlign w:val="bottom"/>
          </w:tcPr>
          <w:p w14:paraId="5FB4ABB3" w14:textId="77777777" w:rsidR="000F5285" w:rsidRPr="00B56231" w:rsidRDefault="000F5285" w:rsidP="00D44F0A">
            <w:pPr>
              <w:pStyle w:val="TAR"/>
              <w:rPr>
                <w:sz w:val="12"/>
                <w:szCs w:val="12"/>
              </w:rPr>
            </w:pPr>
            <w:r w:rsidRPr="00B56231">
              <w:rPr>
                <w:sz w:val="12"/>
                <w:szCs w:val="12"/>
              </w:rPr>
              <w:t>845</w:t>
            </w:r>
          </w:p>
        </w:tc>
        <w:tc>
          <w:tcPr>
            <w:tcW w:w="444" w:type="dxa"/>
            <w:tcMar>
              <w:left w:w="85" w:type="dxa"/>
              <w:right w:w="85" w:type="dxa"/>
            </w:tcMar>
            <w:vAlign w:val="bottom"/>
          </w:tcPr>
          <w:p w14:paraId="312BE3C5" w14:textId="77777777" w:rsidR="000F5285" w:rsidRPr="00B56231" w:rsidRDefault="000F5285" w:rsidP="00D44F0A">
            <w:pPr>
              <w:pStyle w:val="TAR"/>
              <w:rPr>
                <w:sz w:val="12"/>
                <w:szCs w:val="12"/>
              </w:rPr>
            </w:pPr>
            <w:r w:rsidRPr="00B56231">
              <w:rPr>
                <w:sz w:val="12"/>
                <w:szCs w:val="12"/>
              </w:rPr>
              <w:t>307</w:t>
            </w:r>
          </w:p>
        </w:tc>
        <w:tc>
          <w:tcPr>
            <w:tcW w:w="444" w:type="dxa"/>
            <w:tcMar>
              <w:left w:w="85" w:type="dxa"/>
              <w:right w:w="85" w:type="dxa"/>
            </w:tcMar>
            <w:vAlign w:val="bottom"/>
          </w:tcPr>
          <w:p w14:paraId="7BCDCC10" w14:textId="77777777" w:rsidR="000F5285" w:rsidRPr="00B56231" w:rsidRDefault="000F5285" w:rsidP="00D44F0A">
            <w:pPr>
              <w:pStyle w:val="TAR"/>
              <w:rPr>
                <w:sz w:val="12"/>
                <w:szCs w:val="12"/>
              </w:rPr>
            </w:pPr>
            <w:r w:rsidRPr="00B56231">
              <w:rPr>
                <w:sz w:val="12"/>
                <w:szCs w:val="12"/>
              </w:rPr>
              <w:t>844</w:t>
            </w:r>
          </w:p>
        </w:tc>
        <w:tc>
          <w:tcPr>
            <w:tcW w:w="444" w:type="dxa"/>
            <w:tcMar>
              <w:left w:w="85" w:type="dxa"/>
              <w:right w:w="85" w:type="dxa"/>
            </w:tcMar>
            <w:vAlign w:val="bottom"/>
          </w:tcPr>
          <w:p w14:paraId="211A774D" w14:textId="77777777" w:rsidR="000F5285" w:rsidRPr="00B56231" w:rsidRDefault="000F5285" w:rsidP="00D44F0A">
            <w:pPr>
              <w:pStyle w:val="TAR"/>
              <w:rPr>
                <w:sz w:val="12"/>
                <w:szCs w:val="12"/>
              </w:rPr>
            </w:pPr>
            <w:r w:rsidRPr="00B56231">
              <w:rPr>
                <w:sz w:val="12"/>
                <w:szCs w:val="12"/>
              </w:rPr>
              <w:t>308</w:t>
            </w:r>
          </w:p>
        </w:tc>
        <w:tc>
          <w:tcPr>
            <w:tcW w:w="444" w:type="dxa"/>
            <w:tcMar>
              <w:left w:w="85" w:type="dxa"/>
              <w:right w:w="85" w:type="dxa"/>
            </w:tcMar>
            <w:vAlign w:val="bottom"/>
          </w:tcPr>
          <w:p w14:paraId="0F5F979F" w14:textId="77777777" w:rsidR="000F5285" w:rsidRPr="00B56231" w:rsidRDefault="000F5285" w:rsidP="00D44F0A">
            <w:pPr>
              <w:pStyle w:val="TAR"/>
              <w:rPr>
                <w:sz w:val="12"/>
                <w:szCs w:val="12"/>
              </w:rPr>
            </w:pPr>
            <w:r w:rsidRPr="00B56231">
              <w:rPr>
                <w:sz w:val="12"/>
                <w:szCs w:val="12"/>
              </w:rPr>
              <w:t>843</w:t>
            </w:r>
          </w:p>
        </w:tc>
        <w:tc>
          <w:tcPr>
            <w:tcW w:w="444" w:type="dxa"/>
            <w:tcMar>
              <w:left w:w="85" w:type="dxa"/>
              <w:right w:w="85" w:type="dxa"/>
            </w:tcMar>
            <w:vAlign w:val="bottom"/>
          </w:tcPr>
          <w:p w14:paraId="61486FA6" w14:textId="77777777" w:rsidR="000F5285" w:rsidRPr="00B56231" w:rsidRDefault="000F5285" w:rsidP="00D44F0A">
            <w:pPr>
              <w:pStyle w:val="TAR"/>
              <w:rPr>
                <w:sz w:val="12"/>
                <w:szCs w:val="12"/>
              </w:rPr>
            </w:pPr>
            <w:r w:rsidRPr="00B56231">
              <w:rPr>
                <w:sz w:val="12"/>
                <w:szCs w:val="12"/>
              </w:rPr>
              <w:t>309</w:t>
            </w:r>
          </w:p>
        </w:tc>
        <w:tc>
          <w:tcPr>
            <w:tcW w:w="444" w:type="dxa"/>
            <w:tcMar>
              <w:left w:w="85" w:type="dxa"/>
              <w:right w:w="85" w:type="dxa"/>
            </w:tcMar>
            <w:vAlign w:val="bottom"/>
          </w:tcPr>
          <w:p w14:paraId="32F018AF" w14:textId="77777777" w:rsidR="000F5285" w:rsidRPr="00B56231" w:rsidRDefault="000F5285" w:rsidP="00D44F0A">
            <w:pPr>
              <w:pStyle w:val="TAR"/>
              <w:rPr>
                <w:sz w:val="12"/>
                <w:szCs w:val="12"/>
              </w:rPr>
            </w:pPr>
            <w:r w:rsidRPr="00B56231">
              <w:rPr>
                <w:sz w:val="12"/>
                <w:szCs w:val="12"/>
              </w:rPr>
              <w:t>842</w:t>
            </w:r>
          </w:p>
        </w:tc>
        <w:tc>
          <w:tcPr>
            <w:tcW w:w="444" w:type="dxa"/>
            <w:tcMar>
              <w:left w:w="85" w:type="dxa"/>
              <w:right w:w="85" w:type="dxa"/>
            </w:tcMar>
            <w:vAlign w:val="bottom"/>
          </w:tcPr>
          <w:p w14:paraId="3FEFC233" w14:textId="77777777" w:rsidR="000F5285" w:rsidRPr="00B56231" w:rsidRDefault="000F5285" w:rsidP="00D44F0A">
            <w:pPr>
              <w:pStyle w:val="TAR"/>
              <w:rPr>
                <w:sz w:val="12"/>
                <w:szCs w:val="12"/>
              </w:rPr>
            </w:pPr>
            <w:r w:rsidRPr="00B56231">
              <w:rPr>
                <w:sz w:val="12"/>
                <w:szCs w:val="12"/>
              </w:rPr>
              <w:t>310</w:t>
            </w:r>
          </w:p>
        </w:tc>
        <w:tc>
          <w:tcPr>
            <w:tcW w:w="444" w:type="dxa"/>
            <w:tcMar>
              <w:left w:w="85" w:type="dxa"/>
              <w:right w:w="85" w:type="dxa"/>
            </w:tcMar>
            <w:vAlign w:val="bottom"/>
          </w:tcPr>
          <w:p w14:paraId="6BF9E316" w14:textId="77777777" w:rsidR="000F5285" w:rsidRPr="00B56231" w:rsidRDefault="000F5285" w:rsidP="00D44F0A">
            <w:pPr>
              <w:pStyle w:val="TAR"/>
              <w:rPr>
                <w:sz w:val="12"/>
                <w:szCs w:val="12"/>
              </w:rPr>
            </w:pPr>
            <w:r w:rsidRPr="00B56231">
              <w:rPr>
                <w:sz w:val="12"/>
                <w:szCs w:val="12"/>
              </w:rPr>
              <w:t>841</w:t>
            </w:r>
          </w:p>
        </w:tc>
      </w:tr>
      <w:tr w:rsidR="000F5285" w:rsidRPr="00B56231" w14:paraId="35C856FB" w14:textId="77777777" w:rsidTr="00D44F0A">
        <w:trPr>
          <w:jc w:val="center"/>
        </w:trPr>
        <w:tc>
          <w:tcPr>
            <w:tcW w:w="761" w:type="dxa"/>
            <w:tcMar>
              <w:left w:w="85" w:type="dxa"/>
              <w:right w:w="85" w:type="dxa"/>
            </w:tcMar>
          </w:tcPr>
          <w:p w14:paraId="777A7BE1" w14:textId="77777777" w:rsidR="000F5285" w:rsidRPr="00B56231" w:rsidRDefault="000F5285" w:rsidP="00D44F0A">
            <w:pPr>
              <w:pStyle w:val="TAL"/>
              <w:jc w:val="center"/>
              <w:rPr>
                <w:sz w:val="12"/>
                <w:szCs w:val="12"/>
              </w:rPr>
            </w:pPr>
            <w:r w:rsidRPr="00B56231">
              <w:rPr>
                <w:sz w:val="12"/>
                <w:szCs w:val="12"/>
              </w:rPr>
              <w:t>620-639</w:t>
            </w:r>
          </w:p>
        </w:tc>
        <w:tc>
          <w:tcPr>
            <w:tcW w:w="445" w:type="dxa"/>
            <w:tcMar>
              <w:left w:w="85" w:type="dxa"/>
              <w:right w:w="85" w:type="dxa"/>
            </w:tcMar>
            <w:vAlign w:val="bottom"/>
          </w:tcPr>
          <w:p w14:paraId="30EF4BAB" w14:textId="77777777" w:rsidR="000F5285" w:rsidRPr="00B56231" w:rsidRDefault="000F5285" w:rsidP="00D44F0A">
            <w:pPr>
              <w:pStyle w:val="TAR"/>
              <w:rPr>
                <w:sz w:val="12"/>
                <w:szCs w:val="12"/>
              </w:rPr>
            </w:pPr>
            <w:r w:rsidRPr="00B56231">
              <w:rPr>
                <w:sz w:val="12"/>
                <w:szCs w:val="12"/>
              </w:rPr>
              <w:t>311</w:t>
            </w:r>
          </w:p>
        </w:tc>
        <w:tc>
          <w:tcPr>
            <w:tcW w:w="445" w:type="dxa"/>
            <w:tcMar>
              <w:left w:w="85" w:type="dxa"/>
              <w:right w:w="85" w:type="dxa"/>
            </w:tcMar>
            <w:vAlign w:val="bottom"/>
          </w:tcPr>
          <w:p w14:paraId="6736AC5F" w14:textId="77777777" w:rsidR="000F5285" w:rsidRPr="00B56231" w:rsidRDefault="000F5285" w:rsidP="00D44F0A">
            <w:pPr>
              <w:pStyle w:val="TAR"/>
              <w:rPr>
                <w:sz w:val="12"/>
                <w:szCs w:val="12"/>
              </w:rPr>
            </w:pPr>
            <w:r w:rsidRPr="00B56231">
              <w:rPr>
                <w:sz w:val="12"/>
                <w:szCs w:val="12"/>
              </w:rPr>
              <w:t>840</w:t>
            </w:r>
          </w:p>
        </w:tc>
        <w:tc>
          <w:tcPr>
            <w:tcW w:w="445" w:type="dxa"/>
            <w:tcMar>
              <w:left w:w="85" w:type="dxa"/>
              <w:right w:w="85" w:type="dxa"/>
            </w:tcMar>
            <w:vAlign w:val="bottom"/>
          </w:tcPr>
          <w:p w14:paraId="377F9CC4" w14:textId="77777777" w:rsidR="000F5285" w:rsidRPr="00B56231" w:rsidRDefault="000F5285" w:rsidP="00D44F0A">
            <w:pPr>
              <w:pStyle w:val="TAR"/>
              <w:rPr>
                <w:sz w:val="12"/>
                <w:szCs w:val="12"/>
              </w:rPr>
            </w:pPr>
            <w:r w:rsidRPr="00B56231">
              <w:rPr>
                <w:sz w:val="12"/>
                <w:szCs w:val="12"/>
              </w:rPr>
              <w:t>312</w:t>
            </w:r>
          </w:p>
        </w:tc>
        <w:tc>
          <w:tcPr>
            <w:tcW w:w="445" w:type="dxa"/>
            <w:tcMar>
              <w:left w:w="85" w:type="dxa"/>
              <w:right w:w="85" w:type="dxa"/>
            </w:tcMar>
            <w:vAlign w:val="bottom"/>
          </w:tcPr>
          <w:p w14:paraId="35ADE664" w14:textId="77777777" w:rsidR="000F5285" w:rsidRPr="00B56231" w:rsidRDefault="000F5285" w:rsidP="00D44F0A">
            <w:pPr>
              <w:pStyle w:val="TAR"/>
              <w:rPr>
                <w:sz w:val="12"/>
                <w:szCs w:val="12"/>
              </w:rPr>
            </w:pPr>
            <w:r w:rsidRPr="00B56231">
              <w:rPr>
                <w:sz w:val="12"/>
                <w:szCs w:val="12"/>
              </w:rPr>
              <w:t>839</w:t>
            </w:r>
          </w:p>
        </w:tc>
        <w:tc>
          <w:tcPr>
            <w:tcW w:w="445" w:type="dxa"/>
            <w:tcMar>
              <w:left w:w="85" w:type="dxa"/>
              <w:right w:w="85" w:type="dxa"/>
            </w:tcMar>
            <w:vAlign w:val="bottom"/>
          </w:tcPr>
          <w:p w14:paraId="6B6C6656" w14:textId="77777777" w:rsidR="000F5285" w:rsidRPr="00B56231" w:rsidRDefault="000F5285" w:rsidP="00D44F0A">
            <w:pPr>
              <w:pStyle w:val="TAR"/>
              <w:rPr>
                <w:sz w:val="12"/>
                <w:szCs w:val="12"/>
              </w:rPr>
            </w:pPr>
            <w:r w:rsidRPr="00B56231">
              <w:rPr>
                <w:sz w:val="12"/>
                <w:szCs w:val="12"/>
              </w:rPr>
              <w:t>313</w:t>
            </w:r>
          </w:p>
        </w:tc>
        <w:tc>
          <w:tcPr>
            <w:tcW w:w="444" w:type="dxa"/>
            <w:tcMar>
              <w:left w:w="85" w:type="dxa"/>
              <w:right w:w="85" w:type="dxa"/>
            </w:tcMar>
            <w:vAlign w:val="bottom"/>
          </w:tcPr>
          <w:p w14:paraId="389EF38B" w14:textId="77777777" w:rsidR="000F5285" w:rsidRPr="00B56231" w:rsidRDefault="000F5285" w:rsidP="00D44F0A">
            <w:pPr>
              <w:pStyle w:val="TAR"/>
              <w:rPr>
                <w:sz w:val="12"/>
                <w:szCs w:val="12"/>
              </w:rPr>
            </w:pPr>
            <w:r w:rsidRPr="00B56231">
              <w:rPr>
                <w:sz w:val="12"/>
                <w:szCs w:val="12"/>
              </w:rPr>
              <w:t>838</w:t>
            </w:r>
          </w:p>
        </w:tc>
        <w:tc>
          <w:tcPr>
            <w:tcW w:w="444" w:type="dxa"/>
            <w:tcMar>
              <w:left w:w="85" w:type="dxa"/>
              <w:right w:w="85" w:type="dxa"/>
            </w:tcMar>
            <w:vAlign w:val="bottom"/>
          </w:tcPr>
          <w:p w14:paraId="44F1F08A" w14:textId="77777777" w:rsidR="000F5285" w:rsidRPr="00B56231" w:rsidRDefault="000F5285" w:rsidP="00D44F0A">
            <w:pPr>
              <w:pStyle w:val="TAR"/>
              <w:rPr>
                <w:sz w:val="12"/>
                <w:szCs w:val="12"/>
              </w:rPr>
            </w:pPr>
            <w:r w:rsidRPr="00B56231">
              <w:rPr>
                <w:sz w:val="12"/>
                <w:szCs w:val="12"/>
              </w:rPr>
              <w:t>314</w:t>
            </w:r>
          </w:p>
        </w:tc>
        <w:tc>
          <w:tcPr>
            <w:tcW w:w="444" w:type="dxa"/>
            <w:tcMar>
              <w:left w:w="85" w:type="dxa"/>
              <w:right w:w="85" w:type="dxa"/>
            </w:tcMar>
            <w:vAlign w:val="bottom"/>
          </w:tcPr>
          <w:p w14:paraId="10A5BE32" w14:textId="77777777" w:rsidR="000F5285" w:rsidRPr="00B56231" w:rsidRDefault="000F5285" w:rsidP="00D44F0A">
            <w:pPr>
              <w:pStyle w:val="TAR"/>
              <w:rPr>
                <w:sz w:val="12"/>
                <w:szCs w:val="12"/>
              </w:rPr>
            </w:pPr>
            <w:r w:rsidRPr="00B56231">
              <w:rPr>
                <w:sz w:val="12"/>
                <w:szCs w:val="12"/>
              </w:rPr>
              <w:t>837</w:t>
            </w:r>
          </w:p>
        </w:tc>
        <w:tc>
          <w:tcPr>
            <w:tcW w:w="444" w:type="dxa"/>
            <w:tcMar>
              <w:left w:w="85" w:type="dxa"/>
              <w:right w:w="85" w:type="dxa"/>
            </w:tcMar>
            <w:vAlign w:val="bottom"/>
          </w:tcPr>
          <w:p w14:paraId="417E3265" w14:textId="77777777" w:rsidR="000F5285" w:rsidRPr="00B56231" w:rsidRDefault="000F5285" w:rsidP="00D44F0A">
            <w:pPr>
              <w:pStyle w:val="TAR"/>
              <w:rPr>
                <w:sz w:val="12"/>
                <w:szCs w:val="12"/>
              </w:rPr>
            </w:pPr>
            <w:r w:rsidRPr="00B56231">
              <w:rPr>
                <w:sz w:val="12"/>
                <w:szCs w:val="12"/>
              </w:rPr>
              <w:t>315</w:t>
            </w:r>
          </w:p>
        </w:tc>
        <w:tc>
          <w:tcPr>
            <w:tcW w:w="444" w:type="dxa"/>
            <w:tcMar>
              <w:left w:w="85" w:type="dxa"/>
              <w:right w:w="85" w:type="dxa"/>
            </w:tcMar>
            <w:vAlign w:val="bottom"/>
          </w:tcPr>
          <w:p w14:paraId="2160294E" w14:textId="77777777" w:rsidR="000F5285" w:rsidRPr="00B56231" w:rsidRDefault="000F5285" w:rsidP="00D44F0A">
            <w:pPr>
              <w:pStyle w:val="TAR"/>
              <w:rPr>
                <w:sz w:val="12"/>
                <w:szCs w:val="12"/>
              </w:rPr>
            </w:pPr>
            <w:r w:rsidRPr="00B56231">
              <w:rPr>
                <w:sz w:val="12"/>
                <w:szCs w:val="12"/>
              </w:rPr>
              <w:t>836</w:t>
            </w:r>
          </w:p>
        </w:tc>
        <w:tc>
          <w:tcPr>
            <w:tcW w:w="444" w:type="dxa"/>
            <w:tcMar>
              <w:left w:w="85" w:type="dxa"/>
              <w:right w:w="85" w:type="dxa"/>
            </w:tcMar>
            <w:vAlign w:val="bottom"/>
          </w:tcPr>
          <w:p w14:paraId="011D5C4C" w14:textId="77777777" w:rsidR="000F5285" w:rsidRPr="00B56231" w:rsidRDefault="000F5285" w:rsidP="00D44F0A">
            <w:pPr>
              <w:pStyle w:val="TAR"/>
              <w:rPr>
                <w:sz w:val="12"/>
                <w:szCs w:val="12"/>
              </w:rPr>
            </w:pPr>
            <w:r w:rsidRPr="00B56231">
              <w:rPr>
                <w:sz w:val="12"/>
                <w:szCs w:val="12"/>
              </w:rPr>
              <w:t>316</w:t>
            </w:r>
          </w:p>
        </w:tc>
        <w:tc>
          <w:tcPr>
            <w:tcW w:w="444" w:type="dxa"/>
            <w:tcMar>
              <w:left w:w="85" w:type="dxa"/>
              <w:right w:w="85" w:type="dxa"/>
            </w:tcMar>
            <w:vAlign w:val="bottom"/>
          </w:tcPr>
          <w:p w14:paraId="5E6A839C" w14:textId="77777777" w:rsidR="000F5285" w:rsidRPr="00B56231" w:rsidRDefault="000F5285" w:rsidP="00D44F0A">
            <w:pPr>
              <w:pStyle w:val="TAR"/>
              <w:rPr>
                <w:sz w:val="12"/>
                <w:szCs w:val="12"/>
              </w:rPr>
            </w:pPr>
            <w:r w:rsidRPr="00B56231">
              <w:rPr>
                <w:sz w:val="12"/>
                <w:szCs w:val="12"/>
              </w:rPr>
              <w:t>835</w:t>
            </w:r>
          </w:p>
        </w:tc>
        <w:tc>
          <w:tcPr>
            <w:tcW w:w="444" w:type="dxa"/>
            <w:tcMar>
              <w:left w:w="85" w:type="dxa"/>
              <w:right w:w="85" w:type="dxa"/>
            </w:tcMar>
            <w:vAlign w:val="bottom"/>
          </w:tcPr>
          <w:p w14:paraId="3747D3C3" w14:textId="77777777" w:rsidR="000F5285" w:rsidRPr="00B56231" w:rsidRDefault="000F5285" w:rsidP="00D44F0A">
            <w:pPr>
              <w:pStyle w:val="TAR"/>
              <w:rPr>
                <w:sz w:val="12"/>
                <w:szCs w:val="12"/>
              </w:rPr>
            </w:pPr>
            <w:r w:rsidRPr="00B56231">
              <w:rPr>
                <w:sz w:val="12"/>
                <w:szCs w:val="12"/>
              </w:rPr>
              <w:t>317</w:t>
            </w:r>
          </w:p>
        </w:tc>
        <w:tc>
          <w:tcPr>
            <w:tcW w:w="444" w:type="dxa"/>
            <w:tcMar>
              <w:left w:w="85" w:type="dxa"/>
              <w:right w:w="85" w:type="dxa"/>
            </w:tcMar>
            <w:vAlign w:val="bottom"/>
          </w:tcPr>
          <w:p w14:paraId="5993A7D8" w14:textId="77777777" w:rsidR="000F5285" w:rsidRPr="00B56231" w:rsidRDefault="000F5285" w:rsidP="00D44F0A">
            <w:pPr>
              <w:pStyle w:val="TAR"/>
              <w:rPr>
                <w:sz w:val="12"/>
                <w:szCs w:val="12"/>
              </w:rPr>
            </w:pPr>
            <w:r w:rsidRPr="00B56231">
              <w:rPr>
                <w:sz w:val="12"/>
                <w:szCs w:val="12"/>
              </w:rPr>
              <w:t>834</w:t>
            </w:r>
          </w:p>
        </w:tc>
        <w:tc>
          <w:tcPr>
            <w:tcW w:w="444" w:type="dxa"/>
            <w:tcMar>
              <w:left w:w="85" w:type="dxa"/>
              <w:right w:w="85" w:type="dxa"/>
            </w:tcMar>
            <w:vAlign w:val="bottom"/>
          </w:tcPr>
          <w:p w14:paraId="109AF8AA" w14:textId="77777777" w:rsidR="000F5285" w:rsidRPr="00B56231" w:rsidRDefault="000F5285" w:rsidP="00D44F0A">
            <w:pPr>
              <w:pStyle w:val="TAR"/>
              <w:rPr>
                <w:sz w:val="12"/>
                <w:szCs w:val="12"/>
              </w:rPr>
            </w:pPr>
            <w:r w:rsidRPr="00B56231">
              <w:rPr>
                <w:sz w:val="12"/>
                <w:szCs w:val="12"/>
              </w:rPr>
              <w:t>318</w:t>
            </w:r>
          </w:p>
        </w:tc>
        <w:tc>
          <w:tcPr>
            <w:tcW w:w="444" w:type="dxa"/>
            <w:tcMar>
              <w:left w:w="85" w:type="dxa"/>
              <w:right w:w="85" w:type="dxa"/>
            </w:tcMar>
            <w:vAlign w:val="bottom"/>
          </w:tcPr>
          <w:p w14:paraId="24425A84" w14:textId="77777777" w:rsidR="000F5285" w:rsidRPr="00B56231" w:rsidRDefault="000F5285" w:rsidP="00D44F0A">
            <w:pPr>
              <w:pStyle w:val="TAR"/>
              <w:rPr>
                <w:sz w:val="12"/>
                <w:szCs w:val="12"/>
              </w:rPr>
            </w:pPr>
            <w:r w:rsidRPr="00B56231">
              <w:rPr>
                <w:sz w:val="12"/>
                <w:szCs w:val="12"/>
              </w:rPr>
              <w:t>833</w:t>
            </w:r>
          </w:p>
        </w:tc>
        <w:tc>
          <w:tcPr>
            <w:tcW w:w="444" w:type="dxa"/>
            <w:tcMar>
              <w:left w:w="85" w:type="dxa"/>
              <w:right w:w="85" w:type="dxa"/>
            </w:tcMar>
            <w:vAlign w:val="bottom"/>
          </w:tcPr>
          <w:p w14:paraId="20973BBE" w14:textId="77777777" w:rsidR="000F5285" w:rsidRPr="00B56231" w:rsidRDefault="000F5285" w:rsidP="00D44F0A">
            <w:pPr>
              <w:pStyle w:val="TAR"/>
              <w:rPr>
                <w:sz w:val="12"/>
                <w:szCs w:val="12"/>
              </w:rPr>
            </w:pPr>
            <w:r w:rsidRPr="00B56231">
              <w:rPr>
                <w:sz w:val="12"/>
                <w:szCs w:val="12"/>
              </w:rPr>
              <w:t>319</w:t>
            </w:r>
          </w:p>
        </w:tc>
        <w:tc>
          <w:tcPr>
            <w:tcW w:w="444" w:type="dxa"/>
            <w:tcMar>
              <w:left w:w="85" w:type="dxa"/>
              <w:right w:w="85" w:type="dxa"/>
            </w:tcMar>
            <w:vAlign w:val="bottom"/>
          </w:tcPr>
          <w:p w14:paraId="64DBADEE" w14:textId="77777777" w:rsidR="000F5285" w:rsidRPr="00B56231" w:rsidRDefault="000F5285" w:rsidP="00D44F0A">
            <w:pPr>
              <w:pStyle w:val="TAR"/>
              <w:rPr>
                <w:sz w:val="12"/>
                <w:szCs w:val="12"/>
              </w:rPr>
            </w:pPr>
            <w:r w:rsidRPr="00B56231">
              <w:rPr>
                <w:sz w:val="12"/>
                <w:szCs w:val="12"/>
              </w:rPr>
              <w:t>832</w:t>
            </w:r>
          </w:p>
        </w:tc>
        <w:tc>
          <w:tcPr>
            <w:tcW w:w="444" w:type="dxa"/>
            <w:tcMar>
              <w:left w:w="85" w:type="dxa"/>
              <w:right w:w="85" w:type="dxa"/>
            </w:tcMar>
            <w:vAlign w:val="bottom"/>
          </w:tcPr>
          <w:p w14:paraId="5AAC6F5B" w14:textId="77777777" w:rsidR="000F5285" w:rsidRPr="00B56231" w:rsidRDefault="000F5285" w:rsidP="00D44F0A">
            <w:pPr>
              <w:pStyle w:val="TAR"/>
              <w:rPr>
                <w:sz w:val="12"/>
                <w:szCs w:val="12"/>
              </w:rPr>
            </w:pPr>
            <w:r w:rsidRPr="00B56231">
              <w:rPr>
                <w:sz w:val="12"/>
                <w:szCs w:val="12"/>
              </w:rPr>
              <w:t>320</w:t>
            </w:r>
          </w:p>
        </w:tc>
        <w:tc>
          <w:tcPr>
            <w:tcW w:w="444" w:type="dxa"/>
            <w:tcMar>
              <w:left w:w="85" w:type="dxa"/>
              <w:right w:w="85" w:type="dxa"/>
            </w:tcMar>
            <w:vAlign w:val="bottom"/>
          </w:tcPr>
          <w:p w14:paraId="2438E57B" w14:textId="77777777" w:rsidR="000F5285" w:rsidRPr="00B56231" w:rsidRDefault="000F5285" w:rsidP="00D44F0A">
            <w:pPr>
              <w:pStyle w:val="TAR"/>
              <w:rPr>
                <w:sz w:val="12"/>
                <w:szCs w:val="12"/>
              </w:rPr>
            </w:pPr>
            <w:r w:rsidRPr="00B56231">
              <w:rPr>
                <w:sz w:val="12"/>
                <w:szCs w:val="12"/>
              </w:rPr>
              <w:t>831</w:t>
            </w:r>
          </w:p>
        </w:tc>
      </w:tr>
      <w:tr w:rsidR="000F5285" w:rsidRPr="00B56231" w14:paraId="216FB6BC" w14:textId="77777777" w:rsidTr="00D44F0A">
        <w:trPr>
          <w:jc w:val="center"/>
        </w:trPr>
        <w:tc>
          <w:tcPr>
            <w:tcW w:w="761" w:type="dxa"/>
            <w:tcMar>
              <w:left w:w="85" w:type="dxa"/>
              <w:right w:w="85" w:type="dxa"/>
            </w:tcMar>
          </w:tcPr>
          <w:p w14:paraId="61BDB6F8" w14:textId="77777777" w:rsidR="000F5285" w:rsidRPr="00B56231" w:rsidRDefault="000F5285" w:rsidP="00D44F0A">
            <w:pPr>
              <w:pStyle w:val="TAL"/>
              <w:jc w:val="center"/>
              <w:rPr>
                <w:sz w:val="12"/>
                <w:szCs w:val="12"/>
              </w:rPr>
            </w:pPr>
            <w:r w:rsidRPr="00B56231">
              <w:rPr>
                <w:sz w:val="12"/>
                <w:szCs w:val="12"/>
              </w:rPr>
              <w:t>640-659</w:t>
            </w:r>
          </w:p>
        </w:tc>
        <w:tc>
          <w:tcPr>
            <w:tcW w:w="445" w:type="dxa"/>
            <w:tcMar>
              <w:left w:w="85" w:type="dxa"/>
              <w:right w:w="85" w:type="dxa"/>
            </w:tcMar>
            <w:vAlign w:val="bottom"/>
          </w:tcPr>
          <w:p w14:paraId="4621357D" w14:textId="77777777" w:rsidR="000F5285" w:rsidRPr="00B56231" w:rsidRDefault="000F5285" w:rsidP="00D44F0A">
            <w:pPr>
              <w:pStyle w:val="TAR"/>
              <w:rPr>
                <w:sz w:val="12"/>
                <w:szCs w:val="12"/>
              </w:rPr>
            </w:pPr>
            <w:r w:rsidRPr="00B56231">
              <w:rPr>
                <w:sz w:val="12"/>
                <w:szCs w:val="12"/>
              </w:rPr>
              <w:t>321</w:t>
            </w:r>
          </w:p>
        </w:tc>
        <w:tc>
          <w:tcPr>
            <w:tcW w:w="445" w:type="dxa"/>
            <w:tcMar>
              <w:left w:w="85" w:type="dxa"/>
              <w:right w:w="85" w:type="dxa"/>
            </w:tcMar>
            <w:vAlign w:val="bottom"/>
          </w:tcPr>
          <w:p w14:paraId="030DDDBF" w14:textId="77777777" w:rsidR="000F5285" w:rsidRPr="00B56231" w:rsidRDefault="000F5285" w:rsidP="00D44F0A">
            <w:pPr>
              <w:pStyle w:val="TAR"/>
              <w:rPr>
                <w:sz w:val="12"/>
                <w:szCs w:val="12"/>
              </w:rPr>
            </w:pPr>
            <w:r w:rsidRPr="00B56231">
              <w:rPr>
                <w:sz w:val="12"/>
                <w:szCs w:val="12"/>
              </w:rPr>
              <w:t>830</w:t>
            </w:r>
          </w:p>
        </w:tc>
        <w:tc>
          <w:tcPr>
            <w:tcW w:w="445" w:type="dxa"/>
            <w:tcMar>
              <w:left w:w="85" w:type="dxa"/>
              <w:right w:w="85" w:type="dxa"/>
            </w:tcMar>
            <w:vAlign w:val="bottom"/>
          </w:tcPr>
          <w:p w14:paraId="460099FD" w14:textId="77777777" w:rsidR="000F5285" w:rsidRPr="00B56231" w:rsidRDefault="000F5285" w:rsidP="00D44F0A">
            <w:pPr>
              <w:pStyle w:val="TAR"/>
              <w:rPr>
                <w:sz w:val="12"/>
                <w:szCs w:val="12"/>
              </w:rPr>
            </w:pPr>
            <w:r w:rsidRPr="00B56231">
              <w:rPr>
                <w:sz w:val="12"/>
                <w:szCs w:val="12"/>
              </w:rPr>
              <w:t>322</w:t>
            </w:r>
          </w:p>
        </w:tc>
        <w:tc>
          <w:tcPr>
            <w:tcW w:w="445" w:type="dxa"/>
            <w:tcMar>
              <w:left w:w="85" w:type="dxa"/>
              <w:right w:w="85" w:type="dxa"/>
            </w:tcMar>
            <w:vAlign w:val="bottom"/>
          </w:tcPr>
          <w:p w14:paraId="20206232" w14:textId="77777777" w:rsidR="000F5285" w:rsidRPr="00B56231" w:rsidRDefault="000F5285" w:rsidP="00D44F0A">
            <w:pPr>
              <w:pStyle w:val="TAR"/>
              <w:rPr>
                <w:sz w:val="12"/>
                <w:szCs w:val="12"/>
              </w:rPr>
            </w:pPr>
            <w:r w:rsidRPr="00B56231">
              <w:rPr>
                <w:sz w:val="12"/>
                <w:szCs w:val="12"/>
              </w:rPr>
              <w:t>829</w:t>
            </w:r>
          </w:p>
        </w:tc>
        <w:tc>
          <w:tcPr>
            <w:tcW w:w="445" w:type="dxa"/>
            <w:tcMar>
              <w:left w:w="85" w:type="dxa"/>
              <w:right w:w="85" w:type="dxa"/>
            </w:tcMar>
            <w:vAlign w:val="bottom"/>
          </w:tcPr>
          <w:p w14:paraId="1563D622" w14:textId="77777777" w:rsidR="000F5285" w:rsidRPr="00B56231" w:rsidRDefault="000F5285" w:rsidP="00D44F0A">
            <w:pPr>
              <w:pStyle w:val="TAR"/>
              <w:rPr>
                <w:sz w:val="12"/>
                <w:szCs w:val="12"/>
              </w:rPr>
            </w:pPr>
            <w:r w:rsidRPr="00B56231">
              <w:rPr>
                <w:sz w:val="12"/>
                <w:szCs w:val="12"/>
              </w:rPr>
              <w:t>323</w:t>
            </w:r>
          </w:p>
        </w:tc>
        <w:tc>
          <w:tcPr>
            <w:tcW w:w="444" w:type="dxa"/>
            <w:tcMar>
              <w:left w:w="85" w:type="dxa"/>
              <w:right w:w="85" w:type="dxa"/>
            </w:tcMar>
            <w:vAlign w:val="bottom"/>
          </w:tcPr>
          <w:p w14:paraId="321A9225" w14:textId="77777777" w:rsidR="000F5285" w:rsidRPr="00B56231" w:rsidRDefault="000F5285" w:rsidP="00D44F0A">
            <w:pPr>
              <w:pStyle w:val="TAR"/>
              <w:rPr>
                <w:sz w:val="12"/>
                <w:szCs w:val="12"/>
              </w:rPr>
            </w:pPr>
            <w:r w:rsidRPr="00B56231">
              <w:rPr>
                <w:sz w:val="12"/>
                <w:szCs w:val="12"/>
              </w:rPr>
              <w:t>828</w:t>
            </w:r>
          </w:p>
        </w:tc>
        <w:tc>
          <w:tcPr>
            <w:tcW w:w="444" w:type="dxa"/>
            <w:tcMar>
              <w:left w:w="85" w:type="dxa"/>
              <w:right w:w="85" w:type="dxa"/>
            </w:tcMar>
            <w:vAlign w:val="bottom"/>
          </w:tcPr>
          <w:p w14:paraId="40656D55" w14:textId="77777777" w:rsidR="000F5285" w:rsidRPr="00B56231" w:rsidRDefault="000F5285" w:rsidP="00D44F0A">
            <w:pPr>
              <w:pStyle w:val="TAR"/>
              <w:rPr>
                <w:sz w:val="12"/>
                <w:szCs w:val="12"/>
              </w:rPr>
            </w:pPr>
            <w:r w:rsidRPr="00B56231">
              <w:rPr>
                <w:sz w:val="12"/>
                <w:szCs w:val="12"/>
              </w:rPr>
              <w:t>324</w:t>
            </w:r>
          </w:p>
        </w:tc>
        <w:tc>
          <w:tcPr>
            <w:tcW w:w="444" w:type="dxa"/>
            <w:tcMar>
              <w:left w:w="85" w:type="dxa"/>
              <w:right w:w="85" w:type="dxa"/>
            </w:tcMar>
            <w:vAlign w:val="bottom"/>
          </w:tcPr>
          <w:p w14:paraId="0E203232" w14:textId="77777777" w:rsidR="000F5285" w:rsidRPr="00B56231" w:rsidRDefault="000F5285" w:rsidP="00D44F0A">
            <w:pPr>
              <w:pStyle w:val="TAR"/>
              <w:rPr>
                <w:sz w:val="12"/>
                <w:szCs w:val="12"/>
              </w:rPr>
            </w:pPr>
            <w:r w:rsidRPr="00B56231">
              <w:rPr>
                <w:sz w:val="12"/>
                <w:szCs w:val="12"/>
              </w:rPr>
              <w:t>827</w:t>
            </w:r>
          </w:p>
        </w:tc>
        <w:tc>
          <w:tcPr>
            <w:tcW w:w="444" w:type="dxa"/>
            <w:tcMar>
              <w:left w:w="85" w:type="dxa"/>
              <w:right w:w="85" w:type="dxa"/>
            </w:tcMar>
            <w:vAlign w:val="bottom"/>
          </w:tcPr>
          <w:p w14:paraId="04325340" w14:textId="77777777" w:rsidR="000F5285" w:rsidRPr="00B56231" w:rsidRDefault="000F5285" w:rsidP="00D44F0A">
            <w:pPr>
              <w:pStyle w:val="TAR"/>
              <w:rPr>
                <w:sz w:val="12"/>
                <w:szCs w:val="12"/>
              </w:rPr>
            </w:pPr>
            <w:r w:rsidRPr="00B56231">
              <w:rPr>
                <w:sz w:val="12"/>
                <w:szCs w:val="12"/>
              </w:rPr>
              <w:t>325</w:t>
            </w:r>
          </w:p>
        </w:tc>
        <w:tc>
          <w:tcPr>
            <w:tcW w:w="444" w:type="dxa"/>
            <w:tcMar>
              <w:left w:w="85" w:type="dxa"/>
              <w:right w:w="85" w:type="dxa"/>
            </w:tcMar>
            <w:vAlign w:val="bottom"/>
          </w:tcPr>
          <w:p w14:paraId="19B082BD" w14:textId="77777777" w:rsidR="000F5285" w:rsidRPr="00B56231" w:rsidRDefault="000F5285" w:rsidP="00D44F0A">
            <w:pPr>
              <w:pStyle w:val="TAR"/>
              <w:rPr>
                <w:sz w:val="12"/>
                <w:szCs w:val="12"/>
              </w:rPr>
            </w:pPr>
            <w:r w:rsidRPr="00B56231">
              <w:rPr>
                <w:sz w:val="12"/>
                <w:szCs w:val="12"/>
              </w:rPr>
              <w:t>826</w:t>
            </w:r>
          </w:p>
        </w:tc>
        <w:tc>
          <w:tcPr>
            <w:tcW w:w="444" w:type="dxa"/>
            <w:tcMar>
              <w:left w:w="85" w:type="dxa"/>
              <w:right w:w="85" w:type="dxa"/>
            </w:tcMar>
            <w:vAlign w:val="bottom"/>
          </w:tcPr>
          <w:p w14:paraId="239440E3" w14:textId="77777777" w:rsidR="000F5285" w:rsidRPr="00B56231" w:rsidRDefault="000F5285" w:rsidP="00D44F0A">
            <w:pPr>
              <w:pStyle w:val="TAR"/>
              <w:rPr>
                <w:sz w:val="12"/>
                <w:szCs w:val="12"/>
              </w:rPr>
            </w:pPr>
            <w:r w:rsidRPr="00B56231">
              <w:rPr>
                <w:sz w:val="12"/>
                <w:szCs w:val="12"/>
              </w:rPr>
              <w:t>326</w:t>
            </w:r>
          </w:p>
        </w:tc>
        <w:tc>
          <w:tcPr>
            <w:tcW w:w="444" w:type="dxa"/>
            <w:tcMar>
              <w:left w:w="85" w:type="dxa"/>
              <w:right w:w="85" w:type="dxa"/>
            </w:tcMar>
            <w:vAlign w:val="bottom"/>
          </w:tcPr>
          <w:p w14:paraId="098A0F19" w14:textId="77777777" w:rsidR="000F5285" w:rsidRPr="00B56231" w:rsidRDefault="000F5285" w:rsidP="00D44F0A">
            <w:pPr>
              <w:pStyle w:val="TAR"/>
              <w:rPr>
                <w:sz w:val="12"/>
                <w:szCs w:val="12"/>
              </w:rPr>
            </w:pPr>
            <w:r w:rsidRPr="00B56231">
              <w:rPr>
                <w:sz w:val="12"/>
                <w:szCs w:val="12"/>
              </w:rPr>
              <w:t>825</w:t>
            </w:r>
          </w:p>
        </w:tc>
        <w:tc>
          <w:tcPr>
            <w:tcW w:w="444" w:type="dxa"/>
            <w:tcMar>
              <w:left w:w="85" w:type="dxa"/>
              <w:right w:w="85" w:type="dxa"/>
            </w:tcMar>
            <w:vAlign w:val="bottom"/>
          </w:tcPr>
          <w:p w14:paraId="1071E244" w14:textId="77777777" w:rsidR="000F5285" w:rsidRPr="00B56231" w:rsidRDefault="000F5285" w:rsidP="00D44F0A">
            <w:pPr>
              <w:pStyle w:val="TAR"/>
              <w:rPr>
                <w:sz w:val="12"/>
                <w:szCs w:val="12"/>
              </w:rPr>
            </w:pPr>
            <w:r w:rsidRPr="00B56231">
              <w:rPr>
                <w:sz w:val="12"/>
                <w:szCs w:val="12"/>
              </w:rPr>
              <w:t>327</w:t>
            </w:r>
          </w:p>
        </w:tc>
        <w:tc>
          <w:tcPr>
            <w:tcW w:w="444" w:type="dxa"/>
            <w:tcMar>
              <w:left w:w="85" w:type="dxa"/>
              <w:right w:w="85" w:type="dxa"/>
            </w:tcMar>
            <w:vAlign w:val="bottom"/>
          </w:tcPr>
          <w:p w14:paraId="7C01F64F" w14:textId="77777777" w:rsidR="000F5285" w:rsidRPr="00B56231" w:rsidRDefault="000F5285" w:rsidP="00D44F0A">
            <w:pPr>
              <w:pStyle w:val="TAR"/>
              <w:rPr>
                <w:sz w:val="12"/>
                <w:szCs w:val="12"/>
              </w:rPr>
            </w:pPr>
            <w:r w:rsidRPr="00B56231">
              <w:rPr>
                <w:sz w:val="12"/>
                <w:szCs w:val="12"/>
              </w:rPr>
              <w:t>824</w:t>
            </w:r>
          </w:p>
        </w:tc>
        <w:tc>
          <w:tcPr>
            <w:tcW w:w="444" w:type="dxa"/>
            <w:tcMar>
              <w:left w:w="85" w:type="dxa"/>
              <w:right w:w="85" w:type="dxa"/>
            </w:tcMar>
            <w:vAlign w:val="bottom"/>
          </w:tcPr>
          <w:p w14:paraId="725329F6" w14:textId="77777777" w:rsidR="000F5285" w:rsidRPr="00B56231" w:rsidRDefault="000F5285" w:rsidP="00D44F0A">
            <w:pPr>
              <w:pStyle w:val="TAR"/>
              <w:rPr>
                <w:sz w:val="12"/>
                <w:szCs w:val="12"/>
              </w:rPr>
            </w:pPr>
            <w:r w:rsidRPr="00B56231">
              <w:rPr>
                <w:sz w:val="12"/>
                <w:szCs w:val="12"/>
              </w:rPr>
              <w:t>328</w:t>
            </w:r>
          </w:p>
        </w:tc>
        <w:tc>
          <w:tcPr>
            <w:tcW w:w="444" w:type="dxa"/>
            <w:tcMar>
              <w:left w:w="85" w:type="dxa"/>
              <w:right w:w="85" w:type="dxa"/>
            </w:tcMar>
            <w:vAlign w:val="bottom"/>
          </w:tcPr>
          <w:p w14:paraId="7B7DA68B" w14:textId="77777777" w:rsidR="000F5285" w:rsidRPr="00B56231" w:rsidRDefault="000F5285" w:rsidP="00D44F0A">
            <w:pPr>
              <w:pStyle w:val="TAR"/>
              <w:rPr>
                <w:sz w:val="12"/>
                <w:szCs w:val="12"/>
              </w:rPr>
            </w:pPr>
            <w:r w:rsidRPr="00B56231">
              <w:rPr>
                <w:sz w:val="12"/>
                <w:szCs w:val="12"/>
              </w:rPr>
              <w:t>823</w:t>
            </w:r>
          </w:p>
        </w:tc>
        <w:tc>
          <w:tcPr>
            <w:tcW w:w="444" w:type="dxa"/>
            <w:tcMar>
              <w:left w:w="85" w:type="dxa"/>
              <w:right w:w="85" w:type="dxa"/>
            </w:tcMar>
            <w:vAlign w:val="bottom"/>
          </w:tcPr>
          <w:p w14:paraId="1E6B1D28" w14:textId="77777777" w:rsidR="000F5285" w:rsidRPr="00B56231" w:rsidRDefault="000F5285" w:rsidP="00D44F0A">
            <w:pPr>
              <w:pStyle w:val="TAR"/>
              <w:rPr>
                <w:sz w:val="12"/>
                <w:szCs w:val="12"/>
              </w:rPr>
            </w:pPr>
            <w:r w:rsidRPr="00B56231">
              <w:rPr>
                <w:sz w:val="12"/>
                <w:szCs w:val="12"/>
              </w:rPr>
              <w:t>329</w:t>
            </w:r>
          </w:p>
        </w:tc>
        <w:tc>
          <w:tcPr>
            <w:tcW w:w="444" w:type="dxa"/>
            <w:tcMar>
              <w:left w:w="85" w:type="dxa"/>
              <w:right w:w="85" w:type="dxa"/>
            </w:tcMar>
            <w:vAlign w:val="bottom"/>
          </w:tcPr>
          <w:p w14:paraId="0E4A4859" w14:textId="77777777" w:rsidR="000F5285" w:rsidRPr="00B56231" w:rsidRDefault="000F5285" w:rsidP="00D44F0A">
            <w:pPr>
              <w:pStyle w:val="TAR"/>
              <w:rPr>
                <w:sz w:val="12"/>
                <w:szCs w:val="12"/>
              </w:rPr>
            </w:pPr>
            <w:r w:rsidRPr="00B56231">
              <w:rPr>
                <w:sz w:val="12"/>
                <w:szCs w:val="12"/>
              </w:rPr>
              <w:t>822</w:t>
            </w:r>
          </w:p>
        </w:tc>
        <w:tc>
          <w:tcPr>
            <w:tcW w:w="444" w:type="dxa"/>
            <w:tcMar>
              <w:left w:w="85" w:type="dxa"/>
              <w:right w:w="85" w:type="dxa"/>
            </w:tcMar>
            <w:vAlign w:val="bottom"/>
          </w:tcPr>
          <w:p w14:paraId="52C63661" w14:textId="77777777" w:rsidR="000F5285" w:rsidRPr="00B56231" w:rsidRDefault="000F5285" w:rsidP="00D44F0A">
            <w:pPr>
              <w:pStyle w:val="TAR"/>
              <w:rPr>
                <w:sz w:val="12"/>
                <w:szCs w:val="12"/>
              </w:rPr>
            </w:pPr>
            <w:r w:rsidRPr="00B56231">
              <w:rPr>
                <w:sz w:val="12"/>
                <w:szCs w:val="12"/>
              </w:rPr>
              <w:t>330</w:t>
            </w:r>
          </w:p>
        </w:tc>
        <w:tc>
          <w:tcPr>
            <w:tcW w:w="444" w:type="dxa"/>
            <w:tcMar>
              <w:left w:w="85" w:type="dxa"/>
              <w:right w:w="85" w:type="dxa"/>
            </w:tcMar>
            <w:vAlign w:val="bottom"/>
          </w:tcPr>
          <w:p w14:paraId="1920FBFC" w14:textId="77777777" w:rsidR="000F5285" w:rsidRPr="00B56231" w:rsidRDefault="000F5285" w:rsidP="00D44F0A">
            <w:pPr>
              <w:pStyle w:val="TAR"/>
              <w:rPr>
                <w:sz w:val="12"/>
                <w:szCs w:val="12"/>
              </w:rPr>
            </w:pPr>
            <w:r w:rsidRPr="00B56231">
              <w:rPr>
                <w:sz w:val="12"/>
                <w:szCs w:val="12"/>
              </w:rPr>
              <w:t>821</w:t>
            </w:r>
          </w:p>
        </w:tc>
      </w:tr>
      <w:tr w:rsidR="000F5285" w:rsidRPr="00B56231" w14:paraId="20C7E9CC" w14:textId="77777777" w:rsidTr="00D44F0A">
        <w:trPr>
          <w:jc w:val="center"/>
        </w:trPr>
        <w:tc>
          <w:tcPr>
            <w:tcW w:w="761" w:type="dxa"/>
            <w:tcMar>
              <w:left w:w="85" w:type="dxa"/>
              <w:right w:w="85" w:type="dxa"/>
            </w:tcMar>
          </w:tcPr>
          <w:p w14:paraId="55C20903" w14:textId="77777777" w:rsidR="000F5285" w:rsidRPr="00B56231" w:rsidRDefault="000F5285" w:rsidP="00D44F0A">
            <w:pPr>
              <w:pStyle w:val="TAL"/>
              <w:jc w:val="center"/>
              <w:rPr>
                <w:sz w:val="12"/>
                <w:szCs w:val="12"/>
              </w:rPr>
            </w:pPr>
            <w:r w:rsidRPr="00B56231">
              <w:rPr>
                <w:sz w:val="12"/>
                <w:szCs w:val="12"/>
              </w:rPr>
              <w:t>660-679</w:t>
            </w:r>
          </w:p>
        </w:tc>
        <w:tc>
          <w:tcPr>
            <w:tcW w:w="445" w:type="dxa"/>
            <w:tcMar>
              <w:left w:w="85" w:type="dxa"/>
              <w:right w:w="85" w:type="dxa"/>
            </w:tcMar>
            <w:vAlign w:val="bottom"/>
          </w:tcPr>
          <w:p w14:paraId="0FE09335" w14:textId="77777777" w:rsidR="000F5285" w:rsidRPr="00B56231" w:rsidRDefault="000F5285" w:rsidP="00D44F0A">
            <w:pPr>
              <w:pStyle w:val="TAR"/>
              <w:rPr>
                <w:sz w:val="12"/>
                <w:szCs w:val="12"/>
              </w:rPr>
            </w:pPr>
            <w:r w:rsidRPr="00B56231">
              <w:rPr>
                <w:sz w:val="12"/>
                <w:szCs w:val="12"/>
              </w:rPr>
              <w:t>331</w:t>
            </w:r>
          </w:p>
        </w:tc>
        <w:tc>
          <w:tcPr>
            <w:tcW w:w="445" w:type="dxa"/>
            <w:tcMar>
              <w:left w:w="85" w:type="dxa"/>
              <w:right w:w="85" w:type="dxa"/>
            </w:tcMar>
            <w:vAlign w:val="bottom"/>
          </w:tcPr>
          <w:p w14:paraId="357C06EF" w14:textId="77777777" w:rsidR="000F5285" w:rsidRPr="00B56231" w:rsidRDefault="000F5285" w:rsidP="00D44F0A">
            <w:pPr>
              <w:pStyle w:val="TAR"/>
              <w:rPr>
                <w:sz w:val="12"/>
                <w:szCs w:val="12"/>
              </w:rPr>
            </w:pPr>
            <w:r w:rsidRPr="00B56231">
              <w:rPr>
                <w:sz w:val="12"/>
                <w:szCs w:val="12"/>
              </w:rPr>
              <w:t>820</w:t>
            </w:r>
          </w:p>
        </w:tc>
        <w:tc>
          <w:tcPr>
            <w:tcW w:w="445" w:type="dxa"/>
            <w:tcMar>
              <w:left w:w="85" w:type="dxa"/>
              <w:right w:w="85" w:type="dxa"/>
            </w:tcMar>
            <w:vAlign w:val="bottom"/>
          </w:tcPr>
          <w:p w14:paraId="7222DEE1" w14:textId="77777777" w:rsidR="000F5285" w:rsidRPr="00B56231" w:rsidRDefault="000F5285" w:rsidP="00D44F0A">
            <w:pPr>
              <w:pStyle w:val="TAR"/>
              <w:rPr>
                <w:sz w:val="12"/>
                <w:szCs w:val="12"/>
              </w:rPr>
            </w:pPr>
            <w:r w:rsidRPr="00B56231">
              <w:rPr>
                <w:sz w:val="12"/>
                <w:szCs w:val="12"/>
              </w:rPr>
              <w:t>332</w:t>
            </w:r>
          </w:p>
        </w:tc>
        <w:tc>
          <w:tcPr>
            <w:tcW w:w="445" w:type="dxa"/>
            <w:tcMar>
              <w:left w:w="85" w:type="dxa"/>
              <w:right w:w="85" w:type="dxa"/>
            </w:tcMar>
            <w:vAlign w:val="bottom"/>
          </w:tcPr>
          <w:p w14:paraId="3ECD58B2" w14:textId="77777777" w:rsidR="000F5285" w:rsidRPr="00B56231" w:rsidRDefault="000F5285" w:rsidP="00D44F0A">
            <w:pPr>
              <w:pStyle w:val="TAR"/>
              <w:rPr>
                <w:sz w:val="12"/>
                <w:szCs w:val="12"/>
              </w:rPr>
            </w:pPr>
            <w:r w:rsidRPr="00B56231">
              <w:rPr>
                <w:sz w:val="12"/>
                <w:szCs w:val="12"/>
              </w:rPr>
              <w:t>819</w:t>
            </w:r>
          </w:p>
        </w:tc>
        <w:tc>
          <w:tcPr>
            <w:tcW w:w="445" w:type="dxa"/>
            <w:tcMar>
              <w:left w:w="85" w:type="dxa"/>
              <w:right w:w="85" w:type="dxa"/>
            </w:tcMar>
            <w:vAlign w:val="bottom"/>
          </w:tcPr>
          <w:p w14:paraId="66D08159" w14:textId="77777777" w:rsidR="000F5285" w:rsidRPr="00B56231" w:rsidRDefault="000F5285" w:rsidP="00D44F0A">
            <w:pPr>
              <w:pStyle w:val="TAR"/>
              <w:rPr>
                <w:sz w:val="12"/>
                <w:szCs w:val="12"/>
              </w:rPr>
            </w:pPr>
            <w:r w:rsidRPr="00B56231">
              <w:rPr>
                <w:sz w:val="12"/>
                <w:szCs w:val="12"/>
              </w:rPr>
              <w:t>333</w:t>
            </w:r>
          </w:p>
        </w:tc>
        <w:tc>
          <w:tcPr>
            <w:tcW w:w="444" w:type="dxa"/>
            <w:tcMar>
              <w:left w:w="85" w:type="dxa"/>
              <w:right w:w="85" w:type="dxa"/>
            </w:tcMar>
            <w:vAlign w:val="bottom"/>
          </w:tcPr>
          <w:p w14:paraId="67FF279E" w14:textId="77777777" w:rsidR="000F5285" w:rsidRPr="00B56231" w:rsidRDefault="000F5285" w:rsidP="00D44F0A">
            <w:pPr>
              <w:pStyle w:val="TAR"/>
              <w:rPr>
                <w:sz w:val="12"/>
                <w:szCs w:val="12"/>
              </w:rPr>
            </w:pPr>
            <w:r w:rsidRPr="00B56231">
              <w:rPr>
                <w:sz w:val="12"/>
                <w:szCs w:val="12"/>
              </w:rPr>
              <w:t>818</w:t>
            </w:r>
          </w:p>
        </w:tc>
        <w:tc>
          <w:tcPr>
            <w:tcW w:w="444" w:type="dxa"/>
            <w:tcMar>
              <w:left w:w="85" w:type="dxa"/>
              <w:right w:w="85" w:type="dxa"/>
            </w:tcMar>
            <w:vAlign w:val="bottom"/>
          </w:tcPr>
          <w:p w14:paraId="429FD501" w14:textId="77777777" w:rsidR="000F5285" w:rsidRPr="00B56231" w:rsidRDefault="000F5285" w:rsidP="00D44F0A">
            <w:pPr>
              <w:pStyle w:val="TAR"/>
              <w:rPr>
                <w:sz w:val="12"/>
                <w:szCs w:val="12"/>
              </w:rPr>
            </w:pPr>
            <w:r w:rsidRPr="00B56231">
              <w:rPr>
                <w:sz w:val="12"/>
                <w:szCs w:val="12"/>
              </w:rPr>
              <w:t>334</w:t>
            </w:r>
          </w:p>
        </w:tc>
        <w:tc>
          <w:tcPr>
            <w:tcW w:w="444" w:type="dxa"/>
            <w:tcMar>
              <w:left w:w="85" w:type="dxa"/>
              <w:right w:w="85" w:type="dxa"/>
            </w:tcMar>
            <w:vAlign w:val="bottom"/>
          </w:tcPr>
          <w:p w14:paraId="08BB63D4" w14:textId="77777777" w:rsidR="000F5285" w:rsidRPr="00B56231" w:rsidRDefault="000F5285" w:rsidP="00D44F0A">
            <w:pPr>
              <w:pStyle w:val="TAR"/>
              <w:rPr>
                <w:sz w:val="12"/>
                <w:szCs w:val="12"/>
              </w:rPr>
            </w:pPr>
            <w:r w:rsidRPr="00B56231">
              <w:rPr>
                <w:sz w:val="12"/>
                <w:szCs w:val="12"/>
              </w:rPr>
              <w:t>817</w:t>
            </w:r>
          </w:p>
        </w:tc>
        <w:tc>
          <w:tcPr>
            <w:tcW w:w="444" w:type="dxa"/>
            <w:tcMar>
              <w:left w:w="85" w:type="dxa"/>
              <w:right w:w="85" w:type="dxa"/>
            </w:tcMar>
            <w:vAlign w:val="bottom"/>
          </w:tcPr>
          <w:p w14:paraId="17F1750A" w14:textId="77777777" w:rsidR="000F5285" w:rsidRPr="00B56231" w:rsidRDefault="000F5285" w:rsidP="00D44F0A">
            <w:pPr>
              <w:pStyle w:val="TAR"/>
              <w:rPr>
                <w:sz w:val="12"/>
                <w:szCs w:val="12"/>
              </w:rPr>
            </w:pPr>
            <w:r w:rsidRPr="00B56231">
              <w:rPr>
                <w:sz w:val="12"/>
                <w:szCs w:val="12"/>
              </w:rPr>
              <w:t>335</w:t>
            </w:r>
          </w:p>
        </w:tc>
        <w:tc>
          <w:tcPr>
            <w:tcW w:w="444" w:type="dxa"/>
            <w:tcMar>
              <w:left w:w="85" w:type="dxa"/>
              <w:right w:w="85" w:type="dxa"/>
            </w:tcMar>
            <w:vAlign w:val="bottom"/>
          </w:tcPr>
          <w:p w14:paraId="2523BCE1" w14:textId="77777777" w:rsidR="000F5285" w:rsidRPr="00B56231" w:rsidRDefault="000F5285" w:rsidP="00D44F0A">
            <w:pPr>
              <w:pStyle w:val="TAR"/>
              <w:rPr>
                <w:sz w:val="12"/>
                <w:szCs w:val="12"/>
              </w:rPr>
            </w:pPr>
            <w:r w:rsidRPr="00B56231">
              <w:rPr>
                <w:sz w:val="12"/>
                <w:szCs w:val="12"/>
              </w:rPr>
              <w:t>816</w:t>
            </w:r>
          </w:p>
        </w:tc>
        <w:tc>
          <w:tcPr>
            <w:tcW w:w="444" w:type="dxa"/>
            <w:tcMar>
              <w:left w:w="85" w:type="dxa"/>
              <w:right w:w="85" w:type="dxa"/>
            </w:tcMar>
            <w:vAlign w:val="bottom"/>
          </w:tcPr>
          <w:p w14:paraId="6711B8B6" w14:textId="77777777" w:rsidR="000F5285" w:rsidRPr="00B56231" w:rsidRDefault="000F5285" w:rsidP="00D44F0A">
            <w:pPr>
              <w:pStyle w:val="TAR"/>
              <w:rPr>
                <w:sz w:val="12"/>
                <w:szCs w:val="12"/>
              </w:rPr>
            </w:pPr>
            <w:r w:rsidRPr="00B56231">
              <w:rPr>
                <w:sz w:val="12"/>
                <w:szCs w:val="12"/>
              </w:rPr>
              <w:t>336</w:t>
            </w:r>
          </w:p>
        </w:tc>
        <w:tc>
          <w:tcPr>
            <w:tcW w:w="444" w:type="dxa"/>
            <w:tcMar>
              <w:left w:w="85" w:type="dxa"/>
              <w:right w:w="85" w:type="dxa"/>
            </w:tcMar>
            <w:vAlign w:val="bottom"/>
          </w:tcPr>
          <w:p w14:paraId="2DE80811" w14:textId="77777777" w:rsidR="000F5285" w:rsidRPr="00B56231" w:rsidRDefault="000F5285" w:rsidP="00D44F0A">
            <w:pPr>
              <w:pStyle w:val="TAR"/>
              <w:rPr>
                <w:sz w:val="12"/>
                <w:szCs w:val="12"/>
              </w:rPr>
            </w:pPr>
            <w:r w:rsidRPr="00B56231">
              <w:rPr>
                <w:sz w:val="12"/>
                <w:szCs w:val="12"/>
              </w:rPr>
              <w:t>815</w:t>
            </w:r>
          </w:p>
        </w:tc>
        <w:tc>
          <w:tcPr>
            <w:tcW w:w="444" w:type="dxa"/>
            <w:tcMar>
              <w:left w:w="85" w:type="dxa"/>
              <w:right w:w="85" w:type="dxa"/>
            </w:tcMar>
            <w:vAlign w:val="bottom"/>
          </w:tcPr>
          <w:p w14:paraId="398A47DF" w14:textId="77777777" w:rsidR="000F5285" w:rsidRPr="00B56231" w:rsidRDefault="000F5285" w:rsidP="00D44F0A">
            <w:pPr>
              <w:pStyle w:val="TAR"/>
              <w:rPr>
                <w:sz w:val="12"/>
                <w:szCs w:val="12"/>
              </w:rPr>
            </w:pPr>
            <w:r w:rsidRPr="00B56231">
              <w:rPr>
                <w:sz w:val="12"/>
                <w:szCs w:val="12"/>
              </w:rPr>
              <w:t>337</w:t>
            </w:r>
          </w:p>
        </w:tc>
        <w:tc>
          <w:tcPr>
            <w:tcW w:w="444" w:type="dxa"/>
            <w:tcMar>
              <w:left w:w="85" w:type="dxa"/>
              <w:right w:w="85" w:type="dxa"/>
            </w:tcMar>
            <w:vAlign w:val="bottom"/>
          </w:tcPr>
          <w:p w14:paraId="08F40BBC" w14:textId="77777777" w:rsidR="000F5285" w:rsidRPr="00B56231" w:rsidRDefault="000F5285" w:rsidP="00D44F0A">
            <w:pPr>
              <w:pStyle w:val="TAR"/>
              <w:rPr>
                <w:sz w:val="12"/>
                <w:szCs w:val="12"/>
              </w:rPr>
            </w:pPr>
            <w:r w:rsidRPr="00B56231">
              <w:rPr>
                <w:sz w:val="12"/>
                <w:szCs w:val="12"/>
              </w:rPr>
              <w:t>814</w:t>
            </w:r>
          </w:p>
        </w:tc>
        <w:tc>
          <w:tcPr>
            <w:tcW w:w="444" w:type="dxa"/>
            <w:tcMar>
              <w:left w:w="85" w:type="dxa"/>
              <w:right w:w="85" w:type="dxa"/>
            </w:tcMar>
            <w:vAlign w:val="bottom"/>
          </w:tcPr>
          <w:p w14:paraId="1572D6FC" w14:textId="77777777" w:rsidR="000F5285" w:rsidRPr="00B56231" w:rsidRDefault="000F5285" w:rsidP="00D44F0A">
            <w:pPr>
              <w:pStyle w:val="TAR"/>
              <w:rPr>
                <w:sz w:val="12"/>
                <w:szCs w:val="12"/>
              </w:rPr>
            </w:pPr>
            <w:r w:rsidRPr="00B56231">
              <w:rPr>
                <w:sz w:val="12"/>
                <w:szCs w:val="12"/>
              </w:rPr>
              <w:t>338</w:t>
            </w:r>
          </w:p>
        </w:tc>
        <w:tc>
          <w:tcPr>
            <w:tcW w:w="444" w:type="dxa"/>
            <w:tcMar>
              <w:left w:w="85" w:type="dxa"/>
              <w:right w:w="85" w:type="dxa"/>
            </w:tcMar>
            <w:vAlign w:val="bottom"/>
          </w:tcPr>
          <w:p w14:paraId="71AE310C" w14:textId="77777777" w:rsidR="000F5285" w:rsidRPr="00B56231" w:rsidRDefault="000F5285" w:rsidP="00D44F0A">
            <w:pPr>
              <w:pStyle w:val="TAR"/>
              <w:rPr>
                <w:sz w:val="12"/>
                <w:szCs w:val="12"/>
              </w:rPr>
            </w:pPr>
            <w:r w:rsidRPr="00B56231">
              <w:rPr>
                <w:sz w:val="12"/>
                <w:szCs w:val="12"/>
              </w:rPr>
              <w:t>813</w:t>
            </w:r>
          </w:p>
        </w:tc>
        <w:tc>
          <w:tcPr>
            <w:tcW w:w="444" w:type="dxa"/>
            <w:tcMar>
              <w:left w:w="85" w:type="dxa"/>
              <w:right w:w="85" w:type="dxa"/>
            </w:tcMar>
            <w:vAlign w:val="bottom"/>
          </w:tcPr>
          <w:p w14:paraId="429C9FB5" w14:textId="77777777" w:rsidR="000F5285" w:rsidRPr="00B56231" w:rsidRDefault="000F5285" w:rsidP="00D44F0A">
            <w:pPr>
              <w:pStyle w:val="TAR"/>
              <w:rPr>
                <w:sz w:val="12"/>
                <w:szCs w:val="12"/>
              </w:rPr>
            </w:pPr>
            <w:r w:rsidRPr="00B56231">
              <w:rPr>
                <w:sz w:val="12"/>
                <w:szCs w:val="12"/>
              </w:rPr>
              <w:t>339</w:t>
            </w:r>
          </w:p>
        </w:tc>
        <w:tc>
          <w:tcPr>
            <w:tcW w:w="444" w:type="dxa"/>
            <w:tcMar>
              <w:left w:w="85" w:type="dxa"/>
              <w:right w:w="85" w:type="dxa"/>
            </w:tcMar>
            <w:vAlign w:val="bottom"/>
          </w:tcPr>
          <w:p w14:paraId="0DA7B075" w14:textId="77777777" w:rsidR="000F5285" w:rsidRPr="00B56231" w:rsidRDefault="000F5285" w:rsidP="00D44F0A">
            <w:pPr>
              <w:pStyle w:val="TAR"/>
              <w:rPr>
                <w:sz w:val="12"/>
                <w:szCs w:val="12"/>
              </w:rPr>
            </w:pPr>
            <w:r w:rsidRPr="00B56231">
              <w:rPr>
                <w:sz w:val="12"/>
                <w:szCs w:val="12"/>
              </w:rPr>
              <w:t>812</w:t>
            </w:r>
          </w:p>
        </w:tc>
        <w:tc>
          <w:tcPr>
            <w:tcW w:w="444" w:type="dxa"/>
            <w:tcMar>
              <w:left w:w="85" w:type="dxa"/>
              <w:right w:w="85" w:type="dxa"/>
            </w:tcMar>
            <w:vAlign w:val="bottom"/>
          </w:tcPr>
          <w:p w14:paraId="752939D7" w14:textId="77777777" w:rsidR="000F5285" w:rsidRPr="00B56231" w:rsidRDefault="000F5285" w:rsidP="00D44F0A">
            <w:pPr>
              <w:pStyle w:val="TAR"/>
              <w:rPr>
                <w:sz w:val="12"/>
                <w:szCs w:val="12"/>
              </w:rPr>
            </w:pPr>
            <w:r w:rsidRPr="00B56231">
              <w:rPr>
                <w:sz w:val="12"/>
                <w:szCs w:val="12"/>
              </w:rPr>
              <w:t>340</w:t>
            </w:r>
          </w:p>
        </w:tc>
        <w:tc>
          <w:tcPr>
            <w:tcW w:w="444" w:type="dxa"/>
            <w:tcMar>
              <w:left w:w="85" w:type="dxa"/>
              <w:right w:w="85" w:type="dxa"/>
            </w:tcMar>
            <w:vAlign w:val="bottom"/>
          </w:tcPr>
          <w:p w14:paraId="499CD5EE" w14:textId="77777777" w:rsidR="000F5285" w:rsidRPr="00B56231" w:rsidRDefault="000F5285" w:rsidP="00D44F0A">
            <w:pPr>
              <w:pStyle w:val="TAR"/>
              <w:rPr>
                <w:sz w:val="12"/>
                <w:szCs w:val="12"/>
              </w:rPr>
            </w:pPr>
            <w:r w:rsidRPr="00B56231">
              <w:rPr>
                <w:sz w:val="12"/>
                <w:szCs w:val="12"/>
              </w:rPr>
              <w:t>811</w:t>
            </w:r>
          </w:p>
        </w:tc>
      </w:tr>
      <w:tr w:rsidR="000F5285" w:rsidRPr="00B56231" w14:paraId="6B65916B" w14:textId="77777777" w:rsidTr="00D44F0A">
        <w:trPr>
          <w:jc w:val="center"/>
        </w:trPr>
        <w:tc>
          <w:tcPr>
            <w:tcW w:w="761" w:type="dxa"/>
            <w:tcMar>
              <w:left w:w="85" w:type="dxa"/>
              <w:right w:w="85" w:type="dxa"/>
            </w:tcMar>
          </w:tcPr>
          <w:p w14:paraId="306104E3" w14:textId="77777777" w:rsidR="000F5285" w:rsidRPr="00B56231" w:rsidRDefault="000F5285" w:rsidP="00D44F0A">
            <w:pPr>
              <w:pStyle w:val="TAL"/>
              <w:jc w:val="center"/>
              <w:rPr>
                <w:sz w:val="12"/>
                <w:szCs w:val="12"/>
              </w:rPr>
            </w:pPr>
            <w:r w:rsidRPr="00B56231">
              <w:rPr>
                <w:sz w:val="12"/>
                <w:szCs w:val="12"/>
              </w:rPr>
              <w:t>680-699</w:t>
            </w:r>
          </w:p>
        </w:tc>
        <w:tc>
          <w:tcPr>
            <w:tcW w:w="445" w:type="dxa"/>
            <w:tcMar>
              <w:left w:w="85" w:type="dxa"/>
              <w:right w:w="85" w:type="dxa"/>
            </w:tcMar>
            <w:vAlign w:val="bottom"/>
          </w:tcPr>
          <w:p w14:paraId="150540C6" w14:textId="77777777" w:rsidR="000F5285" w:rsidRPr="00B56231" w:rsidRDefault="000F5285" w:rsidP="00D44F0A">
            <w:pPr>
              <w:pStyle w:val="TAR"/>
              <w:rPr>
                <w:sz w:val="12"/>
                <w:szCs w:val="12"/>
              </w:rPr>
            </w:pPr>
            <w:r w:rsidRPr="00B56231">
              <w:rPr>
                <w:sz w:val="12"/>
                <w:szCs w:val="12"/>
              </w:rPr>
              <w:t>341</w:t>
            </w:r>
          </w:p>
        </w:tc>
        <w:tc>
          <w:tcPr>
            <w:tcW w:w="445" w:type="dxa"/>
            <w:tcMar>
              <w:left w:w="85" w:type="dxa"/>
              <w:right w:w="85" w:type="dxa"/>
            </w:tcMar>
            <w:vAlign w:val="bottom"/>
          </w:tcPr>
          <w:p w14:paraId="0592AA46" w14:textId="77777777" w:rsidR="000F5285" w:rsidRPr="00B56231" w:rsidRDefault="000F5285" w:rsidP="00D44F0A">
            <w:pPr>
              <w:pStyle w:val="TAR"/>
              <w:rPr>
                <w:sz w:val="12"/>
                <w:szCs w:val="12"/>
              </w:rPr>
            </w:pPr>
            <w:r w:rsidRPr="00B56231">
              <w:rPr>
                <w:sz w:val="12"/>
                <w:szCs w:val="12"/>
              </w:rPr>
              <w:t>810</w:t>
            </w:r>
          </w:p>
        </w:tc>
        <w:tc>
          <w:tcPr>
            <w:tcW w:w="445" w:type="dxa"/>
            <w:tcMar>
              <w:left w:w="85" w:type="dxa"/>
              <w:right w:w="85" w:type="dxa"/>
            </w:tcMar>
            <w:vAlign w:val="bottom"/>
          </w:tcPr>
          <w:p w14:paraId="669AF7B3" w14:textId="77777777" w:rsidR="000F5285" w:rsidRPr="00B56231" w:rsidRDefault="000F5285" w:rsidP="00D44F0A">
            <w:pPr>
              <w:pStyle w:val="TAR"/>
              <w:rPr>
                <w:sz w:val="12"/>
                <w:szCs w:val="12"/>
              </w:rPr>
            </w:pPr>
            <w:r w:rsidRPr="00B56231">
              <w:rPr>
                <w:sz w:val="12"/>
                <w:szCs w:val="12"/>
              </w:rPr>
              <w:t>342</w:t>
            </w:r>
          </w:p>
        </w:tc>
        <w:tc>
          <w:tcPr>
            <w:tcW w:w="445" w:type="dxa"/>
            <w:tcMar>
              <w:left w:w="85" w:type="dxa"/>
              <w:right w:w="85" w:type="dxa"/>
            </w:tcMar>
            <w:vAlign w:val="bottom"/>
          </w:tcPr>
          <w:p w14:paraId="621D77AD" w14:textId="77777777" w:rsidR="000F5285" w:rsidRPr="00B56231" w:rsidRDefault="000F5285" w:rsidP="00D44F0A">
            <w:pPr>
              <w:pStyle w:val="TAR"/>
              <w:rPr>
                <w:sz w:val="12"/>
                <w:szCs w:val="12"/>
              </w:rPr>
            </w:pPr>
            <w:r w:rsidRPr="00B56231">
              <w:rPr>
                <w:sz w:val="12"/>
                <w:szCs w:val="12"/>
              </w:rPr>
              <w:t>809</w:t>
            </w:r>
          </w:p>
        </w:tc>
        <w:tc>
          <w:tcPr>
            <w:tcW w:w="445" w:type="dxa"/>
            <w:tcMar>
              <w:left w:w="85" w:type="dxa"/>
              <w:right w:w="85" w:type="dxa"/>
            </w:tcMar>
            <w:vAlign w:val="bottom"/>
          </w:tcPr>
          <w:p w14:paraId="1F850609" w14:textId="77777777" w:rsidR="000F5285" w:rsidRPr="00B56231" w:rsidRDefault="000F5285" w:rsidP="00D44F0A">
            <w:pPr>
              <w:pStyle w:val="TAR"/>
              <w:rPr>
                <w:sz w:val="12"/>
                <w:szCs w:val="12"/>
              </w:rPr>
            </w:pPr>
            <w:r w:rsidRPr="00B56231">
              <w:rPr>
                <w:sz w:val="12"/>
                <w:szCs w:val="12"/>
              </w:rPr>
              <w:t>343</w:t>
            </w:r>
          </w:p>
        </w:tc>
        <w:tc>
          <w:tcPr>
            <w:tcW w:w="444" w:type="dxa"/>
            <w:tcMar>
              <w:left w:w="85" w:type="dxa"/>
              <w:right w:w="85" w:type="dxa"/>
            </w:tcMar>
            <w:vAlign w:val="bottom"/>
          </w:tcPr>
          <w:p w14:paraId="4D45471C" w14:textId="77777777" w:rsidR="000F5285" w:rsidRPr="00B56231" w:rsidRDefault="000F5285" w:rsidP="00D44F0A">
            <w:pPr>
              <w:pStyle w:val="TAR"/>
              <w:rPr>
                <w:sz w:val="12"/>
                <w:szCs w:val="12"/>
              </w:rPr>
            </w:pPr>
            <w:r w:rsidRPr="00B56231">
              <w:rPr>
                <w:sz w:val="12"/>
                <w:szCs w:val="12"/>
              </w:rPr>
              <w:t>808</w:t>
            </w:r>
          </w:p>
        </w:tc>
        <w:tc>
          <w:tcPr>
            <w:tcW w:w="444" w:type="dxa"/>
            <w:tcMar>
              <w:left w:w="85" w:type="dxa"/>
              <w:right w:w="85" w:type="dxa"/>
            </w:tcMar>
            <w:vAlign w:val="bottom"/>
          </w:tcPr>
          <w:p w14:paraId="75C5CDB8" w14:textId="77777777" w:rsidR="000F5285" w:rsidRPr="00B56231" w:rsidRDefault="000F5285" w:rsidP="00D44F0A">
            <w:pPr>
              <w:pStyle w:val="TAR"/>
              <w:rPr>
                <w:sz w:val="12"/>
                <w:szCs w:val="12"/>
              </w:rPr>
            </w:pPr>
            <w:r w:rsidRPr="00B56231">
              <w:rPr>
                <w:sz w:val="12"/>
                <w:szCs w:val="12"/>
              </w:rPr>
              <w:t>344</w:t>
            </w:r>
          </w:p>
        </w:tc>
        <w:tc>
          <w:tcPr>
            <w:tcW w:w="444" w:type="dxa"/>
            <w:tcMar>
              <w:left w:w="85" w:type="dxa"/>
              <w:right w:w="85" w:type="dxa"/>
            </w:tcMar>
            <w:vAlign w:val="bottom"/>
          </w:tcPr>
          <w:p w14:paraId="4071EFCC" w14:textId="77777777" w:rsidR="000F5285" w:rsidRPr="00B56231" w:rsidRDefault="000F5285" w:rsidP="00D44F0A">
            <w:pPr>
              <w:pStyle w:val="TAR"/>
              <w:rPr>
                <w:sz w:val="12"/>
                <w:szCs w:val="12"/>
              </w:rPr>
            </w:pPr>
            <w:r w:rsidRPr="00B56231">
              <w:rPr>
                <w:sz w:val="12"/>
                <w:szCs w:val="12"/>
              </w:rPr>
              <w:t>807</w:t>
            </w:r>
          </w:p>
        </w:tc>
        <w:tc>
          <w:tcPr>
            <w:tcW w:w="444" w:type="dxa"/>
            <w:tcMar>
              <w:left w:w="85" w:type="dxa"/>
              <w:right w:w="85" w:type="dxa"/>
            </w:tcMar>
            <w:vAlign w:val="bottom"/>
          </w:tcPr>
          <w:p w14:paraId="6E094AEF" w14:textId="77777777" w:rsidR="000F5285" w:rsidRPr="00B56231" w:rsidRDefault="000F5285" w:rsidP="00D44F0A">
            <w:pPr>
              <w:pStyle w:val="TAR"/>
              <w:rPr>
                <w:sz w:val="12"/>
                <w:szCs w:val="12"/>
              </w:rPr>
            </w:pPr>
            <w:r w:rsidRPr="00B56231">
              <w:rPr>
                <w:sz w:val="12"/>
                <w:szCs w:val="12"/>
              </w:rPr>
              <w:t>345</w:t>
            </w:r>
          </w:p>
        </w:tc>
        <w:tc>
          <w:tcPr>
            <w:tcW w:w="444" w:type="dxa"/>
            <w:tcMar>
              <w:left w:w="85" w:type="dxa"/>
              <w:right w:w="85" w:type="dxa"/>
            </w:tcMar>
            <w:vAlign w:val="bottom"/>
          </w:tcPr>
          <w:p w14:paraId="758CAD41" w14:textId="77777777" w:rsidR="000F5285" w:rsidRPr="00B56231" w:rsidRDefault="000F5285" w:rsidP="00D44F0A">
            <w:pPr>
              <w:pStyle w:val="TAR"/>
              <w:rPr>
                <w:sz w:val="12"/>
                <w:szCs w:val="12"/>
              </w:rPr>
            </w:pPr>
            <w:r w:rsidRPr="00B56231">
              <w:rPr>
                <w:sz w:val="12"/>
                <w:szCs w:val="12"/>
              </w:rPr>
              <w:t>806</w:t>
            </w:r>
          </w:p>
        </w:tc>
        <w:tc>
          <w:tcPr>
            <w:tcW w:w="444" w:type="dxa"/>
            <w:tcMar>
              <w:left w:w="85" w:type="dxa"/>
              <w:right w:w="85" w:type="dxa"/>
            </w:tcMar>
            <w:vAlign w:val="bottom"/>
          </w:tcPr>
          <w:p w14:paraId="30DF8F53" w14:textId="77777777" w:rsidR="000F5285" w:rsidRPr="00B56231" w:rsidRDefault="000F5285" w:rsidP="00D44F0A">
            <w:pPr>
              <w:pStyle w:val="TAR"/>
              <w:rPr>
                <w:sz w:val="12"/>
                <w:szCs w:val="12"/>
              </w:rPr>
            </w:pPr>
            <w:r w:rsidRPr="00B56231">
              <w:rPr>
                <w:sz w:val="12"/>
                <w:szCs w:val="12"/>
              </w:rPr>
              <w:t>346</w:t>
            </w:r>
          </w:p>
        </w:tc>
        <w:tc>
          <w:tcPr>
            <w:tcW w:w="444" w:type="dxa"/>
            <w:tcMar>
              <w:left w:w="85" w:type="dxa"/>
              <w:right w:w="85" w:type="dxa"/>
            </w:tcMar>
            <w:vAlign w:val="bottom"/>
          </w:tcPr>
          <w:p w14:paraId="0B8A2E9C" w14:textId="77777777" w:rsidR="000F5285" w:rsidRPr="00B56231" w:rsidRDefault="000F5285" w:rsidP="00D44F0A">
            <w:pPr>
              <w:pStyle w:val="TAR"/>
              <w:rPr>
                <w:sz w:val="12"/>
                <w:szCs w:val="12"/>
              </w:rPr>
            </w:pPr>
            <w:r w:rsidRPr="00B56231">
              <w:rPr>
                <w:sz w:val="12"/>
                <w:szCs w:val="12"/>
              </w:rPr>
              <w:t>805</w:t>
            </w:r>
          </w:p>
        </w:tc>
        <w:tc>
          <w:tcPr>
            <w:tcW w:w="444" w:type="dxa"/>
            <w:tcMar>
              <w:left w:w="85" w:type="dxa"/>
              <w:right w:w="85" w:type="dxa"/>
            </w:tcMar>
            <w:vAlign w:val="bottom"/>
          </w:tcPr>
          <w:p w14:paraId="4F2AC6C6" w14:textId="77777777" w:rsidR="000F5285" w:rsidRPr="00B56231" w:rsidRDefault="000F5285" w:rsidP="00D44F0A">
            <w:pPr>
              <w:pStyle w:val="TAR"/>
              <w:rPr>
                <w:sz w:val="12"/>
                <w:szCs w:val="12"/>
              </w:rPr>
            </w:pPr>
            <w:r w:rsidRPr="00B56231">
              <w:rPr>
                <w:sz w:val="12"/>
                <w:szCs w:val="12"/>
              </w:rPr>
              <w:t>347</w:t>
            </w:r>
          </w:p>
        </w:tc>
        <w:tc>
          <w:tcPr>
            <w:tcW w:w="444" w:type="dxa"/>
            <w:tcMar>
              <w:left w:w="85" w:type="dxa"/>
              <w:right w:w="85" w:type="dxa"/>
            </w:tcMar>
            <w:vAlign w:val="bottom"/>
          </w:tcPr>
          <w:p w14:paraId="37188B4C" w14:textId="77777777" w:rsidR="000F5285" w:rsidRPr="00B56231" w:rsidRDefault="000F5285" w:rsidP="00D44F0A">
            <w:pPr>
              <w:pStyle w:val="TAR"/>
              <w:rPr>
                <w:sz w:val="12"/>
                <w:szCs w:val="12"/>
              </w:rPr>
            </w:pPr>
            <w:r w:rsidRPr="00B56231">
              <w:rPr>
                <w:sz w:val="12"/>
                <w:szCs w:val="12"/>
              </w:rPr>
              <w:t>804</w:t>
            </w:r>
          </w:p>
        </w:tc>
        <w:tc>
          <w:tcPr>
            <w:tcW w:w="444" w:type="dxa"/>
            <w:tcMar>
              <w:left w:w="85" w:type="dxa"/>
              <w:right w:w="85" w:type="dxa"/>
            </w:tcMar>
            <w:vAlign w:val="bottom"/>
          </w:tcPr>
          <w:p w14:paraId="43A4B5A1" w14:textId="77777777" w:rsidR="000F5285" w:rsidRPr="00B56231" w:rsidRDefault="000F5285" w:rsidP="00D44F0A">
            <w:pPr>
              <w:pStyle w:val="TAR"/>
              <w:rPr>
                <w:sz w:val="12"/>
                <w:szCs w:val="12"/>
              </w:rPr>
            </w:pPr>
            <w:r w:rsidRPr="00B56231">
              <w:rPr>
                <w:sz w:val="12"/>
                <w:szCs w:val="12"/>
              </w:rPr>
              <w:t>348</w:t>
            </w:r>
          </w:p>
        </w:tc>
        <w:tc>
          <w:tcPr>
            <w:tcW w:w="444" w:type="dxa"/>
            <w:tcMar>
              <w:left w:w="85" w:type="dxa"/>
              <w:right w:w="85" w:type="dxa"/>
            </w:tcMar>
            <w:vAlign w:val="bottom"/>
          </w:tcPr>
          <w:p w14:paraId="20D8C538" w14:textId="77777777" w:rsidR="000F5285" w:rsidRPr="00B56231" w:rsidRDefault="000F5285" w:rsidP="00D44F0A">
            <w:pPr>
              <w:pStyle w:val="TAR"/>
              <w:rPr>
                <w:sz w:val="12"/>
                <w:szCs w:val="12"/>
              </w:rPr>
            </w:pPr>
            <w:r w:rsidRPr="00B56231">
              <w:rPr>
                <w:sz w:val="12"/>
                <w:szCs w:val="12"/>
              </w:rPr>
              <w:t>803</w:t>
            </w:r>
          </w:p>
        </w:tc>
        <w:tc>
          <w:tcPr>
            <w:tcW w:w="444" w:type="dxa"/>
            <w:tcMar>
              <w:left w:w="85" w:type="dxa"/>
              <w:right w:w="85" w:type="dxa"/>
            </w:tcMar>
            <w:vAlign w:val="bottom"/>
          </w:tcPr>
          <w:p w14:paraId="3712C61E" w14:textId="77777777" w:rsidR="000F5285" w:rsidRPr="00B56231" w:rsidRDefault="000F5285" w:rsidP="00D44F0A">
            <w:pPr>
              <w:pStyle w:val="TAR"/>
              <w:rPr>
                <w:sz w:val="12"/>
                <w:szCs w:val="12"/>
              </w:rPr>
            </w:pPr>
            <w:r w:rsidRPr="00B56231">
              <w:rPr>
                <w:sz w:val="12"/>
                <w:szCs w:val="12"/>
              </w:rPr>
              <w:t>349</w:t>
            </w:r>
          </w:p>
        </w:tc>
        <w:tc>
          <w:tcPr>
            <w:tcW w:w="444" w:type="dxa"/>
            <w:tcMar>
              <w:left w:w="85" w:type="dxa"/>
              <w:right w:w="85" w:type="dxa"/>
            </w:tcMar>
            <w:vAlign w:val="bottom"/>
          </w:tcPr>
          <w:p w14:paraId="66473F64" w14:textId="77777777" w:rsidR="000F5285" w:rsidRPr="00B56231" w:rsidRDefault="000F5285" w:rsidP="00D44F0A">
            <w:pPr>
              <w:pStyle w:val="TAR"/>
              <w:rPr>
                <w:sz w:val="12"/>
                <w:szCs w:val="12"/>
              </w:rPr>
            </w:pPr>
            <w:r w:rsidRPr="00B56231">
              <w:rPr>
                <w:sz w:val="12"/>
                <w:szCs w:val="12"/>
              </w:rPr>
              <w:t>802</w:t>
            </w:r>
          </w:p>
        </w:tc>
        <w:tc>
          <w:tcPr>
            <w:tcW w:w="444" w:type="dxa"/>
            <w:tcMar>
              <w:left w:w="85" w:type="dxa"/>
              <w:right w:w="85" w:type="dxa"/>
            </w:tcMar>
            <w:vAlign w:val="bottom"/>
          </w:tcPr>
          <w:p w14:paraId="5657DF01" w14:textId="77777777" w:rsidR="000F5285" w:rsidRPr="00B56231" w:rsidRDefault="000F5285" w:rsidP="00D44F0A">
            <w:pPr>
              <w:pStyle w:val="TAR"/>
              <w:rPr>
                <w:sz w:val="12"/>
                <w:szCs w:val="12"/>
              </w:rPr>
            </w:pPr>
            <w:r w:rsidRPr="00B56231">
              <w:rPr>
                <w:sz w:val="12"/>
                <w:szCs w:val="12"/>
              </w:rPr>
              <w:t>350</w:t>
            </w:r>
          </w:p>
        </w:tc>
        <w:tc>
          <w:tcPr>
            <w:tcW w:w="444" w:type="dxa"/>
            <w:tcMar>
              <w:left w:w="85" w:type="dxa"/>
              <w:right w:w="85" w:type="dxa"/>
            </w:tcMar>
            <w:vAlign w:val="bottom"/>
          </w:tcPr>
          <w:p w14:paraId="041316FD" w14:textId="77777777" w:rsidR="000F5285" w:rsidRPr="00B56231" w:rsidRDefault="000F5285" w:rsidP="00D44F0A">
            <w:pPr>
              <w:pStyle w:val="TAR"/>
              <w:rPr>
                <w:sz w:val="12"/>
                <w:szCs w:val="12"/>
              </w:rPr>
            </w:pPr>
            <w:r w:rsidRPr="00B56231">
              <w:rPr>
                <w:sz w:val="12"/>
                <w:szCs w:val="12"/>
              </w:rPr>
              <w:t>801</w:t>
            </w:r>
          </w:p>
        </w:tc>
      </w:tr>
      <w:tr w:rsidR="000F5285" w:rsidRPr="00B56231" w14:paraId="7D5B6219" w14:textId="77777777" w:rsidTr="00D44F0A">
        <w:trPr>
          <w:jc w:val="center"/>
        </w:trPr>
        <w:tc>
          <w:tcPr>
            <w:tcW w:w="761" w:type="dxa"/>
            <w:tcMar>
              <w:left w:w="85" w:type="dxa"/>
              <w:right w:w="85" w:type="dxa"/>
            </w:tcMar>
          </w:tcPr>
          <w:p w14:paraId="3288A7D7" w14:textId="77777777" w:rsidR="000F5285" w:rsidRPr="00B56231" w:rsidRDefault="000F5285" w:rsidP="00D44F0A">
            <w:pPr>
              <w:pStyle w:val="TAL"/>
              <w:jc w:val="center"/>
              <w:rPr>
                <w:sz w:val="12"/>
                <w:szCs w:val="12"/>
              </w:rPr>
            </w:pPr>
            <w:r w:rsidRPr="00B56231">
              <w:rPr>
                <w:sz w:val="12"/>
                <w:szCs w:val="12"/>
              </w:rPr>
              <w:t>700-719</w:t>
            </w:r>
          </w:p>
        </w:tc>
        <w:tc>
          <w:tcPr>
            <w:tcW w:w="445" w:type="dxa"/>
            <w:tcMar>
              <w:left w:w="85" w:type="dxa"/>
              <w:right w:w="85" w:type="dxa"/>
            </w:tcMar>
            <w:vAlign w:val="bottom"/>
          </w:tcPr>
          <w:p w14:paraId="3F9BA139" w14:textId="77777777" w:rsidR="000F5285" w:rsidRPr="00B56231" w:rsidRDefault="000F5285" w:rsidP="00D44F0A">
            <w:pPr>
              <w:pStyle w:val="TAR"/>
              <w:rPr>
                <w:sz w:val="12"/>
                <w:szCs w:val="12"/>
              </w:rPr>
            </w:pPr>
            <w:r w:rsidRPr="00B56231">
              <w:rPr>
                <w:sz w:val="12"/>
                <w:szCs w:val="12"/>
              </w:rPr>
              <w:t>351</w:t>
            </w:r>
          </w:p>
        </w:tc>
        <w:tc>
          <w:tcPr>
            <w:tcW w:w="445" w:type="dxa"/>
            <w:tcMar>
              <w:left w:w="85" w:type="dxa"/>
              <w:right w:w="85" w:type="dxa"/>
            </w:tcMar>
            <w:vAlign w:val="bottom"/>
          </w:tcPr>
          <w:p w14:paraId="5084D170" w14:textId="77777777" w:rsidR="000F5285" w:rsidRPr="00B56231" w:rsidRDefault="000F5285" w:rsidP="00D44F0A">
            <w:pPr>
              <w:pStyle w:val="TAR"/>
              <w:rPr>
                <w:sz w:val="12"/>
                <w:szCs w:val="12"/>
              </w:rPr>
            </w:pPr>
            <w:r w:rsidRPr="00B56231">
              <w:rPr>
                <w:sz w:val="12"/>
                <w:szCs w:val="12"/>
              </w:rPr>
              <w:t>800</w:t>
            </w:r>
          </w:p>
        </w:tc>
        <w:tc>
          <w:tcPr>
            <w:tcW w:w="445" w:type="dxa"/>
            <w:tcMar>
              <w:left w:w="85" w:type="dxa"/>
              <w:right w:w="85" w:type="dxa"/>
            </w:tcMar>
            <w:vAlign w:val="bottom"/>
          </w:tcPr>
          <w:p w14:paraId="12638557" w14:textId="77777777" w:rsidR="000F5285" w:rsidRPr="00B56231" w:rsidRDefault="000F5285" w:rsidP="00D44F0A">
            <w:pPr>
              <w:pStyle w:val="TAR"/>
              <w:rPr>
                <w:sz w:val="12"/>
                <w:szCs w:val="12"/>
              </w:rPr>
            </w:pPr>
            <w:r w:rsidRPr="00B56231">
              <w:rPr>
                <w:sz w:val="12"/>
                <w:szCs w:val="12"/>
              </w:rPr>
              <w:t>352</w:t>
            </w:r>
          </w:p>
        </w:tc>
        <w:tc>
          <w:tcPr>
            <w:tcW w:w="445" w:type="dxa"/>
            <w:tcMar>
              <w:left w:w="85" w:type="dxa"/>
              <w:right w:w="85" w:type="dxa"/>
            </w:tcMar>
            <w:vAlign w:val="bottom"/>
          </w:tcPr>
          <w:p w14:paraId="0EFF114E" w14:textId="77777777" w:rsidR="000F5285" w:rsidRPr="00B56231" w:rsidRDefault="000F5285" w:rsidP="00D44F0A">
            <w:pPr>
              <w:pStyle w:val="TAR"/>
              <w:rPr>
                <w:sz w:val="12"/>
                <w:szCs w:val="12"/>
              </w:rPr>
            </w:pPr>
            <w:r w:rsidRPr="00B56231">
              <w:rPr>
                <w:sz w:val="12"/>
                <w:szCs w:val="12"/>
              </w:rPr>
              <w:t>799</w:t>
            </w:r>
          </w:p>
        </w:tc>
        <w:tc>
          <w:tcPr>
            <w:tcW w:w="445" w:type="dxa"/>
            <w:tcMar>
              <w:left w:w="85" w:type="dxa"/>
              <w:right w:w="85" w:type="dxa"/>
            </w:tcMar>
            <w:vAlign w:val="bottom"/>
          </w:tcPr>
          <w:p w14:paraId="6A47A7BD" w14:textId="77777777" w:rsidR="000F5285" w:rsidRPr="00B56231" w:rsidRDefault="000F5285" w:rsidP="00D44F0A">
            <w:pPr>
              <w:pStyle w:val="TAR"/>
              <w:rPr>
                <w:sz w:val="12"/>
                <w:szCs w:val="12"/>
              </w:rPr>
            </w:pPr>
            <w:r w:rsidRPr="00B56231">
              <w:rPr>
                <w:sz w:val="12"/>
                <w:szCs w:val="12"/>
              </w:rPr>
              <w:t>353</w:t>
            </w:r>
          </w:p>
        </w:tc>
        <w:tc>
          <w:tcPr>
            <w:tcW w:w="444" w:type="dxa"/>
            <w:tcMar>
              <w:left w:w="85" w:type="dxa"/>
              <w:right w:w="85" w:type="dxa"/>
            </w:tcMar>
            <w:vAlign w:val="bottom"/>
          </w:tcPr>
          <w:p w14:paraId="59FAE5A9" w14:textId="77777777" w:rsidR="000F5285" w:rsidRPr="00B56231" w:rsidRDefault="000F5285" w:rsidP="00D44F0A">
            <w:pPr>
              <w:pStyle w:val="TAR"/>
              <w:rPr>
                <w:sz w:val="12"/>
                <w:szCs w:val="12"/>
              </w:rPr>
            </w:pPr>
            <w:r w:rsidRPr="00B56231">
              <w:rPr>
                <w:sz w:val="12"/>
                <w:szCs w:val="12"/>
              </w:rPr>
              <w:t>798</w:t>
            </w:r>
          </w:p>
        </w:tc>
        <w:tc>
          <w:tcPr>
            <w:tcW w:w="444" w:type="dxa"/>
            <w:tcMar>
              <w:left w:w="85" w:type="dxa"/>
              <w:right w:w="85" w:type="dxa"/>
            </w:tcMar>
            <w:vAlign w:val="bottom"/>
          </w:tcPr>
          <w:p w14:paraId="094962BC" w14:textId="77777777" w:rsidR="000F5285" w:rsidRPr="00B56231" w:rsidRDefault="000F5285" w:rsidP="00D44F0A">
            <w:pPr>
              <w:pStyle w:val="TAR"/>
              <w:rPr>
                <w:sz w:val="12"/>
                <w:szCs w:val="12"/>
              </w:rPr>
            </w:pPr>
            <w:r w:rsidRPr="00B56231">
              <w:rPr>
                <w:sz w:val="12"/>
                <w:szCs w:val="12"/>
              </w:rPr>
              <w:t>354</w:t>
            </w:r>
          </w:p>
        </w:tc>
        <w:tc>
          <w:tcPr>
            <w:tcW w:w="444" w:type="dxa"/>
            <w:tcMar>
              <w:left w:w="85" w:type="dxa"/>
              <w:right w:w="85" w:type="dxa"/>
            </w:tcMar>
            <w:vAlign w:val="bottom"/>
          </w:tcPr>
          <w:p w14:paraId="5F5D6DB5" w14:textId="77777777" w:rsidR="000F5285" w:rsidRPr="00B56231" w:rsidRDefault="000F5285" w:rsidP="00D44F0A">
            <w:pPr>
              <w:pStyle w:val="TAR"/>
              <w:rPr>
                <w:sz w:val="12"/>
                <w:szCs w:val="12"/>
              </w:rPr>
            </w:pPr>
            <w:r w:rsidRPr="00B56231">
              <w:rPr>
                <w:sz w:val="12"/>
                <w:szCs w:val="12"/>
              </w:rPr>
              <w:t>797</w:t>
            </w:r>
          </w:p>
        </w:tc>
        <w:tc>
          <w:tcPr>
            <w:tcW w:w="444" w:type="dxa"/>
            <w:tcMar>
              <w:left w:w="85" w:type="dxa"/>
              <w:right w:w="85" w:type="dxa"/>
            </w:tcMar>
            <w:vAlign w:val="bottom"/>
          </w:tcPr>
          <w:p w14:paraId="1E46A76D" w14:textId="77777777" w:rsidR="000F5285" w:rsidRPr="00B56231" w:rsidRDefault="000F5285" w:rsidP="00D44F0A">
            <w:pPr>
              <w:pStyle w:val="TAR"/>
              <w:rPr>
                <w:sz w:val="12"/>
                <w:szCs w:val="12"/>
              </w:rPr>
            </w:pPr>
            <w:r w:rsidRPr="00B56231">
              <w:rPr>
                <w:sz w:val="12"/>
                <w:szCs w:val="12"/>
              </w:rPr>
              <w:t>355</w:t>
            </w:r>
          </w:p>
        </w:tc>
        <w:tc>
          <w:tcPr>
            <w:tcW w:w="444" w:type="dxa"/>
            <w:tcMar>
              <w:left w:w="85" w:type="dxa"/>
              <w:right w:w="85" w:type="dxa"/>
            </w:tcMar>
            <w:vAlign w:val="bottom"/>
          </w:tcPr>
          <w:p w14:paraId="1791BEF1" w14:textId="77777777" w:rsidR="000F5285" w:rsidRPr="00B56231" w:rsidRDefault="000F5285" w:rsidP="00D44F0A">
            <w:pPr>
              <w:pStyle w:val="TAR"/>
              <w:rPr>
                <w:sz w:val="12"/>
                <w:szCs w:val="12"/>
              </w:rPr>
            </w:pPr>
            <w:r w:rsidRPr="00B56231">
              <w:rPr>
                <w:sz w:val="12"/>
                <w:szCs w:val="12"/>
              </w:rPr>
              <w:t>796</w:t>
            </w:r>
          </w:p>
        </w:tc>
        <w:tc>
          <w:tcPr>
            <w:tcW w:w="444" w:type="dxa"/>
            <w:tcMar>
              <w:left w:w="85" w:type="dxa"/>
              <w:right w:w="85" w:type="dxa"/>
            </w:tcMar>
            <w:vAlign w:val="bottom"/>
          </w:tcPr>
          <w:p w14:paraId="4D56DBD2" w14:textId="77777777" w:rsidR="000F5285" w:rsidRPr="00B56231" w:rsidRDefault="000F5285" w:rsidP="00D44F0A">
            <w:pPr>
              <w:pStyle w:val="TAR"/>
              <w:rPr>
                <w:sz w:val="12"/>
                <w:szCs w:val="12"/>
              </w:rPr>
            </w:pPr>
            <w:r w:rsidRPr="00B56231">
              <w:rPr>
                <w:sz w:val="12"/>
                <w:szCs w:val="12"/>
              </w:rPr>
              <w:t>356</w:t>
            </w:r>
          </w:p>
        </w:tc>
        <w:tc>
          <w:tcPr>
            <w:tcW w:w="444" w:type="dxa"/>
            <w:tcMar>
              <w:left w:w="85" w:type="dxa"/>
              <w:right w:w="85" w:type="dxa"/>
            </w:tcMar>
            <w:vAlign w:val="bottom"/>
          </w:tcPr>
          <w:p w14:paraId="183BF0F1" w14:textId="77777777" w:rsidR="000F5285" w:rsidRPr="00B56231" w:rsidRDefault="000F5285" w:rsidP="00D44F0A">
            <w:pPr>
              <w:pStyle w:val="TAR"/>
              <w:rPr>
                <w:sz w:val="12"/>
                <w:szCs w:val="12"/>
              </w:rPr>
            </w:pPr>
            <w:r w:rsidRPr="00B56231">
              <w:rPr>
                <w:sz w:val="12"/>
                <w:szCs w:val="12"/>
              </w:rPr>
              <w:t>795</w:t>
            </w:r>
          </w:p>
        </w:tc>
        <w:tc>
          <w:tcPr>
            <w:tcW w:w="444" w:type="dxa"/>
            <w:tcMar>
              <w:left w:w="85" w:type="dxa"/>
              <w:right w:w="85" w:type="dxa"/>
            </w:tcMar>
            <w:vAlign w:val="bottom"/>
          </w:tcPr>
          <w:p w14:paraId="4E97055F" w14:textId="77777777" w:rsidR="000F5285" w:rsidRPr="00B56231" w:rsidRDefault="000F5285" w:rsidP="00D44F0A">
            <w:pPr>
              <w:pStyle w:val="TAR"/>
              <w:rPr>
                <w:sz w:val="12"/>
                <w:szCs w:val="12"/>
              </w:rPr>
            </w:pPr>
            <w:r w:rsidRPr="00B56231">
              <w:rPr>
                <w:sz w:val="12"/>
                <w:szCs w:val="12"/>
              </w:rPr>
              <w:t>357</w:t>
            </w:r>
          </w:p>
        </w:tc>
        <w:tc>
          <w:tcPr>
            <w:tcW w:w="444" w:type="dxa"/>
            <w:tcMar>
              <w:left w:w="85" w:type="dxa"/>
              <w:right w:w="85" w:type="dxa"/>
            </w:tcMar>
            <w:vAlign w:val="bottom"/>
          </w:tcPr>
          <w:p w14:paraId="12B5F3B8" w14:textId="77777777" w:rsidR="000F5285" w:rsidRPr="00B56231" w:rsidRDefault="000F5285" w:rsidP="00D44F0A">
            <w:pPr>
              <w:pStyle w:val="TAR"/>
              <w:rPr>
                <w:sz w:val="12"/>
                <w:szCs w:val="12"/>
              </w:rPr>
            </w:pPr>
            <w:r w:rsidRPr="00B56231">
              <w:rPr>
                <w:sz w:val="12"/>
                <w:szCs w:val="12"/>
              </w:rPr>
              <w:t>794</w:t>
            </w:r>
          </w:p>
        </w:tc>
        <w:tc>
          <w:tcPr>
            <w:tcW w:w="444" w:type="dxa"/>
            <w:tcMar>
              <w:left w:w="85" w:type="dxa"/>
              <w:right w:w="85" w:type="dxa"/>
            </w:tcMar>
            <w:vAlign w:val="bottom"/>
          </w:tcPr>
          <w:p w14:paraId="69538407" w14:textId="77777777" w:rsidR="000F5285" w:rsidRPr="00B56231" w:rsidRDefault="000F5285" w:rsidP="00D44F0A">
            <w:pPr>
              <w:pStyle w:val="TAR"/>
              <w:rPr>
                <w:sz w:val="12"/>
                <w:szCs w:val="12"/>
              </w:rPr>
            </w:pPr>
            <w:r w:rsidRPr="00B56231">
              <w:rPr>
                <w:sz w:val="12"/>
                <w:szCs w:val="12"/>
              </w:rPr>
              <w:t>358</w:t>
            </w:r>
          </w:p>
        </w:tc>
        <w:tc>
          <w:tcPr>
            <w:tcW w:w="444" w:type="dxa"/>
            <w:tcMar>
              <w:left w:w="85" w:type="dxa"/>
              <w:right w:w="85" w:type="dxa"/>
            </w:tcMar>
            <w:vAlign w:val="bottom"/>
          </w:tcPr>
          <w:p w14:paraId="43FCE47F" w14:textId="77777777" w:rsidR="000F5285" w:rsidRPr="00B56231" w:rsidRDefault="000F5285" w:rsidP="00D44F0A">
            <w:pPr>
              <w:pStyle w:val="TAR"/>
              <w:rPr>
                <w:sz w:val="12"/>
                <w:szCs w:val="12"/>
              </w:rPr>
            </w:pPr>
            <w:r w:rsidRPr="00B56231">
              <w:rPr>
                <w:sz w:val="12"/>
                <w:szCs w:val="12"/>
              </w:rPr>
              <w:t>793</w:t>
            </w:r>
          </w:p>
        </w:tc>
        <w:tc>
          <w:tcPr>
            <w:tcW w:w="444" w:type="dxa"/>
            <w:tcMar>
              <w:left w:w="85" w:type="dxa"/>
              <w:right w:w="85" w:type="dxa"/>
            </w:tcMar>
            <w:vAlign w:val="bottom"/>
          </w:tcPr>
          <w:p w14:paraId="57D6C1D0" w14:textId="77777777" w:rsidR="000F5285" w:rsidRPr="00B56231" w:rsidRDefault="000F5285" w:rsidP="00D44F0A">
            <w:pPr>
              <w:pStyle w:val="TAR"/>
              <w:rPr>
                <w:sz w:val="12"/>
                <w:szCs w:val="12"/>
              </w:rPr>
            </w:pPr>
            <w:r w:rsidRPr="00B56231">
              <w:rPr>
                <w:sz w:val="12"/>
                <w:szCs w:val="12"/>
              </w:rPr>
              <w:t>359</w:t>
            </w:r>
          </w:p>
        </w:tc>
        <w:tc>
          <w:tcPr>
            <w:tcW w:w="444" w:type="dxa"/>
            <w:tcMar>
              <w:left w:w="85" w:type="dxa"/>
              <w:right w:w="85" w:type="dxa"/>
            </w:tcMar>
            <w:vAlign w:val="bottom"/>
          </w:tcPr>
          <w:p w14:paraId="64D6350F" w14:textId="77777777" w:rsidR="000F5285" w:rsidRPr="00B56231" w:rsidRDefault="000F5285" w:rsidP="00D44F0A">
            <w:pPr>
              <w:pStyle w:val="TAR"/>
              <w:rPr>
                <w:sz w:val="12"/>
                <w:szCs w:val="12"/>
              </w:rPr>
            </w:pPr>
            <w:r w:rsidRPr="00B56231">
              <w:rPr>
                <w:sz w:val="12"/>
                <w:szCs w:val="12"/>
              </w:rPr>
              <w:t>792</w:t>
            </w:r>
          </w:p>
        </w:tc>
        <w:tc>
          <w:tcPr>
            <w:tcW w:w="444" w:type="dxa"/>
            <w:tcMar>
              <w:left w:w="85" w:type="dxa"/>
              <w:right w:w="85" w:type="dxa"/>
            </w:tcMar>
            <w:vAlign w:val="bottom"/>
          </w:tcPr>
          <w:p w14:paraId="08BE5AE4" w14:textId="77777777" w:rsidR="000F5285" w:rsidRPr="00B56231" w:rsidRDefault="000F5285" w:rsidP="00D44F0A">
            <w:pPr>
              <w:pStyle w:val="TAR"/>
              <w:rPr>
                <w:sz w:val="12"/>
                <w:szCs w:val="12"/>
              </w:rPr>
            </w:pPr>
            <w:r w:rsidRPr="00B56231">
              <w:rPr>
                <w:sz w:val="12"/>
                <w:szCs w:val="12"/>
              </w:rPr>
              <w:t>360</w:t>
            </w:r>
          </w:p>
        </w:tc>
        <w:tc>
          <w:tcPr>
            <w:tcW w:w="444" w:type="dxa"/>
            <w:tcMar>
              <w:left w:w="85" w:type="dxa"/>
              <w:right w:w="85" w:type="dxa"/>
            </w:tcMar>
            <w:vAlign w:val="bottom"/>
          </w:tcPr>
          <w:p w14:paraId="09B19986" w14:textId="77777777" w:rsidR="000F5285" w:rsidRPr="00B56231" w:rsidRDefault="000F5285" w:rsidP="00D44F0A">
            <w:pPr>
              <w:pStyle w:val="TAR"/>
              <w:rPr>
                <w:sz w:val="12"/>
                <w:szCs w:val="12"/>
              </w:rPr>
            </w:pPr>
            <w:r w:rsidRPr="00B56231">
              <w:rPr>
                <w:sz w:val="12"/>
                <w:szCs w:val="12"/>
              </w:rPr>
              <w:t>791</w:t>
            </w:r>
          </w:p>
        </w:tc>
      </w:tr>
      <w:tr w:rsidR="000F5285" w:rsidRPr="00B56231" w14:paraId="53736ED1" w14:textId="77777777" w:rsidTr="00D44F0A">
        <w:trPr>
          <w:jc w:val="center"/>
        </w:trPr>
        <w:tc>
          <w:tcPr>
            <w:tcW w:w="761" w:type="dxa"/>
            <w:tcMar>
              <w:left w:w="85" w:type="dxa"/>
              <w:right w:w="85" w:type="dxa"/>
            </w:tcMar>
          </w:tcPr>
          <w:p w14:paraId="35CF50AB" w14:textId="77777777" w:rsidR="000F5285" w:rsidRPr="00B56231" w:rsidRDefault="000F5285" w:rsidP="00D44F0A">
            <w:pPr>
              <w:pStyle w:val="TAL"/>
              <w:jc w:val="center"/>
              <w:rPr>
                <w:sz w:val="12"/>
                <w:szCs w:val="12"/>
              </w:rPr>
            </w:pPr>
            <w:r w:rsidRPr="00B56231">
              <w:rPr>
                <w:sz w:val="12"/>
                <w:szCs w:val="12"/>
              </w:rPr>
              <w:t>720-739</w:t>
            </w:r>
          </w:p>
        </w:tc>
        <w:tc>
          <w:tcPr>
            <w:tcW w:w="445" w:type="dxa"/>
            <w:tcMar>
              <w:left w:w="85" w:type="dxa"/>
              <w:right w:w="85" w:type="dxa"/>
            </w:tcMar>
            <w:vAlign w:val="bottom"/>
          </w:tcPr>
          <w:p w14:paraId="6D568610" w14:textId="77777777" w:rsidR="000F5285" w:rsidRPr="00B56231" w:rsidRDefault="000F5285" w:rsidP="00D44F0A">
            <w:pPr>
              <w:pStyle w:val="TAR"/>
              <w:rPr>
                <w:sz w:val="12"/>
                <w:szCs w:val="12"/>
              </w:rPr>
            </w:pPr>
            <w:r w:rsidRPr="00B56231">
              <w:rPr>
                <w:sz w:val="12"/>
                <w:szCs w:val="12"/>
              </w:rPr>
              <w:t>361</w:t>
            </w:r>
          </w:p>
        </w:tc>
        <w:tc>
          <w:tcPr>
            <w:tcW w:w="445" w:type="dxa"/>
            <w:tcMar>
              <w:left w:w="85" w:type="dxa"/>
              <w:right w:w="85" w:type="dxa"/>
            </w:tcMar>
            <w:vAlign w:val="bottom"/>
          </w:tcPr>
          <w:p w14:paraId="2B61FAC4" w14:textId="77777777" w:rsidR="000F5285" w:rsidRPr="00B56231" w:rsidRDefault="000F5285" w:rsidP="00D44F0A">
            <w:pPr>
              <w:pStyle w:val="TAR"/>
              <w:rPr>
                <w:sz w:val="12"/>
                <w:szCs w:val="12"/>
              </w:rPr>
            </w:pPr>
            <w:r w:rsidRPr="00B56231">
              <w:rPr>
                <w:sz w:val="12"/>
                <w:szCs w:val="12"/>
              </w:rPr>
              <w:t>790</w:t>
            </w:r>
          </w:p>
        </w:tc>
        <w:tc>
          <w:tcPr>
            <w:tcW w:w="445" w:type="dxa"/>
            <w:tcMar>
              <w:left w:w="85" w:type="dxa"/>
              <w:right w:w="85" w:type="dxa"/>
            </w:tcMar>
            <w:vAlign w:val="bottom"/>
          </w:tcPr>
          <w:p w14:paraId="68DDFADB" w14:textId="77777777" w:rsidR="000F5285" w:rsidRPr="00B56231" w:rsidRDefault="000F5285" w:rsidP="00D44F0A">
            <w:pPr>
              <w:pStyle w:val="TAR"/>
              <w:rPr>
                <w:sz w:val="12"/>
                <w:szCs w:val="12"/>
              </w:rPr>
            </w:pPr>
            <w:r w:rsidRPr="00B56231">
              <w:rPr>
                <w:sz w:val="12"/>
                <w:szCs w:val="12"/>
              </w:rPr>
              <w:t>362</w:t>
            </w:r>
          </w:p>
        </w:tc>
        <w:tc>
          <w:tcPr>
            <w:tcW w:w="445" w:type="dxa"/>
            <w:tcMar>
              <w:left w:w="85" w:type="dxa"/>
              <w:right w:w="85" w:type="dxa"/>
            </w:tcMar>
            <w:vAlign w:val="bottom"/>
          </w:tcPr>
          <w:p w14:paraId="26ED929B" w14:textId="77777777" w:rsidR="000F5285" w:rsidRPr="00B56231" w:rsidRDefault="000F5285" w:rsidP="00D44F0A">
            <w:pPr>
              <w:pStyle w:val="TAR"/>
              <w:rPr>
                <w:sz w:val="12"/>
                <w:szCs w:val="12"/>
              </w:rPr>
            </w:pPr>
            <w:r w:rsidRPr="00B56231">
              <w:rPr>
                <w:sz w:val="12"/>
                <w:szCs w:val="12"/>
              </w:rPr>
              <w:t>789</w:t>
            </w:r>
          </w:p>
        </w:tc>
        <w:tc>
          <w:tcPr>
            <w:tcW w:w="445" w:type="dxa"/>
            <w:tcMar>
              <w:left w:w="85" w:type="dxa"/>
              <w:right w:w="85" w:type="dxa"/>
            </w:tcMar>
            <w:vAlign w:val="bottom"/>
          </w:tcPr>
          <w:p w14:paraId="031DFF22" w14:textId="77777777" w:rsidR="000F5285" w:rsidRPr="00B56231" w:rsidRDefault="000F5285" w:rsidP="00D44F0A">
            <w:pPr>
              <w:pStyle w:val="TAR"/>
              <w:rPr>
                <w:sz w:val="12"/>
                <w:szCs w:val="12"/>
              </w:rPr>
            </w:pPr>
            <w:r w:rsidRPr="00B56231">
              <w:rPr>
                <w:sz w:val="12"/>
                <w:szCs w:val="12"/>
              </w:rPr>
              <w:t>363</w:t>
            </w:r>
          </w:p>
        </w:tc>
        <w:tc>
          <w:tcPr>
            <w:tcW w:w="444" w:type="dxa"/>
            <w:tcMar>
              <w:left w:w="85" w:type="dxa"/>
              <w:right w:w="85" w:type="dxa"/>
            </w:tcMar>
            <w:vAlign w:val="bottom"/>
          </w:tcPr>
          <w:p w14:paraId="30D15F05" w14:textId="77777777" w:rsidR="000F5285" w:rsidRPr="00B56231" w:rsidRDefault="000F5285" w:rsidP="00D44F0A">
            <w:pPr>
              <w:pStyle w:val="TAR"/>
              <w:rPr>
                <w:sz w:val="12"/>
                <w:szCs w:val="12"/>
              </w:rPr>
            </w:pPr>
            <w:r w:rsidRPr="00B56231">
              <w:rPr>
                <w:sz w:val="12"/>
                <w:szCs w:val="12"/>
              </w:rPr>
              <w:t>788</w:t>
            </w:r>
          </w:p>
        </w:tc>
        <w:tc>
          <w:tcPr>
            <w:tcW w:w="444" w:type="dxa"/>
            <w:tcMar>
              <w:left w:w="85" w:type="dxa"/>
              <w:right w:w="85" w:type="dxa"/>
            </w:tcMar>
            <w:vAlign w:val="bottom"/>
          </w:tcPr>
          <w:p w14:paraId="6B3707FA" w14:textId="77777777" w:rsidR="000F5285" w:rsidRPr="00B56231" w:rsidRDefault="000F5285" w:rsidP="00D44F0A">
            <w:pPr>
              <w:pStyle w:val="TAR"/>
              <w:rPr>
                <w:sz w:val="12"/>
                <w:szCs w:val="12"/>
              </w:rPr>
            </w:pPr>
            <w:r w:rsidRPr="00B56231">
              <w:rPr>
                <w:sz w:val="12"/>
                <w:szCs w:val="12"/>
              </w:rPr>
              <w:t>364</w:t>
            </w:r>
          </w:p>
        </w:tc>
        <w:tc>
          <w:tcPr>
            <w:tcW w:w="444" w:type="dxa"/>
            <w:tcMar>
              <w:left w:w="85" w:type="dxa"/>
              <w:right w:w="85" w:type="dxa"/>
            </w:tcMar>
            <w:vAlign w:val="bottom"/>
          </w:tcPr>
          <w:p w14:paraId="3939E567" w14:textId="77777777" w:rsidR="000F5285" w:rsidRPr="00B56231" w:rsidRDefault="000F5285" w:rsidP="00D44F0A">
            <w:pPr>
              <w:pStyle w:val="TAR"/>
              <w:rPr>
                <w:sz w:val="12"/>
                <w:szCs w:val="12"/>
              </w:rPr>
            </w:pPr>
            <w:r w:rsidRPr="00B56231">
              <w:rPr>
                <w:sz w:val="12"/>
                <w:szCs w:val="12"/>
              </w:rPr>
              <w:t>787</w:t>
            </w:r>
          </w:p>
        </w:tc>
        <w:tc>
          <w:tcPr>
            <w:tcW w:w="444" w:type="dxa"/>
            <w:tcMar>
              <w:left w:w="85" w:type="dxa"/>
              <w:right w:w="85" w:type="dxa"/>
            </w:tcMar>
            <w:vAlign w:val="bottom"/>
          </w:tcPr>
          <w:p w14:paraId="7D226353" w14:textId="77777777" w:rsidR="000F5285" w:rsidRPr="00B56231" w:rsidRDefault="000F5285" w:rsidP="00D44F0A">
            <w:pPr>
              <w:pStyle w:val="TAR"/>
              <w:rPr>
                <w:sz w:val="12"/>
                <w:szCs w:val="12"/>
              </w:rPr>
            </w:pPr>
            <w:r w:rsidRPr="00B56231">
              <w:rPr>
                <w:sz w:val="12"/>
                <w:szCs w:val="12"/>
              </w:rPr>
              <w:t>365</w:t>
            </w:r>
          </w:p>
        </w:tc>
        <w:tc>
          <w:tcPr>
            <w:tcW w:w="444" w:type="dxa"/>
            <w:tcMar>
              <w:left w:w="85" w:type="dxa"/>
              <w:right w:w="85" w:type="dxa"/>
            </w:tcMar>
            <w:vAlign w:val="bottom"/>
          </w:tcPr>
          <w:p w14:paraId="2B496F39" w14:textId="77777777" w:rsidR="000F5285" w:rsidRPr="00B56231" w:rsidRDefault="000F5285" w:rsidP="00D44F0A">
            <w:pPr>
              <w:pStyle w:val="TAR"/>
              <w:rPr>
                <w:sz w:val="12"/>
                <w:szCs w:val="12"/>
              </w:rPr>
            </w:pPr>
            <w:r w:rsidRPr="00B56231">
              <w:rPr>
                <w:sz w:val="12"/>
                <w:szCs w:val="12"/>
              </w:rPr>
              <w:t>786</w:t>
            </w:r>
          </w:p>
        </w:tc>
        <w:tc>
          <w:tcPr>
            <w:tcW w:w="444" w:type="dxa"/>
            <w:tcMar>
              <w:left w:w="85" w:type="dxa"/>
              <w:right w:w="85" w:type="dxa"/>
            </w:tcMar>
            <w:vAlign w:val="bottom"/>
          </w:tcPr>
          <w:p w14:paraId="3B3CB227" w14:textId="77777777" w:rsidR="000F5285" w:rsidRPr="00B56231" w:rsidRDefault="000F5285" w:rsidP="00D44F0A">
            <w:pPr>
              <w:pStyle w:val="TAR"/>
              <w:rPr>
                <w:sz w:val="12"/>
                <w:szCs w:val="12"/>
              </w:rPr>
            </w:pPr>
            <w:r w:rsidRPr="00B56231">
              <w:rPr>
                <w:sz w:val="12"/>
                <w:szCs w:val="12"/>
              </w:rPr>
              <w:t>366</w:t>
            </w:r>
          </w:p>
        </w:tc>
        <w:tc>
          <w:tcPr>
            <w:tcW w:w="444" w:type="dxa"/>
            <w:tcMar>
              <w:left w:w="85" w:type="dxa"/>
              <w:right w:w="85" w:type="dxa"/>
            </w:tcMar>
            <w:vAlign w:val="bottom"/>
          </w:tcPr>
          <w:p w14:paraId="228B50D8" w14:textId="77777777" w:rsidR="000F5285" w:rsidRPr="00B56231" w:rsidRDefault="000F5285" w:rsidP="00D44F0A">
            <w:pPr>
              <w:pStyle w:val="TAR"/>
              <w:rPr>
                <w:sz w:val="12"/>
                <w:szCs w:val="12"/>
              </w:rPr>
            </w:pPr>
            <w:r w:rsidRPr="00B56231">
              <w:rPr>
                <w:sz w:val="12"/>
                <w:szCs w:val="12"/>
              </w:rPr>
              <w:t>785</w:t>
            </w:r>
          </w:p>
        </w:tc>
        <w:tc>
          <w:tcPr>
            <w:tcW w:w="444" w:type="dxa"/>
            <w:tcMar>
              <w:left w:w="85" w:type="dxa"/>
              <w:right w:w="85" w:type="dxa"/>
            </w:tcMar>
            <w:vAlign w:val="bottom"/>
          </w:tcPr>
          <w:p w14:paraId="55A93DAB" w14:textId="77777777" w:rsidR="000F5285" w:rsidRPr="00B56231" w:rsidRDefault="000F5285" w:rsidP="00D44F0A">
            <w:pPr>
              <w:pStyle w:val="TAR"/>
              <w:rPr>
                <w:sz w:val="12"/>
                <w:szCs w:val="12"/>
              </w:rPr>
            </w:pPr>
            <w:r w:rsidRPr="00B56231">
              <w:rPr>
                <w:sz w:val="12"/>
                <w:szCs w:val="12"/>
              </w:rPr>
              <w:t>367</w:t>
            </w:r>
          </w:p>
        </w:tc>
        <w:tc>
          <w:tcPr>
            <w:tcW w:w="444" w:type="dxa"/>
            <w:tcMar>
              <w:left w:w="85" w:type="dxa"/>
              <w:right w:w="85" w:type="dxa"/>
            </w:tcMar>
            <w:vAlign w:val="bottom"/>
          </w:tcPr>
          <w:p w14:paraId="58AFA2BC" w14:textId="77777777" w:rsidR="000F5285" w:rsidRPr="00B56231" w:rsidRDefault="000F5285" w:rsidP="00D44F0A">
            <w:pPr>
              <w:pStyle w:val="TAR"/>
              <w:rPr>
                <w:sz w:val="12"/>
                <w:szCs w:val="12"/>
              </w:rPr>
            </w:pPr>
            <w:r w:rsidRPr="00B56231">
              <w:rPr>
                <w:sz w:val="12"/>
                <w:szCs w:val="12"/>
              </w:rPr>
              <w:t>784</w:t>
            </w:r>
          </w:p>
        </w:tc>
        <w:tc>
          <w:tcPr>
            <w:tcW w:w="444" w:type="dxa"/>
            <w:tcMar>
              <w:left w:w="85" w:type="dxa"/>
              <w:right w:w="85" w:type="dxa"/>
            </w:tcMar>
            <w:vAlign w:val="bottom"/>
          </w:tcPr>
          <w:p w14:paraId="6502E96D" w14:textId="77777777" w:rsidR="000F5285" w:rsidRPr="00B56231" w:rsidRDefault="000F5285" w:rsidP="00D44F0A">
            <w:pPr>
              <w:pStyle w:val="TAR"/>
              <w:rPr>
                <w:sz w:val="12"/>
                <w:szCs w:val="12"/>
              </w:rPr>
            </w:pPr>
            <w:r w:rsidRPr="00B56231">
              <w:rPr>
                <w:sz w:val="12"/>
                <w:szCs w:val="12"/>
              </w:rPr>
              <w:t>368</w:t>
            </w:r>
          </w:p>
        </w:tc>
        <w:tc>
          <w:tcPr>
            <w:tcW w:w="444" w:type="dxa"/>
            <w:tcMar>
              <w:left w:w="85" w:type="dxa"/>
              <w:right w:w="85" w:type="dxa"/>
            </w:tcMar>
            <w:vAlign w:val="bottom"/>
          </w:tcPr>
          <w:p w14:paraId="3BC1E05A" w14:textId="77777777" w:rsidR="000F5285" w:rsidRPr="00B56231" w:rsidRDefault="000F5285" w:rsidP="00D44F0A">
            <w:pPr>
              <w:pStyle w:val="TAR"/>
              <w:rPr>
                <w:sz w:val="12"/>
                <w:szCs w:val="12"/>
              </w:rPr>
            </w:pPr>
            <w:r w:rsidRPr="00B56231">
              <w:rPr>
                <w:sz w:val="12"/>
                <w:szCs w:val="12"/>
              </w:rPr>
              <w:t>783</w:t>
            </w:r>
          </w:p>
        </w:tc>
        <w:tc>
          <w:tcPr>
            <w:tcW w:w="444" w:type="dxa"/>
            <w:tcMar>
              <w:left w:w="85" w:type="dxa"/>
              <w:right w:w="85" w:type="dxa"/>
            </w:tcMar>
            <w:vAlign w:val="bottom"/>
          </w:tcPr>
          <w:p w14:paraId="17C8A9CD" w14:textId="77777777" w:rsidR="000F5285" w:rsidRPr="00B56231" w:rsidRDefault="000F5285" w:rsidP="00D44F0A">
            <w:pPr>
              <w:pStyle w:val="TAR"/>
              <w:rPr>
                <w:sz w:val="12"/>
                <w:szCs w:val="12"/>
              </w:rPr>
            </w:pPr>
            <w:r w:rsidRPr="00B56231">
              <w:rPr>
                <w:sz w:val="12"/>
                <w:szCs w:val="12"/>
              </w:rPr>
              <w:t>369</w:t>
            </w:r>
          </w:p>
        </w:tc>
        <w:tc>
          <w:tcPr>
            <w:tcW w:w="444" w:type="dxa"/>
            <w:tcMar>
              <w:left w:w="85" w:type="dxa"/>
              <w:right w:w="85" w:type="dxa"/>
            </w:tcMar>
            <w:vAlign w:val="bottom"/>
          </w:tcPr>
          <w:p w14:paraId="0826CD6E" w14:textId="77777777" w:rsidR="000F5285" w:rsidRPr="00B56231" w:rsidRDefault="000F5285" w:rsidP="00D44F0A">
            <w:pPr>
              <w:pStyle w:val="TAR"/>
              <w:rPr>
                <w:sz w:val="12"/>
                <w:szCs w:val="12"/>
              </w:rPr>
            </w:pPr>
            <w:r w:rsidRPr="00B56231">
              <w:rPr>
                <w:sz w:val="12"/>
                <w:szCs w:val="12"/>
              </w:rPr>
              <w:t>782</w:t>
            </w:r>
          </w:p>
        </w:tc>
        <w:tc>
          <w:tcPr>
            <w:tcW w:w="444" w:type="dxa"/>
            <w:tcMar>
              <w:left w:w="85" w:type="dxa"/>
              <w:right w:w="85" w:type="dxa"/>
            </w:tcMar>
            <w:vAlign w:val="bottom"/>
          </w:tcPr>
          <w:p w14:paraId="53A3B207" w14:textId="77777777" w:rsidR="000F5285" w:rsidRPr="00B56231" w:rsidRDefault="000F5285" w:rsidP="00D44F0A">
            <w:pPr>
              <w:pStyle w:val="TAR"/>
              <w:rPr>
                <w:sz w:val="12"/>
                <w:szCs w:val="12"/>
              </w:rPr>
            </w:pPr>
            <w:r w:rsidRPr="00B56231">
              <w:rPr>
                <w:sz w:val="12"/>
                <w:szCs w:val="12"/>
              </w:rPr>
              <w:t>370</w:t>
            </w:r>
          </w:p>
        </w:tc>
        <w:tc>
          <w:tcPr>
            <w:tcW w:w="444" w:type="dxa"/>
            <w:tcMar>
              <w:left w:w="85" w:type="dxa"/>
              <w:right w:w="85" w:type="dxa"/>
            </w:tcMar>
            <w:vAlign w:val="bottom"/>
          </w:tcPr>
          <w:p w14:paraId="49F191CE" w14:textId="77777777" w:rsidR="000F5285" w:rsidRPr="00B56231" w:rsidRDefault="000F5285" w:rsidP="00D44F0A">
            <w:pPr>
              <w:pStyle w:val="TAR"/>
              <w:rPr>
                <w:sz w:val="12"/>
                <w:szCs w:val="12"/>
              </w:rPr>
            </w:pPr>
            <w:r w:rsidRPr="00B56231">
              <w:rPr>
                <w:sz w:val="12"/>
                <w:szCs w:val="12"/>
              </w:rPr>
              <w:t>781</w:t>
            </w:r>
          </w:p>
        </w:tc>
      </w:tr>
      <w:tr w:rsidR="000F5285" w:rsidRPr="00B56231" w14:paraId="71E0B9FD" w14:textId="77777777" w:rsidTr="00D44F0A">
        <w:trPr>
          <w:jc w:val="center"/>
        </w:trPr>
        <w:tc>
          <w:tcPr>
            <w:tcW w:w="761" w:type="dxa"/>
            <w:tcMar>
              <w:left w:w="85" w:type="dxa"/>
              <w:right w:w="85" w:type="dxa"/>
            </w:tcMar>
          </w:tcPr>
          <w:p w14:paraId="0E6F1FBF" w14:textId="77777777" w:rsidR="000F5285" w:rsidRPr="00B56231" w:rsidRDefault="000F5285" w:rsidP="00D44F0A">
            <w:pPr>
              <w:pStyle w:val="TAL"/>
              <w:jc w:val="center"/>
              <w:rPr>
                <w:sz w:val="12"/>
                <w:szCs w:val="12"/>
              </w:rPr>
            </w:pPr>
            <w:r w:rsidRPr="00B56231">
              <w:rPr>
                <w:sz w:val="12"/>
                <w:szCs w:val="12"/>
              </w:rPr>
              <w:t>740-759</w:t>
            </w:r>
          </w:p>
        </w:tc>
        <w:tc>
          <w:tcPr>
            <w:tcW w:w="445" w:type="dxa"/>
            <w:tcMar>
              <w:left w:w="85" w:type="dxa"/>
              <w:right w:w="85" w:type="dxa"/>
            </w:tcMar>
            <w:vAlign w:val="bottom"/>
          </w:tcPr>
          <w:p w14:paraId="5821915E" w14:textId="77777777" w:rsidR="000F5285" w:rsidRPr="00B56231" w:rsidRDefault="000F5285" w:rsidP="00D44F0A">
            <w:pPr>
              <w:pStyle w:val="TAR"/>
              <w:rPr>
                <w:sz w:val="12"/>
                <w:szCs w:val="12"/>
              </w:rPr>
            </w:pPr>
            <w:r w:rsidRPr="00B56231">
              <w:rPr>
                <w:sz w:val="12"/>
                <w:szCs w:val="12"/>
              </w:rPr>
              <w:t>371</w:t>
            </w:r>
          </w:p>
        </w:tc>
        <w:tc>
          <w:tcPr>
            <w:tcW w:w="445" w:type="dxa"/>
            <w:tcMar>
              <w:left w:w="85" w:type="dxa"/>
              <w:right w:w="85" w:type="dxa"/>
            </w:tcMar>
            <w:vAlign w:val="bottom"/>
          </w:tcPr>
          <w:p w14:paraId="1AD298B8" w14:textId="77777777" w:rsidR="000F5285" w:rsidRPr="00B56231" w:rsidRDefault="000F5285" w:rsidP="00D44F0A">
            <w:pPr>
              <w:pStyle w:val="TAR"/>
              <w:rPr>
                <w:sz w:val="12"/>
                <w:szCs w:val="12"/>
              </w:rPr>
            </w:pPr>
            <w:r w:rsidRPr="00B56231">
              <w:rPr>
                <w:sz w:val="12"/>
                <w:szCs w:val="12"/>
              </w:rPr>
              <w:t>780</w:t>
            </w:r>
          </w:p>
        </w:tc>
        <w:tc>
          <w:tcPr>
            <w:tcW w:w="445" w:type="dxa"/>
            <w:tcMar>
              <w:left w:w="85" w:type="dxa"/>
              <w:right w:w="85" w:type="dxa"/>
            </w:tcMar>
            <w:vAlign w:val="bottom"/>
          </w:tcPr>
          <w:p w14:paraId="1C398EF5" w14:textId="77777777" w:rsidR="000F5285" w:rsidRPr="00B56231" w:rsidRDefault="000F5285" w:rsidP="00D44F0A">
            <w:pPr>
              <w:pStyle w:val="TAR"/>
              <w:rPr>
                <w:sz w:val="12"/>
                <w:szCs w:val="12"/>
              </w:rPr>
            </w:pPr>
            <w:r w:rsidRPr="00B56231">
              <w:rPr>
                <w:sz w:val="12"/>
                <w:szCs w:val="12"/>
              </w:rPr>
              <w:t>372</w:t>
            </w:r>
          </w:p>
        </w:tc>
        <w:tc>
          <w:tcPr>
            <w:tcW w:w="445" w:type="dxa"/>
            <w:tcMar>
              <w:left w:w="85" w:type="dxa"/>
              <w:right w:w="85" w:type="dxa"/>
            </w:tcMar>
            <w:vAlign w:val="bottom"/>
          </w:tcPr>
          <w:p w14:paraId="672E04C0" w14:textId="77777777" w:rsidR="000F5285" w:rsidRPr="00B56231" w:rsidRDefault="000F5285" w:rsidP="00D44F0A">
            <w:pPr>
              <w:pStyle w:val="TAR"/>
              <w:rPr>
                <w:sz w:val="12"/>
                <w:szCs w:val="12"/>
              </w:rPr>
            </w:pPr>
            <w:r w:rsidRPr="00B56231">
              <w:rPr>
                <w:sz w:val="12"/>
                <w:szCs w:val="12"/>
              </w:rPr>
              <w:t>779</w:t>
            </w:r>
          </w:p>
        </w:tc>
        <w:tc>
          <w:tcPr>
            <w:tcW w:w="445" w:type="dxa"/>
            <w:tcMar>
              <w:left w:w="85" w:type="dxa"/>
              <w:right w:w="85" w:type="dxa"/>
            </w:tcMar>
            <w:vAlign w:val="bottom"/>
          </w:tcPr>
          <w:p w14:paraId="6B7918FB" w14:textId="77777777" w:rsidR="000F5285" w:rsidRPr="00B56231" w:rsidRDefault="000F5285" w:rsidP="00D44F0A">
            <w:pPr>
              <w:pStyle w:val="TAR"/>
              <w:rPr>
                <w:sz w:val="12"/>
                <w:szCs w:val="12"/>
              </w:rPr>
            </w:pPr>
            <w:r w:rsidRPr="00B56231">
              <w:rPr>
                <w:sz w:val="12"/>
                <w:szCs w:val="12"/>
              </w:rPr>
              <w:t>373</w:t>
            </w:r>
          </w:p>
        </w:tc>
        <w:tc>
          <w:tcPr>
            <w:tcW w:w="444" w:type="dxa"/>
            <w:tcMar>
              <w:left w:w="85" w:type="dxa"/>
              <w:right w:w="85" w:type="dxa"/>
            </w:tcMar>
            <w:vAlign w:val="bottom"/>
          </w:tcPr>
          <w:p w14:paraId="1FC05038" w14:textId="77777777" w:rsidR="000F5285" w:rsidRPr="00B56231" w:rsidRDefault="000F5285" w:rsidP="00D44F0A">
            <w:pPr>
              <w:pStyle w:val="TAR"/>
              <w:rPr>
                <w:sz w:val="12"/>
                <w:szCs w:val="12"/>
              </w:rPr>
            </w:pPr>
            <w:r w:rsidRPr="00B56231">
              <w:rPr>
                <w:sz w:val="12"/>
                <w:szCs w:val="12"/>
              </w:rPr>
              <w:t>778</w:t>
            </w:r>
          </w:p>
        </w:tc>
        <w:tc>
          <w:tcPr>
            <w:tcW w:w="444" w:type="dxa"/>
            <w:tcMar>
              <w:left w:w="85" w:type="dxa"/>
              <w:right w:w="85" w:type="dxa"/>
            </w:tcMar>
            <w:vAlign w:val="bottom"/>
          </w:tcPr>
          <w:p w14:paraId="2FD231B6" w14:textId="77777777" w:rsidR="000F5285" w:rsidRPr="00B56231" w:rsidRDefault="000F5285" w:rsidP="00D44F0A">
            <w:pPr>
              <w:pStyle w:val="TAR"/>
              <w:rPr>
                <w:sz w:val="12"/>
                <w:szCs w:val="12"/>
              </w:rPr>
            </w:pPr>
            <w:r w:rsidRPr="00B56231">
              <w:rPr>
                <w:sz w:val="12"/>
                <w:szCs w:val="12"/>
              </w:rPr>
              <w:t>374</w:t>
            </w:r>
          </w:p>
        </w:tc>
        <w:tc>
          <w:tcPr>
            <w:tcW w:w="444" w:type="dxa"/>
            <w:tcMar>
              <w:left w:w="85" w:type="dxa"/>
              <w:right w:w="85" w:type="dxa"/>
            </w:tcMar>
            <w:vAlign w:val="bottom"/>
          </w:tcPr>
          <w:p w14:paraId="2DC9E3E4" w14:textId="77777777" w:rsidR="000F5285" w:rsidRPr="00B56231" w:rsidRDefault="000F5285" w:rsidP="00D44F0A">
            <w:pPr>
              <w:pStyle w:val="TAR"/>
              <w:rPr>
                <w:sz w:val="12"/>
                <w:szCs w:val="12"/>
              </w:rPr>
            </w:pPr>
            <w:r w:rsidRPr="00B56231">
              <w:rPr>
                <w:sz w:val="12"/>
                <w:szCs w:val="12"/>
              </w:rPr>
              <w:t>777</w:t>
            </w:r>
          </w:p>
        </w:tc>
        <w:tc>
          <w:tcPr>
            <w:tcW w:w="444" w:type="dxa"/>
            <w:tcMar>
              <w:left w:w="85" w:type="dxa"/>
              <w:right w:w="85" w:type="dxa"/>
            </w:tcMar>
            <w:vAlign w:val="bottom"/>
          </w:tcPr>
          <w:p w14:paraId="35387453" w14:textId="77777777" w:rsidR="000F5285" w:rsidRPr="00B56231" w:rsidRDefault="000F5285" w:rsidP="00D44F0A">
            <w:pPr>
              <w:pStyle w:val="TAR"/>
              <w:rPr>
                <w:sz w:val="12"/>
                <w:szCs w:val="12"/>
              </w:rPr>
            </w:pPr>
            <w:r w:rsidRPr="00B56231">
              <w:rPr>
                <w:sz w:val="12"/>
                <w:szCs w:val="12"/>
              </w:rPr>
              <w:t>375</w:t>
            </w:r>
          </w:p>
        </w:tc>
        <w:tc>
          <w:tcPr>
            <w:tcW w:w="444" w:type="dxa"/>
            <w:tcMar>
              <w:left w:w="85" w:type="dxa"/>
              <w:right w:w="85" w:type="dxa"/>
            </w:tcMar>
            <w:vAlign w:val="bottom"/>
          </w:tcPr>
          <w:p w14:paraId="51D36D77" w14:textId="77777777" w:rsidR="000F5285" w:rsidRPr="00B56231" w:rsidRDefault="000F5285" w:rsidP="00D44F0A">
            <w:pPr>
              <w:pStyle w:val="TAR"/>
              <w:rPr>
                <w:sz w:val="12"/>
                <w:szCs w:val="12"/>
              </w:rPr>
            </w:pPr>
            <w:r w:rsidRPr="00B56231">
              <w:rPr>
                <w:sz w:val="12"/>
                <w:szCs w:val="12"/>
              </w:rPr>
              <w:t>776</w:t>
            </w:r>
          </w:p>
        </w:tc>
        <w:tc>
          <w:tcPr>
            <w:tcW w:w="444" w:type="dxa"/>
            <w:tcMar>
              <w:left w:w="85" w:type="dxa"/>
              <w:right w:w="85" w:type="dxa"/>
            </w:tcMar>
            <w:vAlign w:val="bottom"/>
          </w:tcPr>
          <w:p w14:paraId="371B5BDA" w14:textId="77777777" w:rsidR="000F5285" w:rsidRPr="00B56231" w:rsidRDefault="000F5285" w:rsidP="00D44F0A">
            <w:pPr>
              <w:pStyle w:val="TAR"/>
              <w:rPr>
                <w:sz w:val="12"/>
                <w:szCs w:val="12"/>
              </w:rPr>
            </w:pPr>
            <w:r w:rsidRPr="00B56231">
              <w:rPr>
                <w:sz w:val="12"/>
                <w:szCs w:val="12"/>
              </w:rPr>
              <w:t>376</w:t>
            </w:r>
          </w:p>
        </w:tc>
        <w:tc>
          <w:tcPr>
            <w:tcW w:w="444" w:type="dxa"/>
            <w:tcMar>
              <w:left w:w="85" w:type="dxa"/>
              <w:right w:w="85" w:type="dxa"/>
            </w:tcMar>
            <w:vAlign w:val="bottom"/>
          </w:tcPr>
          <w:p w14:paraId="2F9F8A12" w14:textId="77777777" w:rsidR="000F5285" w:rsidRPr="00B56231" w:rsidRDefault="000F5285" w:rsidP="00D44F0A">
            <w:pPr>
              <w:pStyle w:val="TAR"/>
              <w:rPr>
                <w:sz w:val="12"/>
                <w:szCs w:val="12"/>
              </w:rPr>
            </w:pPr>
            <w:r w:rsidRPr="00B56231">
              <w:rPr>
                <w:sz w:val="12"/>
                <w:szCs w:val="12"/>
              </w:rPr>
              <w:t>775</w:t>
            </w:r>
          </w:p>
        </w:tc>
        <w:tc>
          <w:tcPr>
            <w:tcW w:w="444" w:type="dxa"/>
            <w:tcMar>
              <w:left w:w="85" w:type="dxa"/>
              <w:right w:w="85" w:type="dxa"/>
            </w:tcMar>
            <w:vAlign w:val="bottom"/>
          </w:tcPr>
          <w:p w14:paraId="1680A025" w14:textId="77777777" w:rsidR="000F5285" w:rsidRPr="00B56231" w:rsidRDefault="000F5285" w:rsidP="00D44F0A">
            <w:pPr>
              <w:pStyle w:val="TAR"/>
              <w:rPr>
                <w:sz w:val="12"/>
                <w:szCs w:val="12"/>
              </w:rPr>
            </w:pPr>
            <w:r w:rsidRPr="00B56231">
              <w:rPr>
                <w:sz w:val="12"/>
                <w:szCs w:val="12"/>
              </w:rPr>
              <w:t>377</w:t>
            </w:r>
          </w:p>
        </w:tc>
        <w:tc>
          <w:tcPr>
            <w:tcW w:w="444" w:type="dxa"/>
            <w:tcMar>
              <w:left w:w="85" w:type="dxa"/>
              <w:right w:w="85" w:type="dxa"/>
            </w:tcMar>
            <w:vAlign w:val="bottom"/>
          </w:tcPr>
          <w:p w14:paraId="5F8C697B" w14:textId="77777777" w:rsidR="000F5285" w:rsidRPr="00B56231" w:rsidRDefault="000F5285" w:rsidP="00D44F0A">
            <w:pPr>
              <w:pStyle w:val="TAR"/>
              <w:rPr>
                <w:sz w:val="12"/>
                <w:szCs w:val="12"/>
              </w:rPr>
            </w:pPr>
            <w:r w:rsidRPr="00B56231">
              <w:rPr>
                <w:sz w:val="12"/>
                <w:szCs w:val="12"/>
              </w:rPr>
              <w:t>774</w:t>
            </w:r>
          </w:p>
        </w:tc>
        <w:tc>
          <w:tcPr>
            <w:tcW w:w="444" w:type="dxa"/>
            <w:tcMar>
              <w:left w:w="85" w:type="dxa"/>
              <w:right w:w="85" w:type="dxa"/>
            </w:tcMar>
            <w:vAlign w:val="bottom"/>
          </w:tcPr>
          <w:p w14:paraId="28B77CCF" w14:textId="77777777" w:rsidR="000F5285" w:rsidRPr="00B56231" w:rsidRDefault="000F5285" w:rsidP="00D44F0A">
            <w:pPr>
              <w:pStyle w:val="TAR"/>
              <w:rPr>
                <w:sz w:val="12"/>
                <w:szCs w:val="12"/>
              </w:rPr>
            </w:pPr>
            <w:r w:rsidRPr="00B56231">
              <w:rPr>
                <w:sz w:val="12"/>
                <w:szCs w:val="12"/>
              </w:rPr>
              <w:t>378</w:t>
            </w:r>
          </w:p>
        </w:tc>
        <w:tc>
          <w:tcPr>
            <w:tcW w:w="444" w:type="dxa"/>
            <w:tcMar>
              <w:left w:w="85" w:type="dxa"/>
              <w:right w:w="85" w:type="dxa"/>
            </w:tcMar>
            <w:vAlign w:val="bottom"/>
          </w:tcPr>
          <w:p w14:paraId="223BE4F9" w14:textId="77777777" w:rsidR="000F5285" w:rsidRPr="00B56231" w:rsidRDefault="000F5285" w:rsidP="00D44F0A">
            <w:pPr>
              <w:pStyle w:val="TAR"/>
              <w:rPr>
                <w:sz w:val="12"/>
                <w:szCs w:val="12"/>
              </w:rPr>
            </w:pPr>
            <w:r w:rsidRPr="00B56231">
              <w:rPr>
                <w:sz w:val="12"/>
                <w:szCs w:val="12"/>
              </w:rPr>
              <w:t>773</w:t>
            </w:r>
          </w:p>
        </w:tc>
        <w:tc>
          <w:tcPr>
            <w:tcW w:w="444" w:type="dxa"/>
            <w:tcMar>
              <w:left w:w="85" w:type="dxa"/>
              <w:right w:w="85" w:type="dxa"/>
            </w:tcMar>
            <w:vAlign w:val="bottom"/>
          </w:tcPr>
          <w:p w14:paraId="6ECBDAC7" w14:textId="77777777" w:rsidR="000F5285" w:rsidRPr="00B56231" w:rsidRDefault="000F5285" w:rsidP="00D44F0A">
            <w:pPr>
              <w:pStyle w:val="TAR"/>
              <w:rPr>
                <w:sz w:val="12"/>
                <w:szCs w:val="12"/>
              </w:rPr>
            </w:pPr>
            <w:r w:rsidRPr="00B56231">
              <w:rPr>
                <w:sz w:val="12"/>
                <w:szCs w:val="12"/>
              </w:rPr>
              <w:t>379</w:t>
            </w:r>
          </w:p>
        </w:tc>
        <w:tc>
          <w:tcPr>
            <w:tcW w:w="444" w:type="dxa"/>
            <w:tcMar>
              <w:left w:w="85" w:type="dxa"/>
              <w:right w:w="85" w:type="dxa"/>
            </w:tcMar>
            <w:vAlign w:val="bottom"/>
          </w:tcPr>
          <w:p w14:paraId="1D94F896" w14:textId="77777777" w:rsidR="000F5285" w:rsidRPr="00B56231" w:rsidRDefault="000F5285" w:rsidP="00D44F0A">
            <w:pPr>
              <w:pStyle w:val="TAR"/>
              <w:rPr>
                <w:sz w:val="12"/>
                <w:szCs w:val="12"/>
              </w:rPr>
            </w:pPr>
            <w:r w:rsidRPr="00B56231">
              <w:rPr>
                <w:sz w:val="12"/>
                <w:szCs w:val="12"/>
              </w:rPr>
              <w:t>772</w:t>
            </w:r>
          </w:p>
        </w:tc>
        <w:tc>
          <w:tcPr>
            <w:tcW w:w="444" w:type="dxa"/>
            <w:tcMar>
              <w:left w:w="85" w:type="dxa"/>
              <w:right w:w="85" w:type="dxa"/>
            </w:tcMar>
            <w:vAlign w:val="bottom"/>
          </w:tcPr>
          <w:p w14:paraId="7711425E" w14:textId="77777777" w:rsidR="000F5285" w:rsidRPr="00B56231" w:rsidRDefault="000F5285" w:rsidP="00D44F0A">
            <w:pPr>
              <w:pStyle w:val="TAR"/>
              <w:rPr>
                <w:sz w:val="12"/>
                <w:szCs w:val="12"/>
              </w:rPr>
            </w:pPr>
            <w:r w:rsidRPr="00B56231">
              <w:rPr>
                <w:sz w:val="12"/>
                <w:szCs w:val="12"/>
              </w:rPr>
              <w:t>380</w:t>
            </w:r>
          </w:p>
        </w:tc>
        <w:tc>
          <w:tcPr>
            <w:tcW w:w="444" w:type="dxa"/>
            <w:tcMar>
              <w:left w:w="85" w:type="dxa"/>
              <w:right w:w="85" w:type="dxa"/>
            </w:tcMar>
            <w:vAlign w:val="bottom"/>
          </w:tcPr>
          <w:p w14:paraId="6C2C12F9" w14:textId="77777777" w:rsidR="000F5285" w:rsidRPr="00B56231" w:rsidRDefault="000F5285" w:rsidP="00D44F0A">
            <w:pPr>
              <w:pStyle w:val="TAR"/>
              <w:rPr>
                <w:sz w:val="12"/>
                <w:szCs w:val="12"/>
              </w:rPr>
            </w:pPr>
            <w:r w:rsidRPr="00B56231">
              <w:rPr>
                <w:sz w:val="12"/>
                <w:szCs w:val="12"/>
              </w:rPr>
              <w:t>771</w:t>
            </w:r>
          </w:p>
        </w:tc>
      </w:tr>
      <w:tr w:rsidR="000F5285" w:rsidRPr="00B56231" w14:paraId="751E3E77" w14:textId="77777777" w:rsidTr="00D44F0A">
        <w:trPr>
          <w:jc w:val="center"/>
        </w:trPr>
        <w:tc>
          <w:tcPr>
            <w:tcW w:w="761" w:type="dxa"/>
            <w:tcMar>
              <w:left w:w="85" w:type="dxa"/>
              <w:right w:w="85" w:type="dxa"/>
            </w:tcMar>
          </w:tcPr>
          <w:p w14:paraId="554C0F87" w14:textId="77777777" w:rsidR="000F5285" w:rsidRPr="00B56231" w:rsidRDefault="000F5285" w:rsidP="00D44F0A">
            <w:pPr>
              <w:pStyle w:val="TAL"/>
              <w:jc w:val="center"/>
              <w:rPr>
                <w:sz w:val="12"/>
                <w:szCs w:val="12"/>
              </w:rPr>
            </w:pPr>
            <w:r w:rsidRPr="00B56231">
              <w:rPr>
                <w:sz w:val="12"/>
                <w:szCs w:val="12"/>
              </w:rPr>
              <w:t>760-779</w:t>
            </w:r>
          </w:p>
        </w:tc>
        <w:tc>
          <w:tcPr>
            <w:tcW w:w="445" w:type="dxa"/>
            <w:tcMar>
              <w:left w:w="85" w:type="dxa"/>
              <w:right w:w="85" w:type="dxa"/>
            </w:tcMar>
            <w:vAlign w:val="bottom"/>
          </w:tcPr>
          <w:p w14:paraId="61FC882E" w14:textId="77777777" w:rsidR="000F5285" w:rsidRPr="00B56231" w:rsidRDefault="000F5285" w:rsidP="00D44F0A">
            <w:pPr>
              <w:pStyle w:val="TAR"/>
              <w:rPr>
                <w:sz w:val="12"/>
                <w:szCs w:val="12"/>
              </w:rPr>
            </w:pPr>
            <w:r w:rsidRPr="00B56231">
              <w:rPr>
                <w:sz w:val="12"/>
                <w:szCs w:val="12"/>
              </w:rPr>
              <w:t>381</w:t>
            </w:r>
          </w:p>
        </w:tc>
        <w:tc>
          <w:tcPr>
            <w:tcW w:w="445" w:type="dxa"/>
            <w:tcMar>
              <w:left w:w="85" w:type="dxa"/>
              <w:right w:w="85" w:type="dxa"/>
            </w:tcMar>
            <w:vAlign w:val="bottom"/>
          </w:tcPr>
          <w:p w14:paraId="30013A42" w14:textId="77777777" w:rsidR="000F5285" w:rsidRPr="00B56231" w:rsidRDefault="000F5285" w:rsidP="00D44F0A">
            <w:pPr>
              <w:pStyle w:val="TAR"/>
              <w:rPr>
                <w:sz w:val="12"/>
                <w:szCs w:val="12"/>
              </w:rPr>
            </w:pPr>
            <w:r w:rsidRPr="00B56231">
              <w:rPr>
                <w:sz w:val="12"/>
                <w:szCs w:val="12"/>
              </w:rPr>
              <w:t>770</w:t>
            </w:r>
          </w:p>
        </w:tc>
        <w:tc>
          <w:tcPr>
            <w:tcW w:w="445" w:type="dxa"/>
            <w:tcMar>
              <w:left w:w="85" w:type="dxa"/>
              <w:right w:w="85" w:type="dxa"/>
            </w:tcMar>
            <w:vAlign w:val="bottom"/>
          </w:tcPr>
          <w:p w14:paraId="3A24BEE2" w14:textId="77777777" w:rsidR="000F5285" w:rsidRPr="00B56231" w:rsidRDefault="000F5285" w:rsidP="00D44F0A">
            <w:pPr>
              <w:pStyle w:val="TAR"/>
              <w:rPr>
                <w:sz w:val="12"/>
                <w:szCs w:val="12"/>
              </w:rPr>
            </w:pPr>
            <w:r w:rsidRPr="00B56231">
              <w:rPr>
                <w:sz w:val="12"/>
                <w:szCs w:val="12"/>
              </w:rPr>
              <w:t>382</w:t>
            </w:r>
          </w:p>
        </w:tc>
        <w:tc>
          <w:tcPr>
            <w:tcW w:w="445" w:type="dxa"/>
            <w:tcMar>
              <w:left w:w="85" w:type="dxa"/>
              <w:right w:w="85" w:type="dxa"/>
            </w:tcMar>
            <w:vAlign w:val="bottom"/>
          </w:tcPr>
          <w:p w14:paraId="2EBBB3D4" w14:textId="77777777" w:rsidR="000F5285" w:rsidRPr="00B56231" w:rsidRDefault="000F5285" w:rsidP="00D44F0A">
            <w:pPr>
              <w:pStyle w:val="TAR"/>
              <w:rPr>
                <w:sz w:val="12"/>
                <w:szCs w:val="12"/>
              </w:rPr>
            </w:pPr>
            <w:r w:rsidRPr="00B56231">
              <w:rPr>
                <w:sz w:val="12"/>
                <w:szCs w:val="12"/>
              </w:rPr>
              <w:t>769</w:t>
            </w:r>
          </w:p>
        </w:tc>
        <w:tc>
          <w:tcPr>
            <w:tcW w:w="445" w:type="dxa"/>
            <w:tcMar>
              <w:left w:w="85" w:type="dxa"/>
              <w:right w:w="85" w:type="dxa"/>
            </w:tcMar>
            <w:vAlign w:val="bottom"/>
          </w:tcPr>
          <w:p w14:paraId="71EE89AE" w14:textId="77777777" w:rsidR="000F5285" w:rsidRPr="00B56231" w:rsidRDefault="000F5285" w:rsidP="00D44F0A">
            <w:pPr>
              <w:pStyle w:val="TAR"/>
              <w:rPr>
                <w:sz w:val="12"/>
                <w:szCs w:val="12"/>
              </w:rPr>
            </w:pPr>
            <w:r w:rsidRPr="00B56231">
              <w:rPr>
                <w:sz w:val="12"/>
                <w:szCs w:val="12"/>
              </w:rPr>
              <w:t>383</w:t>
            </w:r>
          </w:p>
        </w:tc>
        <w:tc>
          <w:tcPr>
            <w:tcW w:w="444" w:type="dxa"/>
            <w:tcMar>
              <w:left w:w="85" w:type="dxa"/>
              <w:right w:w="85" w:type="dxa"/>
            </w:tcMar>
            <w:vAlign w:val="bottom"/>
          </w:tcPr>
          <w:p w14:paraId="6724C4DB" w14:textId="77777777" w:rsidR="000F5285" w:rsidRPr="00B56231" w:rsidRDefault="000F5285" w:rsidP="00D44F0A">
            <w:pPr>
              <w:pStyle w:val="TAR"/>
              <w:rPr>
                <w:sz w:val="12"/>
                <w:szCs w:val="12"/>
              </w:rPr>
            </w:pPr>
            <w:r w:rsidRPr="00B56231">
              <w:rPr>
                <w:sz w:val="12"/>
                <w:szCs w:val="12"/>
              </w:rPr>
              <w:t>768</w:t>
            </w:r>
          </w:p>
        </w:tc>
        <w:tc>
          <w:tcPr>
            <w:tcW w:w="444" w:type="dxa"/>
            <w:tcMar>
              <w:left w:w="85" w:type="dxa"/>
              <w:right w:w="85" w:type="dxa"/>
            </w:tcMar>
            <w:vAlign w:val="bottom"/>
          </w:tcPr>
          <w:p w14:paraId="08A0EE16" w14:textId="77777777" w:rsidR="000F5285" w:rsidRPr="00B56231" w:rsidRDefault="000F5285" w:rsidP="00D44F0A">
            <w:pPr>
              <w:pStyle w:val="TAR"/>
              <w:rPr>
                <w:sz w:val="12"/>
                <w:szCs w:val="12"/>
              </w:rPr>
            </w:pPr>
            <w:r w:rsidRPr="00B56231">
              <w:rPr>
                <w:sz w:val="12"/>
                <w:szCs w:val="12"/>
              </w:rPr>
              <w:t>384</w:t>
            </w:r>
          </w:p>
        </w:tc>
        <w:tc>
          <w:tcPr>
            <w:tcW w:w="444" w:type="dxa"/>
            <w:tcMar>
              <w:left w:w="85" w:type="dxa"/>
              <w:right w:w="85" w:type="dxa"/>
            </w:tcMar>
            <w:vAlign w:val="bottom"/>
          </w:tcPr>
          <w:p w14:paraId="20DA8462" w14:textId="77777777" w:rsidR="000F5285" w:rsidRPr="00B56231" w:rsidRDefault="000F5285" w:rsidP="00D44F0A">
            <w:pPr>
              <w:pStyle w:val="TAR"/>
              <w:rPr>
                <w:sz w:val="12"/>
                <w:szCs w:val="12"/>
              </w:rPr>
            </w:pPr>
            <w:r w:rsidRPr="00B56231">
              <w:rPr>
                <w:sz w:val="12"/>
                <w:szCs w:val="12"/>
              </w:rPr>
              <w:t>767</w:t>
            </w:r>
          </w:p>
        </w:tc>
        <w:tc>
          <w:tcPr>
            <w:tcW w:w="444" w:type="dxa"/>
            <w:tcMar>
              <w:left w:w="85" w:type="dxa"/>
              <w:right w:w="85" w:type="dxa"/>
            </w:tcMar>
            <w:vAlign w:val="bottom"/>
          </w:tcPr>
          <w:p w14:paraId="7A155487" w14:textId="77777777" w:rsidR="000F5285" w:rsidRPr="00B56231" w:rsidRDefault="000F5285" w:rsidP="00D44F0A">
            <w:pPr>
              <w:pStyle w:val="TAR"/>
              <w:rPr>
                <w:sz w:val="12"/>
                <w:szCs w:val="12"/>
              </w:rPr>
            </w:pPr>
            <w:r w:rsidRPr="00B56231">
              <w:rPr>
                <w:sz w:val="12"/>
                <w:szCs w:val="12"/>
              </w:rPr>
              <w:t>385</w:t>
            </w:r>
          </w:p>
        </w:tc>
        <w:tc>
          <w:tcPr>
            <w:tcW w:w="444" w:type="dxa"/>
            <w:tcMar>
              <w:left w:w="85" w:type="dxa"/>
              <w:right w:w="85" w:type="dxa"/>
            </w:tcMar>
            <w:vAlign w:val="bottom"/>
          </w:tcPr>
          <w:p w14:paraId="1F58B056" w14:textId="77777777" w:rsidR="000F5285" w:rsidRPr="00B56231" w:rsidRDefault="000F5285" w:rsidP="00D44F0A">
            <w:pPr>
              <w:pStyle w:val="TAR"/>
              <w:rPr>
                <w:sz w:val="12"/>
                <w:szCs w:val="12"/>
              </w:rPr>
            </w:pPr>
            <w:r w:rsidRPr="00B56231">
              <w:rPr>
                <w:sz w:val="12"/>
                <w:szCs w:val="12"/>
              </w:rPr>
              <w:t>766</w:t>
            </w:r>
          </w:p>
        </w:tc>
        <w:tc>
          <w:tcPr>
            <w:tcW w:w="444" w:type="dxa"/>
            <w:tcMar>
              <w:left w:w="85" w:type="dxa"/>
              <w:right w:w="85" w:type="dxa"/>
            </w:tcMar>
            <w:vAlign w:val="bottom"/>
          </w:tcPr>
          <w:p w14:paraId="28719F4C" w14:textId="77777777" w:rsidR="000F5285" w:rsidRPr="00B56231" w:rsidRDefault="000F5285" w:rsidP="00D44F0A">
            <w:pPr>
              <w:pStyle w:val="TAR"/>
              <w:rPr>
                <w:sz w:val="12"/>
                <w:szCs w:val="12"/>
              </w:rPr>
            </w:pPr>
            <w:r w:rsidRPr="00B56231">
              <w:rPr>
                <w:sz w:val="12"/>
                <w:szCs w:val="12"/>
              </w:rPr>
              <w:t>386</w:t>
            </w:r>
          </w:p>
        </w:tc>
        <w:tc>
          <w:tcPr>
            <w:tcW w:w="444" w:type="dxa"/>
            <w:tcMar>
              <w:left w:w="85" w:type="dxa"/>
              <w:right w:w="85" w:type="dxa"/>
            </w:tcMar>
            <w:vAlign w:val="bottom"/>
          </w:tcPr>
          <w:p w14:paraId="29F8E819" w14:textId="77777777" w:rsidR="000F5285" w:rsidRPr="00B56231" w:rsidRDefault="000F5285" w:rsidP="00D44F0A">
            <w:pPr>
              <w:pStyle w:val="TAR"/>
              <w:rPr>
                <w:sz w:val="12"/>
                <w:szCs w:val="12"/>
              </w:rPr>
            </w:pPr>
            <w:r w:rsidRPr="00B56231">
              <w:rPr>
                <w:sz w:val="12"/>
                <w:szCs w:val="12"/>
              </w:rPr>
              <w:t>765</w:t>
            </w:r>
          </w:p>
        </w:tc>
        <w:tc>
          <w:tcPr>
            <w:tcW w:w="444" w:type="dxa"/>
            <w:tcMar>
              <w:left w:w="85" w:type="dxa"/>
              <w:right w:w="85" w:type="dxa"/>
            </w:tcMar>
            <w:vAlign w:val="bottom"/>
          </w:tcPr>
          <w:p w14:paraId="4CECD77B" w14:textId="77777777" w:rsidR="000F5285" w:rsidRPr="00B56231" w:rsidRDefault="000F5285" w:rsidP="00D44F0A">
            <w:pPr>
              <w:pStyle w:val="TAR"/>
              <w:rPr>
                <w:sz w:val="12"/>
                <w:szCs w:val="12"/>
              </w:rPr>
            </w:pPr>
            <w:r w:rsidRPr="00B56231">
              <w:rPr>
                <w:sz w:val="12"/>
                <w:szCs w:val="12"/>
              </w:rPr>
              <w:t>387</w:t>
            </w:r>
          </w:p>
        </w:tc>
        <w:tc>
          <w:tcPr>
            <w:tcW w:w="444" w:type="dxa"/>
            <w:tcMar>
              <w:left w:w="85" w:type="dxa"/>
              <w:right w:w="85" w:type="dxa"/>
            </w:tcMar>
            <w:vAlign w:val="bottom"/>
          </w:tcPr>
          <w:p w14:paraId="35135FB4" w14:textId="77777777" w:rsidR="000F5285" w:rsidRPr="00B56231" w:rsidRDefault="000F5285" w:rsidP="00D44F0A">
            <w:pPr>
              <w:pStyle w:val="TAR"/>
              <w:rPr>
                <w:sz w:val="12"/>
                <w:szCs w:val="12"/>
              </w:rPr>
            </w:pPr>
            <w:r w:rsidRPr="00B56231">
              <w:rPr>
                <w:sz w:val="12"/>
                <w:szCs w:val="12"/>
              </w:rPr>
              <w:t>764</w:t>
            </w:r>
          </w:p>
        </w:tc>
        <w:tc>
          <w:tcPr>
            <w:tcW w:w="444" w:type="dxa"/>
            <w:tcMar>
              <w:left w:w="85" w:type="dxa"/>
              <w:right w:w="85" w:type="dxa"/>
            </w:tcMar>
            <w:vAlign w:val="bottom"/>
          </w:tcPr>
          <w:p w14:paraId="434B43F3" w14:textId="77777777" w:rsidR="000F5285" w:rsidRPr="00B56231" w:rsidRDefault="000F5285" w:rsidP="00D44F0A">
            <w:pPr>
              <w:pStyle w:val="TAR"/>
              <w:rPr>
                <w:sz w:val="12"/>
                <w:szCs w:val="12"/>
              </w:rPr>
            </w:pPr>
            <w:r w:rsidRPr="00B56231">
              <w:rPr>
                <w:sz w:val="12"/>
                <w:szCs w:val="12"/>
              </w:rPr>
              <w:t>388</w:t>
            </w:r>
          </w:p>
        </w:tc>
        <w:tc>
          <w:tcPr>
            <w:tcW w:w="444" w:type="dxa"/>
            <w:tcMar>
              <w:left w:w="85" w:type="dxa"/>
              <w:right w:w="85" w:type="dxa"/>
            </w:tcMar>
            <w:vAlign w:val="bottom"/>
          </w:tcPr>
          <w:p w14:paraId="397A86A9" w14:textId="77777777" w:rsidR="000F5285" w:rsidRPr="00B56231" w:rsidRDefault="000F5285" w:rsidP="00D44F0A">
            <w:pPr>
              <w:pStyle w:val="TAR"/>
              <w:rPr>
                <w:sz w:val="12"/>
                <w:szCs w:val="12"/>
              </w:rPr>
            </w:pPr>
            <w:r w:rsidRPr="00B56231">
              <w:rPr>
                <w:sz w:val="12"/>
                <w:szCs w:val="12"/>
              </w:rPr>
              <w:t>763</w:t>
            </w:r>
          </w:p>
        </w:tc>
        <w:tc>
          <w:tcPr>
            <w:tcW w:w="444" w:type="dxa"/>
            <w:tcMar>
              <w:left w:w="85" w:type="dxa"/>
              <w:right w:w="85" w:type="dxa"/>
            </w:tcMar>
            <w:vAlign w:val="bottom"/>
          </w:tcPr>
          <w:p w14:paraId="2C8CE2E1" w14:textId="77777777" w:rsidR="000F5285" w:rsidRPr="00B56231" w:rsidRDefault="000F5285" w:rsidP="00D44F0A">
            <w:pPr>
              <w:pStyle w:val="TAR"/>
              <w:rPr>
                <w:sz w:val="12"/>
                <w:szCs w:val="12"/>
              </w:rPr>
            </w:pPr>
            <w:r w:rsidRPr="00B56231">
              <w:rPr>
                <w:sz w:val="12"/>
                <w:szCs w:val="12"/>
              </w:rPr>
              <w:t>389</w:t>
            </w:r>
          </w:p>
        </w:tc>
        <w:tc>
          <w:tcPr>
            <w:tcW w:w="444" w:type="dxa"/>
            <w:tcMar>
              <w:left w:w="85" w:type="dxa"/>
              <w:right w:w="85" w:type="dxa"/>
            </w:tcMar>
            <w:vAlign w:val="bottom"/>
          </w:tcPr>
          <w:p w14:paraId="33E89147" w14:textId="77777777" w:rsidR="000F5285" w:rsidRPr="00B56231" w:rsidRDefault="000F5285" w:rsidP="00D44F0A">
            <w:pPr>
              <w:pStyle w:val="TAR"/>
              <w:rPr>
                <w:sz w:val="12"/>
                <w:szCs w:val="12"/>
              </w:rPr>
            </w:pPr>
            <w:r w:rsidRPr="00B56231">
              <w:rPr>
                <w:sz w:val="12"/>
                <w:szCs w:val="12"/>
              </w:rPr>
              <w:t>762</w:t>
            </w:r>
          </w:p>
        </w:tc>
        <w:tc>
          <w:tcPr>
            <w:tcW w:w="444" w:type="dxa"/>
            <w:tcMar>
              <w:left w:w="85" w:type="dxa"/>
              <w:right w:w="85" w:type="dxa"/>
            </w:tcMar>
            <w:vAlign w:val="bottom"/>
          </w:tcPr>
          <w:p w14:paraId="7C1A2BD4" w14:textId="77777777" w:rsidR="000F5285" w:rsidRPr="00B56231" w:rsidRDefault="000F5285" w:rsidP="00D44F0A">
            <w:pPr>
              <w:pStyle w:val="TAR"/>
              <w:rPr>
                <w:sz w:val="12"/>
                <w:szCs w:val="12"/>
              </w:rPr>
            </w:pPr>
            <w:r w:rsidRPr="00B56231">
              <w:rPr>
                <w:sz w:val="12"/>
                <w:szCs w:val="12"/>
              </w:rPr>
              <w:t>390</w:t>
            </w:r>
          </w:p>
        </w:tc>
        <w:tc>
          <w:tcPr>
            <w:tcW w:w="444" w:type="dxa"/>
            <w:tcMar>
              <w:left w:w="85" w:type="dxa"/>
              <w:right w:w="85" w:type="dxa"/>
            </w:tcMar>
            <w:vAlign w:val="bottom"/>
          </w:tcPr>
          <w:p w14:paraId="13105875" w14:textId="77777777" w:rsidR="000F5285" w:rsidRPr="00B56231" w:rsidRDefault="000F5285" w:rsidP="00D44F0A">
            <w:pPr>
              <w:pStyle w:val="TAR"/>
              <w:rPr>
                <w:sz w:val="12"/>
                <w:szCs w:val="12"/>
              </w:rPr>
            </w:pPr>
            <w:r w:rsidRPr="00B56231">
              <w:rPr>
                <w:sz w:val="12"/>
                <w:szCs w:val="12"/>
              </w:rPr>
              <w:t>761</w:t>
            </w:r>
          </w:p>
        </w:tc>
      </w:tr>
      <w:tr w:rsidR="000F5285" w:rsidRPr="00B56231" w14:paraId="75726BC6" w14:textId="77777777" w:rsidTr="00D44F0A">
        <w:trPr>
          <w:jc w:val="center"/>
        </w:trPr>
        <w:tc>
          <w:tcPr>
            <w:tcW w:w="761" w:type="dxa"/>
            <w:tcMar>
              <w:left w:w="85" w:type="dxa"/>
              <w:right w:w="85" w:type="dxa"/>
            </w:tcMar>
          </w:tcPr>
          <w:p w14:paraId="244F63C0" w14:textId="77777777" w:rsidR="000F5285" w:rsidRPr="00B56231" w:rsidRDefault="000F5285" w:rsidP="00D44F0A">
            <w:pPr>
              <w:pStyle w:val="TAL"/>
              <w:jc w:val="center"/>
              <w:rPr>
                <w:sz w:val="12"/>
                <w:szCs w:val="12"/>
              </w:rPr>
            </w:pPr>
            <w:r w:rsidRPr="00B56231">
              <w:rPr>
                <w:sz w:val="12"/>
                <w:szCs w:val="12"/>
              </w:rPr>
              <w:t>780-799</w:t>
            </w:r>
          </w:p>
        </w:tc>
        <w:tc>
          <w:tcPr>
            <w:tcW w:w="445" w:type="dxa"/>
            <w:tcMar>
              <w:left w:w="85" w:type="dxa"/>
              <w:right w:w="85" w:type="dxa"/>
            </w:tcMar>
            <w:vAlign w:val="bottom"/>
          </w:tcPr>
          <w:p w14:paraId="14B294CB" w14:textId="77777777" w:rsidR="000F5285" w:rsidRPr="00B56231" w:rsidRDefault="000F5285" w:rsidP="00D44F0A">
            <w:pPr>
              <w:pStyle w:val="TAR"/>
              <w:rPr>
                <w:sz w:val="12"/>
                <w:szCs w:val="12"/>
              </w:rPr>
            </w:pPr>
            <w:r w:rsidRPr="00B56231">
              <w:rPr>
                <w:sz w:val="12"/>
                <w:szCs w:val="12"/>
              </w:rPr>
              <w:t>391</w:t>
            </w:r>
          </w:p>
        </w:tc>
        <w:tc>
          <w:tcPr>
            <w:tcW w:w="445" w:type="dxa"/>
            <w:tcMar>
              <w:left w:w="85" w:type="dxa"/>
              <w:right w:w="85" w:type="dxa"/>
            </w:tcMar>
            <w:vAlign w:val="bottom"/>
          </w:tcPr>
          <w:p w14:paraId="2202F3A2" w14:textId="77777777" w:rsidR="000F5285" w:rsidRPr="00B56231" w:rsidRDefault="000F5285" w:rsidP="00D44F0A">
            <w:pPr>
              <w:pStyle w:val="TAR"/>
              <w:rPr>
                <w:sz w:val="12"/>
                <w:szCs w:val="12"/>
              </w:rPr>
            </w:pPr>
            <w:r w:rsidRPr="00B56231">
              <w:rPr>
                <w:sz w:val="12"/>
                <w:szCs w:val="12"/>
              </w:rPr>
              <w:t>760</w:t>
            </w:r>
          </w:p>
        </w:tc>
        <w:tc>
          <w:tcPr>
            <w:tcW w:w="445" w:type="dxa"/>
            <w:tcMar>
              <w:left w:w="85" w:type="dxa"/>
              <w:right w:w="85" w:type="dxa"/>
            </w:tcMar>
            <w:vAlign w:val="bottom"/>
          </w:tcPr>
          <w:p w14:paraId="6649570E" w14:textId="77777777" w:rsidR="000F5285" w:rsidRPr="00B56231" w:rsidRDefault="000F5285" w:rsidP="00D44F0A">
            <w:pPr>
              <w:pStyle w:val="TAR"/>
              <w:rPr>
                <w:sz w:val="12"/>
                <w:szCs w:val="12"/>
              </w:rPr>
            </w:pPr>
            <w:r w:rsidRPr="00B56231">
              <w:rPr>
                <w:sz w:val="12"/>
                <w:szCs w:val="12"/>
              </w:rPr>
              <w:t>392</w:t>
            </w:r>
          </w:p>
        </w:tc>
        <w:tc>
          <w:tcPr>
            <w:tcW w:w="445" w:type="dxa"/>
            <w:tcMar>
              <w:left w:w="85" w:type="dxa"/>
              <w:right w:w="85" w:type="dxa"/>
            </w:tcMar>
            <w:vAlign w:val="bottom"/>
          </w:tcPr>
          <w:p w14:paraId="269D9FAF" w14:textId="77777777" w:rsidR="000F5285" w:rsidRPr="00B56231" w:rsidRDefault="000F5285" w:rsidP="00D44F0A">
            <w:pPr>
              <w:pStyle w:val="TAR"/>
              <w:rPr>
                <w:sz w:val="12"/>
                <w:szCs w:val="12"/>
              </w:rPr>
            </w:pPr>
            <w:r w:rsidRPr="00B56231">
              <w:rPr>
                <w:sz w:val="12"/>
                <w:szCs w:val="12"/>
              </w:rPr>
              <w:t>759</w:t>
            </w:r>
          </w:p>
        </w:tc>
        <w:tc>
          <w:tcPr>
            <w:tcW w:w="445" w:type="dxa"/>
            <w:tcMar>
              <w:left w:w="85" w:type="dxa"/>
              <w:right w:w="85" w:type="dxa"/>
            </w:tcMar>
            <w:vAlign w:val="bottom"/>
          </w:tcPr>
          <w:p w14:paraId="0803D01F" w14:textId="77777777" w:rsidR="000F5285" w:rsidRPr="00B56231" w:rsidRDefault="000F5285" w:rsidP="00D44F0A">
            <w:pPr>
              <w:pStyle w:val="TAR"/>
              <w:rPr>
                <w:sz w:val="12"/>
                <w:szCs w:val="12"/>
              </w:rPr>
            </w:pPr>
            <w:r w:rsidRPr="00B56231">
              <w:rPr>
                <w:sz w:val="12"/>
                <w:szCs w:val="12"/>
              </w:rPr>
              <w:t>393</w:t>
            </w:r>
          </w:p>
        </w:tc>
        <w:tc>
          <w:tcPr>
            <w:tcW w:w="444" w:type="dxa"/>
            <w:tcMar>
              <w:left w:w="85" w:type="dxa"/>
              <w:right w:w="85" w:type="dxa"/>
            </w:tcMar>
            <w:vAlign w:val="bottom"/>
          </w:tcPr>
          <w:p w14:paraId="1553FD0C" w14:textId="77777777" w:rsidR="000F5285" w:rsidRPr="00B56231" w:rsidRDefault="000F5285" w:rsidP="00D44F0A">
            <w:pPr>
              <w:pStyle w:val="TAR"/>
              <w:rPr>
                <w:sz w:val="12"/>
                <w:szCs w:val="12"/>
              </w:rPr>
            </w:pPr>
            <w:r w:rsidRPr="00B56231">
              <w:rPr>
                <w:sz w:val="12"/>
                <w:szCs w:val="12"/>
              </w:rPr>
              <w:t>758</w:t>
            </w:r>
          </w:p>
        </w:tc>
        <w:tc>
          <w:tcPr>
            <w:tcW w:w="444" w:type="dxa"/>
            <w:tcMar>
              <w:left w:w="85" w:type="dxa"/>
              <w:right w:w="85" w:type="dxa"/>
            </w:tcMar>
            <w:vAlign w:val="bottom"/>
          </w:tcPr>
          <w:p w14:paraId="521F6949" w14:textId="77777777" w:rsidR="000F5285" w:rsidRPr="00B56231" w:rsidRDefault="000F5285" w:rsidP="00D44F0A">
            <w:pPr>
              <w:pStyle w:val="TAR"/>
              <w:rPr>
                <w:sz w:val="12"/>
                <w:szCs w:val="12"/>
              </w:rPr>
            </w:pPr>
            <w:r w:rsidRPr="00B56231">
              <w:rPr>
                <w:sz w:val="12"/>
                <w:szCs w:val="12"/>
              </w:rPr>
              <w:t>394</w:t>
            </w:r>
          </w:p>
        </w:tc>
        <w:tc>
          <w:tcPr>
            <w:tcW w:w="444" w:type="dxa"/>
            <w:tcMar>
              <w:left w:w="85" w:type="dxa"/>
              <w:right w:w="85" w:type="dxa"/>
            </w:tcMar>
            <w:vAlign w:val="bottom"/>
          </w:tcPr>
          <w:p w14:paraId="1A16EAA4" w14:textId="77777777" w:rsidR="000F5285" w:rsidRPr="00B56231" w:rsidRDefault="000F5285" w:rsidP="00D44F0A">
            <w:pPr>
              <w:pStyle w:val="TAR"/>
              <w:rPr>
                <w:sz w:val="12"/>
                <w:szCs w:val="12"/>
              </w:rPr>
            </w:pPr>
            <w:r w:rsidRPr="00B56231">
              <w:rPr>
                <w:sz w:val="12"/>
                <w:szCs w:val="12"/>
              </w:rPr>
              <w:t>757</w:t>
            </w:r>
          </w:p>
        </w:tc>
        <w:tc>
          <w:tcPr>
            <w:tcW w:w="444" w:type="dxa"/>
            <w:tcMar>
              <w:left w:w="85" w:type="dxa"/>
              <w:right w:w="85" w:type="dxa"/>
            </w:tcMar>
            <w:vAlign w:val="bottom"/>
          </w:tcPr>
          <w:p w14:paraId="7C34563D" w14:textId="77777777" w:rsidR="000F5285" w:rsidRPr="00B56231" w:rsidRDefault="000F5285" w:rsidP="00D44F0A">
            <w:pPr>
              <w:pStyle w:val="TAR"/>
              <w:rPr>
                <w:sz w:val="12"/>
                <w:szCs w:val="12"/>
              </w:rPr>
            </w:pPr>
            <w:r w:rsidRPr="00B56231">
              <w:rPr>
                <w:sz w:val="12"/>
                <w:szCs w:val="12"/>
              </w:rPr>
              <w:t>395</w:t>
            </w:r>
          </w:p>
        </w:tc>
        <w:tc>
          <w:tcPr>
            <w:tcW w:w="444" w:type="dxa"/>
            <w:tcMar>
              <w:left w:w="85" w:type="dxa"/>
              <w:right w:w="85" w:type="dxa"/>
            </w:tcMar>
            <w:vAlign w:val="bottom"/>
          </w:tcPr>
          <w:p w14:paraId="7EDD58FE" w14:textId="77777777" w:rsidR="000F5285" w:rsidRPr="00B56231" w:rsidRDefault="000F5285" w:rsidP="00D44F0A">
            <w:pPr>
              <w:pStyle w:val="TAR"/>
              <w:rPr>
                <w:sz w:val="12"/>
                <w:szCs w:val="12"/>
              </w:rPr>
            </w:pPr>
            <w:r w:rsidRPr="00B56231">
              <w:rPr>
                <w:sz w:val="12"/>
                <w:szCs w:val="12"/>
              </w:rPr>
              <w:t>756</w:t>
            </w:r>
          </w:p>
        </w:tc>
        <w:tc>
          <w:tcPr>
            <w:tcW w:w="444" w:type="dxa"/>
            <w:tcMar>
              <w:left w:w="85" w:type="dxa"/>
              <w:right w:w="85" w:type="dxa"/>
            </w:tcMar>
            <w:vAlign w:val="bottom"/>
          </w:tcPr>
          <w:p w14:paraId="0CAC0BC7" w14:textId="77777777" w:rsidR="000F5285" w:rsidRPr="00B56231" w:rsidRDefault="000F5285" w:rsidP="00D44F0A">
            <w:pPr>
              <w:pStyle w:val="TAR"/>
              <w:rPr>
                <w:sz w:val="12"/>
                <w:szCs w:val="12"/>
              </w:rPr>
            </w:pPr>
            <w:r w:rsidRPr="00B56231">
              <w:rPr>
                <w:sz w:val="12"/>
                <w:szCs w:val="12"/>
              </w:rPr>
              <w:t>396</w:t>
            </w:r>
          </w:p>
        </w:tc>
        <w:tc>
          <w:tcPr>
            <w:tcW w:w="444" w:type="dxa"/>
            <w:tcMar>
              <w:left w:w="85" w:type="dxa"/>
              <w:right w:w="85" w:type="dxa"/>
            </w:tcMar>
            <w:vAlign w:val="bottom"/>
          </w:tcPr>
          <w:p w14:paraId="3F4C7C61" w14:textId="77777777" w:rsidR="000F5285" w:rsidRPr="00B56231" w:rsidRDefault="000F5285" w:rsidP="00D44F0A">
            <w:pPr>
              <w:pStyle w:val="TAR"/>
              <w:rPr>
                <w:sz w:val="12"/>
                <w:szCs w:val="12"/>
              </w:rPr>
            </w:pPr>
            <w:r w:rsidRPr="00B56231">
              <w:rPr>
                <w:sz w:val="12"/>
                <w:szCs w:val="12"/>
              </w:rPr>
              <w:t>755</w:t>
            </w:r>
          </w:p>
        </w:tc>
        <w:tc>
          <w:tcPr>
            <w:tcW w:w="444" w:type="dxa"/>
            <w:tcMar>
              <w:left w:w="85" w:type="dxa"/>
              <w:right w:w="85" w:type="dxa"/>
            </w:tcMar>
            <w:vAlign w:val="bottom"/>
          </w:tcPr>
          <w:p w14:paraId="744C59B8" w14:textId="77777777" w:rsidR="000F5285" w:rsidRPr="00B56231" w:rsidRDefault="000F5285" w:rsidP="00D44F0A">
            <w:pPr>
              <w:pStyle w:val="TAR"/>
              <w:rPr>
                <w:sz w:val="12"/>
                <w:szCs w:val="12"/>
              </w:rPr>
            </w:pPr>
            <w:r w:rsidRPr="00B56231">
              <w:rPr>
                <w:sz w:val="12"/>
                <w:szCs w:val="12"/>
              </w:rPr>
              <w:t>397</w:t>
            </w:r>
          </w:p>
        </w:tc>
        <w:tc>
          <w:tcPr>
            <w:tcW w:w="444" w:type="dxa"/>
            <w:tcMar>
              <w:left w:w="85" w:type="dxa"/>
              <w:right w:w="85" w:type="dxa"/>
            </w:tcMar>
            <w:vAlign w:val="bottom"/>
          </w:tcPr>
          <w:p w14:paraId="301AE8CC" w14:textId="77777777" w:rsidR="000F5285" w:rsidRPr="00B56231" w:rsidRDefault="000F5285" w:rsidP="00D44F0A">
            <w:pPr>
              <w:pStyle w:val="TAR"/>
              <w:rPr>
                <w:sz w:val="12"/>
                <w:szCs w:val="12"/>
              </w:rPr>
            </w:pPr>
            <w:r w:rsidRPr="00B56231">
              <w:rPr>
                <w:sz w:val="12"/>
                <w:szCs w:val="12"/>
              </w:rPr>
              <w:t>754</w:t>
            </w:r>
          </w:p>
        </w:tc>
        <w:tc>
          <w:tcPr>
            <w:tcW w:w="444" w:type="dxa"/>
            <w:tcMar>
              <w:left w:w="85" w:type="dxa"/>
              <w:right w:w="85" w:type="dxa"/>
            </w:tcMar>
            <w:vAlign w:val="bottom"/>
          </w:tcPr>
          <w:p w14:paraId="1361A4D1" w14:textId="77777777" w:rsidR="000F5285" w:rsidRPr="00B56231" w:rsidRDefault="000F5285" w:rsidP="00D44F0A">
            <w:pPr>
              <w:pStyle w:val="TAR"/>
              <w:rPr>
                <w:sz w:val="12"/>
                <w:szCs w:val="12"/>
              </w:rPr>
            </w:pPr>
            <w:r w:rsidRPr="00B56231">
              <w:rPr>
                <w:sz w:val="12"/>
                <w:szCs w:val="12"/>
              </w:rPr>
              <w:t>398</w:t>
            </w:r>
          </w:p>
        </w:tc>
        <w:tc>
          <w:tcPr>
            <w:tcW w:w="444" w:type="dxa"/>
            <w:tcMar>
              <w:left w:w="85" w:type="dxa"/>
              <w:right w:w="85" w:type="dxa"/>
            </w:tcMar>
            <w:vAlign w:val="bottom"/>
          </w:tcPr>
          <w:p w14:paraId="23FC9D13" w14:textId="77777777" w:rsidR="000F5285" w:rsidRPr="00B56231" w:rsidRDefault="000F5285" w:rsidP="00D44F0A">
            <w:pPr>
              <w:pStyle w:val="TAR"/>
              <w:rPr>
                <w:sz w:val="12"/>
                <w:szCs w:val="12"/>
              </w:rPr>
            </w:pPr>
            <w:r w:rsidRPr="00B56231">
              <w:rPr>
                <w:sz w:val="12"/>
                <w:szCs w:val="12"/>
              </w:rPr>
              <w:t>753</w:t>
            </w:r>
          </w:p>
        </w:tc>
        <w:tc>
          <w:tcPr>
            <w:tcW w:w="444" w:type="dxa"/>
            <w:tcMar>
              <w:left w:w="85" w:type="dxa"/>
              <w:right w:w="85" w:type="dxa"/>
            </w:tcMar>
            <w:vAlign w:val="bottom"/>
          </w:tcPr>
          <w:p w14:paraId="2D22AFC1" w14:textId="77777777" w:rsidR="000F5285" w:rsidRPr="00B56231" w:rsidRDefault="000F5285" w:rsidP="00D44F0A">
            <w:pPr>
              <w:pStyle w:val="TAR"/>
              <w:rPr>
                <w:sz w:val="12"/>
                <w:szCs w:val="12"/>
              </w:rPr>
            </w:pPr>
            <w:r w:rsidRPr="00B56231">
              <w:rPr>
                <w:sz w:val="12"/>
                <w:szCs w:val="12"/>
              </w:rPr>
              <w:t>399</w:t>
            </w:r>
          </w:p>
        </w:tc>
        <w:tc>
          <w:tcPr>
            <w:tcW w:w="444" w:type="dxa"/>
            <w:tcMar>
              <w:left w:w="85" w:type="dxa"/>
              <w:right w:w="85" w:type="dxa"/>
            </w:tcMar>
            <w:vAlign w:val="bottom"/>
          </w:tcPr>
          <w:p w14:paraId="26BD4E64" w14:textId="77777777" w:rsidR="000F5285" w:rsidRPr="00B56231" w:rsidRDefault="000F5285" w:rsidP="00D44F0A">
            <w:pPr>
              <w:pStyle w:val="TAR"/>
              <w:rPr>
                <w:sz w:val="12"/>
                <w:szCs w:val="12"/>
              </w:rPr>
            </w:pPr>
            <w:r w:rsidRPr="00B56231">
              <w:rPr>
                <w:sz w:val="12"/>
                <w:szCs w:val="12"/>
              </w:rPr>
              <w:t>752</w:t>
            </w:r>
          </w:p>
        </w:tc>
        <w:tc>
          <w:tcPr>
            <w:tcW w:w="444" w:type="dxa"/>
            <w:tcMar>
              <w:left w:w="85" w:type="dxa"/>
              <w:right w:w="85" w:type="dxa"/>
            </w:tcMar>
            <w:vAlign w:val="bottom"/>
          </w:tcPr>
          <w:p w14:paraId="47750C8C" w14:textId="77777777" w:rsidR="000F5285" w:rsidRPr="00B56231" w:rsidRDefault="000F5285" w:rsidP="00D44F0A">
            <w:pPr>
              <w:pStyle w:val="TAR"/>
              <w:rPr>
                <w:sz w:val="12"/>
                <w:szCs w:val="12"/>
              </w:rPr>
            </w:pPr>
            <w:r w:rsidRPr="00B56231">
              <w:rPr>
                <w:sz w:val="12"/>
                <w:szCs w:val="12"/>
              </w:rPr>
              <w:t>400</w:t>
            </w:r>
          </w:p>
        </w:tc>
        <w:tc>
          <w:tcPr>
            <w:tcW w:w="444" w:type="dxa"/>
            <w:tcMar>
              <w:left w:w="85" w:type="dxa"/>
              <w:right w:w="85" w:type="dxa"/>
            </w:tcMar>
            <w:vAlign w:val="bottom"/>
          </w:tcPr>
          <w:p w14:paraId="706F35DE" w14:textId="77777777" w:rsidR="000F5285" w:rsidRPr="00B56231" w:rsidRDefault="000F5285" w:rsidP="00D44F0A">
            <w:pPr>
              <w:pStyle w:val="TAR"/>
              <w:rPr>
                <w:sz w:val="12"/>
                <w:szCs w:val="12"/>
              </w:rPr>
            </w:pPr>
            <w:r w:rsidRPr="00B56231">
              <w:rPr>
                <w:sz w:val="12"/>
                <w:szCs w:val="12"/>
              </w:rPr>
              <w:t>751</w:t>
            </w:r>
          </w:p>
        </w:tc>
      </w:tr>
      <w:tr w:rsidR="000F5285" w:rsidRPr="00B56231" w14:paraId="35C634F1" w14:textId="77777777" w:rsidTr="00D44F0A">
        <w:trPr>
          <w:jc w:val="center"/>
        </w:trPr>
        <w:tc>
          <w:tcPr>
            <w:tcW w:w="761" w:type="dxa"/>
            <w:tcMar>
              <w:left w:w="85" w:type="dxa"/>
              <w:right w:w="85" w:type="dxa"/>
            </w:tcMar>
          </w:tcPr>
          <w:p w14:paraId="419D7AF3" w14:textId="77777777" w:rsidR="000F5285" w:rsidRPr="00B56231" w:rsidRDefault="000F5285" w:rsidP="00D44F0A">
            <w:pPr>
              <w:pStyle w:val="TAL"/>
              <w:jc w:val="center"/>
              <w:rPr>
                <w:sz w:val="12"/>
                <w:szCs w:val="12"/>
              </w:rPr>
            </w:pPr>
            <w:r w:rsidRPr="00B56231">
              <w:rPr>
                <w:sz w:val="12"/>
                <w:szCs w:val="12"/>
              </w:rPr>
              <w:t>800-819</w:t>
            </w:r>
          </w:p>
        </w:tc>
        <w:tc>
          <w:tcPr>
            <w:tcW w:w="445" w:type="dxa"/>
            <w:tcMar>
              <w:left w:w="85" w:type="dxa"/>
              <w:right w:w="85" w:type="dxa"/>
            </w:tcMar>
            <w:vAlign w:val="bottom"/>
          </w:tcPr>
          <w:p w14:paraId="51828508" w14:textId="77777777" w:rsidR="000F5285" w:rsidRPr="00B56231" w:rsidRDefault="000F5285" w:rsidP="00D44F0A">
            <w:pPr>
              <w:pStyle w:val="TAR"/>
              <w:rPr>
                <w:sz w:val="12"/>
                <w:szCs w:val="12"/>
              </w:rPr>
            </w:pPr>
            <w:r w:rsidRPr="00B56231">
              <w:rPr>
                <w:sz w:val="12"/>
                <w:szCs w:val="12"/>
              </w:rPr>
              <w:t>401</w:t>
            </w:r>
          </w:p>
        </w:tc>
        <w:tc>
          <w:tcPr>
            <w:tcW w:w="445" w:type="dxa"/>
            <w:tcMar>
              <w:left w:w="85" w:type="dxa"/>
              <w:right w:w="85" w:type="dxa"/>
            </w:tcMar>
            <w:vAlign w:val="bottom"/>
          </w:tcPr>
          <w:p w14:paraId="17366C0F" w14:textId="77777777" w:rsidR="000F5285" w:rsidRPr="00B56231" w:rsidRDefault="000F5285" w:rsidP="00D44F0A">
            <w:pPr>
              <w:pStyle w:val="TAR"/>
              <w:rPr>
                <w:sz w:val="12"/>
                <w:szCs w:val="12"/>
              </w:rPr>
            </w:pPr>
            <w:r w:rsidRPr="00B56231">
              <w:rPr>
                <w:sz w:val="12"/>
                <w:szCs w:val="12"/>
              </w:rPr>
              <w:t>750</w:t>
            </w:r>
          </w:p>
        </w:tc>
        <w:tc>
          <w:tcPr>
            <w:tcW w:w="445" w:type="dxa"/>
            <w:tcMar>
              <w:left w:w="85" w:type="dxa"/>
              <w:right w:w="85" w:type="dxa"/>
            </w:tcMar>
            <w:vAlign w:val="bottom"/>
          </w:tcPr>
          <w:p w14:paraId="1DDC415C" w14:textId="77777777" w:rsidR="000F5285" w:rsidRPr="00B56231" w:rsidRDefault="000F5285" w:rsidP="00D44F0A">
            <w:pPr>
              <w:pStyle w:val="TAR"/>
              <w:rPr>
                <w:sz w:val="12"/>
                <w:szCs w:val="12"/>
              </w:rPr>
            </w:pPr>
            <w:r w:rsidRPr="00B56231">
              <w:rPr>
                <w:sz w:val="12"/>
                <w:szCs w:val="12"/>
              </w:rPr>
              <w:t>402</w:t>
            </w:r>
          </w:p>
        </w:tc>
        <w:tc>
          <w:tcPr>
            <w:tcW w:w="445" w:type="dxa"/>
            <w:tcMar>
              <w:left w:w="85" w:type="dxa"/>
              <w:right w:w="85" w:type="dxa"/>
            </w:tcMar>
            <w:vAlign w:val="bottom"/>
          </w:tcPr>
          <w:p w14:paraId="25C42BF5" w14:textId="77777777" w:rsidR="000F5285" w:rsidRPr="00B56231" w:rsidRDefault="000F5285" w:rsidP="00D44F0A">
            <w:pPr>
              <w:pStyle w:val="TAR"/>
              <w:rPr>
                <w:sz w:val="12"/>
                <w:szCs w:val="12"/>
              </w:rPr>
            </w:pPr>
            <w:r w:rsidRPr="00B56231">
              <w:rPr>
                <w:sz w:val="12"/>
                <w:szCs w:val="12"/>
              </w:rPr>
              <w:t>749</w:t>
            </w:r>
          </w:p>
        </w:tc>
        <w:tc>
          <w:tcPr>
            <w:tcW w:w="445" w:type="dxa"/>
            <w:tcMar>
              <w:left w:w="85" w:type="dxa"/>
              <w:right w:w="85" w:type="dxa"/>
            </w:tcMar>
            <w:vAlign w:val="bottom"/>
          </w:tcPr>
          <w:p w14:paraId="71D71F0E" w14:textId="77777777" w:rsidR="000F5285" w:rsidRPr="00B56231" w:rsidRDefault="000F5285" w:rsidP="00D44F0A">
            <w:pPr>
              <w:pStyle w:val="TAR"/>
              <w:rPr>
                <w:sz w:val="12"/>
                <w:szCs w:val="12"/>
              </w:rPr>
            </w:pPr>
            <w:r w:rsidRPr="00B56231">
              <w:rPr>
                <w:sz w:val="12"/>
                <w:szCs w:val="12"/>
              </w:rPr>
              <w:t>403</w:t>
            </w:r>
          </w:p>
        </w:tc>
        <w:tc>
          <w:tcPr>
            <w:tcW w:w="444" w:type="dxa"/>
            <w:tcMar>
              <w:left w:w="85" w:type="dxa"/>
              <w:right w:w="85" w:type="dxa"/>
            </w:tcMar>
            <w:vAlign w:val="bottom"/>
          </w:tcPr>
          <w:p w14:paraId="64CF601C" w14:textId="77777777" w:rsidR="000F5285" w:rsidRPr="00B56231" w:rsidRDefault="000F5285" w:rsidP="00D44F0A">
            <w:pPr>
              <w:pStyle w:val="TAR"/>
              <w:rPr>
                <w:sz w:val="12"/>
                <w:szCs w:val="12"/>
              </w:rPr>
            </w:pPr>
            <w:r w:rsidRPr="00B56231">
              <w:rPr>
                <w:sz w:val="12"/>
                <w:szCs w:val="12"/>
              </w:rPr>
              <w:t>748</w:t>
            </w:r>
          </w:p>
        </w:tc>
        <w:tc>
          <w:tcPr>
            <w:tcW w:w="444" w:type="dxa"/>
            <w:tcMar>
              <w:left w:w="85" w:type="dxa"/>
              <w:right w:w="85" w:type="dxa"/>
            </w:tcMar>
            <w:vAlign w:val="bottom"/>
          </w:tcPr>
          <w:p w14:paraId="02A6EE1D" w14:textId="77777777" w:rsidR="000F5285" w:rsidRPr="00B56231" w:rsidRDefault="000F5285" w:rsidP="00D44F0A">
            <w:pPr>
              <w:pStyle w:val="TAR"/>
              <w:rPr>
                <w:sz w:val="12"/>
                <w:szCs w:val="12"/>
              </w:rPr>
            </w:pPr>
            <w:r w:rsidRPr="00B56231">
              <w:rPr>
                <w:sz w:val="12"/>
                <w:szCs w:val="12"/>
              </w:rPr>
              <w:t>404</w:t>
            </w:r>
          </w:p>
        </w:tc>
        <w:tc>
          <w:tcPr>
            <w:tcW w:w="444" w:type="dxa"/>
            <w:tcMar>
              <w:left w:w="85" w:type="dxa"/>
              <w:right w:w="85" w:type="dxa"/>
            </w:tcMar>
            <w:vAlign w:val="bottom"/>
          </w:tcPr>
          <w:p w14:paraId="59097D24" w14:textId="77777777" w:rsidR="000F5285" w:rsidRPr="00B56231" w:rsidRDefault="000F5285" w:rsidP="00D44F0A">
            <w:pPr>
              <w:pStyle w:val="TAR"/>
              <w:rPr>
                <w:sz w:val="12"/>
                <w:szCs w:val="12"/>
              </w:rPr>
            </w:pPr>
            <w:r w:rsidRPr="00B56231">
              <w:rPr>
                <w:sz w:val="12"/>
                <w:szCs w:val="12"/>
              </w:rPr>
              <w:t>747</w:t>
            </w:r>
          </w:p>
        </w:tc>
        <w:tc>
          <w:tcPr>
            <w:tcW w:w="444" w:type="dxa"/>
            <w:tcMar>
              <w:left w:w="85" w:type="dxa"/>
              <w:right w:w="85" w:type="dxa"/>
            </w:tcMar>
            <w:vAlign w:val="bottom"/>
          </w:tcPr>
          <w:p w14:paraId="5C12A72B" w14:textId="77777777" w:rsidR="000F5285" w:rsidRPr="00B56231" w:rsidRDefault="000F5285" w:rsidP="00D44F0A">
            <w:pPr>
              <w:pStyle w:val="TAR"/>
              <w:rPr>
                <w:sz w:val="12"/>
                <w:szCs w:val="12"/>
              </w:rPr>
            </w:pPr>
            <w:r w:rsidRPr="00B56231">
              <w:rPr>
                <w:sz w:val="12"/>
                <w:szCs w:val="12"/>
              </w:rPr>
              <w:t>405</w:t>
            </w:r>
          </w:p>
        </w:tc>
        <w:tc>
          <w:tcPr>
            <w:tcW w:w="444" w:type="dxa"/>
            <w:tcMar>
              <w:left w:w="85" w:type="dxa"/>
              <w:right w:w="85" w:type="dxa"/>
            </w:tcMar>
            <w:vAlign w:val="bottom"/>
          </w:tcPr>
          <w:p w14:paraId="52A40C57" w14:textId="77777777" w:rsidR="000F5285" w:rsidRPr="00B56231" w:rsidRDefault="000F5285" w:rsidP="00D44F0A">
            <w:pPr>
              <w:pStyle w:val="TAR"/>
              <w:rPr>
                <w:sz w:val="12"/>
                <w:szCs w:val="12"/>
              </w:rPr>
            </w:pPr>
            <w:r w:rsidRPr="00B56231">
              <w:rPr>
                <w:sz w:val="12"/>
                <w:szCs w:val="12"/>
              </w:rPr>
              <w:t>746</w:t>
            </w:r>
          </w:p>
        </w:tc>
        <w:tc>
          <w:tcPr>
            <w:tcW w:w="444" w:type="dxa"/>
            <w:tcMar>
              <w:left w:w="85" w:type="dxa"/>
              <w:right w:w="85" w:type="dxa"/>
            </w:tcMar>
            <w:vAlign w:val="bottom"/>
          </w:tcPr>
          <w:p w14:paraId="7A7A38C6" w14:textId="77777777" w:rsidR="000F5285" w:rsidRPr="00B56231" w:rsidRDefault="000F5285" w:rsidP="00D44F0A">
            <w:pPr>
              <w:pStyle w:val="TAR"/>
              <w:rPr>
                <w:sz w:val="12"/>
                <w:szCs w:val="12"/>
              </w:rPr>
            </w:pPr>
            <w:r w:rsidRPr="00B56231">
              <w:rPr>
                <w:sz w:val="12"/>
                <w:szCs w:val="12"/>
              </w:rPr>
              <w:t>406</w:t>
            </w:r>
          </w:p>
        </w:tc>
        <w:tc>
          <w:tcPr>
            <w:tcW w:w="444" w:type="dxa"/>
            <w:tcMar>
              <w:left w:w="85" w:type="dxa"/>
              <w:right w:w="85" w:type="dxa"/>
            </w:tcMar>
            <w:vAlign w:val="bottom"/>
          </w:tcPr>
          <w:p w14:paraId="3DE0F599" w14:textId="77777777" w:rsidR="000F5285" w:rsidRPr="00B56231" w:rsidRDefault="000F5285" w:rsidP="00D44F0A">
            <w:pPr>
              <w:pStyle w:val="TAR"/>
              <w:rPr>
                <w:sz w:val="12"/>
                <w:szCs w:val="12"/>
              </w:rPr>
            </w:pPr>
            <w:r w:rsidRPr="00B56231">
              <w:rPr>
                <w:sz w:val="12"/>
                <w:szCs w:val="12"/>
              </w:rPr>
              <w:t>745</w:t>
            </w:r>
          </w:p>
        </w:tc>
        <w:tc>
          <w:tcPr>
            <w:tcW w:w="444" w:type="dxa"/>
            <w:tcMar>
              <w:left w:w="85" w:type="dxa"/>
              <w:right w:w="85" w:type="dxa"/>
            </w:tcMar>
            <w:vAlign w:val="bottom"/>
          </w:tcPr>
          <w:p w14:paraId="7A3AB72F" w14:textId="77777777" w:rsidR="000F5285" w:rsidRPr="00B56231" w:rsidRDefault="000F5285" w:rsidP="00D44F0A">
            <w:pPr>
              <w:pStyle w:val="TAR"/>
              <w:rPr>
                <w:sz w:val="12"/>
                <w:szCs w:val="12"/>
              </w:rPr>
            </w:pPr>
            <w:r w:rsidRPr="00B56231">
              <w:rPr>
                <w:sz w:val="12"/>
                <w:szCs w:val="12"/>
              </w:rPr>
              <w:t>407</w:t>
            </w:r>
          </w:p>
        </w:tc>
        <w:tc>
          <w:tcPr>
            <w:tcW w:w="444" w:type="dxa"/>
            <w:tcMar>
              <w:left w:w="85" w:type="dxa"/>
              <w:right w:w="85" w:type="dxa"/>
            </w:tcMar>
            <w:vAlign w:val="bottom"/>
          </w:tcPr>
          <w:p w14:paraId="399286A7" w14:textId="77777777" w:rsidR="000F5285" w:rsidRPr="00B56231" w:rsidRDefault="000F5285" w:rsidP="00D44F0A">
            <w:pPr>
              <w:pStyle w:val="TAR"/>
              <w:rPr>
                <w:sz w:val="12"/>
                <w:szCs w:val="12"/>
              </w:rPr>
            </w:pPr>
            <w:r w:rsidRPr="00B56231">
              <w:rPr>
                <w:sz w:val="12"/>
                <w:szCs w:val="12"/>
              </w:rPr>
              <w:t>744</w:t>
            </w:r>
          </w:p>
        </w:tc>
        <w:tc>
          <w:tcPr>
            <w:tcW w:w="444" w:type="dxa"/>
            <w:tcMar>
              <w:left w:w="85" w:type="dxa"/>
              <w:right w:w="85" w:type="dxa"/>
            </w:tcMar>
            <w:vAlign w:val="bottom"/>
          </w:tcPr>
          <w:p w14:paraId="454482D1" w14:textId="77777777" w:rsidR="000F5285" w:rsidRPr="00B56231" w:rsidRDefault="000F5285" w:rsidP="00D44F0A">
            <w:pPr>
              <w:pStyle w:val="TAR"/>
              <w:rPr>
                <w:sz w:val="12"/>
                <w:szCs w:val="12"/>
              </w:rPr>
            </w:pPr>
            <w:r w:rsidRPr="00B56231">
              <w:rPr>
                <w:sz w:val="12"/>
                <w:szCs w:val="12"/>
              </w:rPr>
              <w:t>408</w:t>
            </w:r>
          </w:p>
        </w:tc>
        <w:tc>
          <w:tcPr>
            <w:tcW w:w="444" w:type="dxa"/>
            <w:tcMar>
              <w:left w:w="85" w:type="dxa"/>
              <w:right w:w="85" w:type="dxa"/>
            </w:tcMar>
            <w:vAlign w:val="bottom"/>
          </w:tcPr>
          <w:p w14:paraId="705B7712" w14:textId="77777777" w:rsidR="000F5285" w:rsidRPr="00B56231" w:rsidRDefault="000F5285" w:rsidP="00D44F0A">
            <w:pPr>
              <w:pStyle w:val="TAR"/>
              <w:rPr>
                <w:sz w:val="12"/>
                <w:szCs w:val="12"/>
              </w:rPr>
            </w:pPr>
            <w:r w:rsidRPr="00B56231">
              <w:rPr>
                <w:sz w:val="12"/>
                <w:szCs w:val="12"/>
              </w:rPr>
              <w:t>743</w:t>
            </w:r>
          </w:p>
        </w:tc>
        <w:tc>
          <w:tcPr>
            <w:tcW w:w="444" w:type="dxa"/>
            <w:tcMar>
              <w:left w:w="85" w:type="dxa"/>
              <w:right w:w="85" w:type="dxa"/>
            </w:tcMar>
            <w:vAlign w:val="bottom"/>
          </w:tcPr>
          <w:p w14:paraId="7FF3E3FF" w14:textId="77777777" w:rsidR="000F5285" w:rsidRPr="00B56231" w:rsidRDefault="000F5285" w:rsidP="00D44F0A">
            <w:pPr>
              <w:pStyle w:val="TAR"/>
              <w:rPr>
                <w:sz w:val="12"/>
                <w:szCs w:val="12"/>
              </w:rPr>
            </w:pPr>
            <w:r w:rsidRPr="00B56231">
              <w:rPr>
                <w:sz w:val="12"/>
                <w:szCs w:val="12"/>
              </w:rPr>
              <w:t>409</w:t>
            </w:r>
          </w:p>
        </w:tc>
        <w:tc>
          <w:tcPr>
            <w:tcW w:w="444" w:type="dxa"/>
            <w:tcMar>
              <w:left w:w="85" w:type="dxa"/>
              <w:right w:w="85" w:type="dxa"/>
            </w:tcMar>
            <w:vAlign w:val="bottom"/>
          </w:tcPr>
          <w:p w14:paraId="4A7EB495" w14:textId="77777777" w:rsidR="000F5285" w:rsidRPr="00B56231" w:rsidRDefault="000F5285" w:rsidP="00D44F0A">
            <w:pPr>
              <w:pStyle w:val="TAR"/>
              <w:rPr>
                <w:sz w:val="12"/>
                <w:szCs w:val="12"/>
              </w:rPr>
            </w:pPr>
            <w:r w:rsidRPr="00B56231">
              <w:rPr>
                <w:sz w:val="12"/>
                <w:szCs w:val="12"/>
              </w:rPr>
              <w:t>742</w:t>
            </w:r>
          </w:p>
        </w:tc>
        <w:tc>
          <w:tcPr>
            <w:tcW w:w="444" w:type="dxa"/>
            <w:tcMar>
              <w:left w:w="85" w:type="dxa"/>
              <w:right w:w="85" w:type="dxa"/>
            </w:tcMar>
            <w:vAlign w:val="bottom"/>
          </w:tcPr>
          <w:p w14:paraId="79E29736" w14:textId="77777777" w:rsidR="000F5285" w:rsidRPr="00B56231" w:rsidRDefault="000F5285" w:rsidP="00D44F0A">
            <w:pPr>
              <w:pStyle w:val="TAR"/>
              <w:rPr>
                <w:sz w:val="12"/>
                <w:szCs w:val="12"/>
              </w:rPr>
            </w:pPr>
            <w:r w:rsidRPr="00B56231">
              <w:rPr>
                <w:sz w:val="12"/>
                <w:szCs w:val="12"/>
              </w:rPr>
              <w:t>410</w:t>
            </w:r>
          </w:p>
        </w:tc>
        <w:tc>
          <w:tcPr>
            <w:tcW w:w="444" w:type="dxa"/>
            <w:tcMar>
              <w:left w:w="85" w:type="dxa"/>
              <w:right w:w="85" w:type="dxa"/>
            </w:tcMar>
            <w:vAlign w:val="bottom"/>
          </w:tcPr>
          <w:p w14:paraId="04CFDFB7" w14:textId="77777777" w:rsidR="000F5285" w:rsidRPr="00B56231" w:rsidRDefault="000F5285" w:rsidP="00D44F0A">
            <w:pPr>
              <w:pStyle w:val="TAR"/>
              <w:rPr>
                <w:sz w:val="12"/>
                <w:szCs w:val="12"/>
              </w:rPr>
            </w:pPr>
            <w:r w:rsidRPr="00B56231">
              <w:rPr>
                <w:sz w:val="12"/>
                <w:szCs w:val="12"/>
              </w:rPr>
              <w:t>741</w:t>
            </w:r>
          </w:p>
        </w:tc>
      </w:tr>
      <w:tr w:rsidR="000F5285" w:rsidRPr="00B56231" w14:paraId="06E895C9" w14:textId="77777777" w:rsidTr="00D44F0A">
        <w:trPr>
          <w:jc w:val="center"/>
        </w:trPr>
        <w:tc>
          <w:tcPr>
            <w:tcW w:w="761" w:type="dxa"/>
            <w:tcMar>
              <w:left w:w="85" w:type="dxa"/>
              <w:right w:w="85" w:type="dxa"/>
            </w:tcMar>
          </w:tcPr>
          <w:p w14:paraId="0FE9C3A4" w14:textId="77777777" w:rsidR="000F5285" w:rsidRPr="00B56231" w:rsidRDefault="000F5285" w:rsidP="00D44F0A">
            <w:pPr>
              <w:pStyle w:val="TAL"/>
              <w:jc w:val="center"/>
              <w:rPr>
                <w:sz w:val="12"/>
                <w:szCs w:val="12"/>
              </w:rPr>
            </w:pPr>
            <w:r w:rsidRPr="00B56231">
              <w:rPr>
                <w:sz w:val="12"/>
                <w:szCs w:val="12"/>
              </w:rPr>
              <w:t>820-839</w:t>
            </w:r>
          </w:p>
        </w:tc>
        <w:tc>
          <w:tcPr>
            <w:tcW w:w="445" w:type="dxa"/>
            <w:tcMar>
              <w:left w:w="85" w:type="dxa"/>
              <w:right w:w="85" w:type="dxa"/>
            </w:tcMar>
            <w:vAlign w:val="bottom"/>
          </w:tcPr>
          <w:p w14:paraId="16032600" w14:textId="77777777" w:rsidR="000F5285" w:rsidRPr="00B56231" w:rsidRDefault="000F5285" w:rsidP="00D44F0A">
            <w:pPr>
              <w:pStyle w:val="TAR"/>
              <w:rPr>
                <w:sz w:val="12"/>
                <w:szCs w:val="12"/>
              </w:rPr>
            </w:pPr>
            <w:r w:rsidRPr="00B56231">
              <w:rPr>
                <w:sz w:val="12"/>
                <w:szCs w:val="12"/>
              </w:rPr>
              <w:t>411</w:t>
            </w:r>
          </w:p>
        </w:tc>
        <w:tc>
          <w:tcPr>
            <w:tcW w:w="445" w:type="dxa"/>
            <w:tcMar>
              <w:left w:w="85" w:type="dxa"/>
              <w:right w:w="85" w:type="dxa"/>
            </w:tcMar>
            <w:vAlign w:val="bottom"/>
          </w:tcPr>
          <w:p w14:paraId="11D5830D" w14:textId="77777777" w:rsidR="000F5285" w:rsidRPr="00B56231" w:rsidRDefault="000F5285" w:rsidP="00D44F0A">
            <w:pPr>
              <w:pStyle w:val="TAR"/>
              <w:rPr>
                <w:sz w:val="12"/>
                <w:szCs w:val="12"/>
              </w:rPr>
            </w:pPr>
            <w:r w:rsidRPr="00B56231">
              <w:rPr>
                <w:sz w:val="12"/>
                <w:szCs w:val="12"/>
              </w:rPr>
              <w:t>740</w:t>
            </w:r>
          </w:p>
        </w:tc>
        <w:tc>
          <w:tcPr>
            <w:tcW w:w="445" w:type="dxa"/>
            <w:tcMar>
              <w:left w:w="85" w:type="dxa"/>
              <w:right w:w="85" w:type="dxa"/>
            </w:tcMar>
            <w:vAlign w:val="bottom"/>
          </w:tcPr>
          <w:p w14:paraId="47115447" w14:textId="77777777" w:rsidR="000F5285" w:rsidRPr="00B56231" w:rsidRDefault="000F5285" w:rsidP="00D44F0A">
            <w:pPr>
              <w:pStyle w:val="TAR"/>
              <w:rPr>
                <w:sz w:val="12"/>
                <w:szCs w:val="12"/>
              </w:rPr>
            </w:pPr>
            <w:r w:rsidRPr="00B56231">
              <w:rPr>
                <w:sz w:val="12"/>
                <w:szCs w:val="12"/>
              </w:rPr>
              <w:t>412</w:t>
            </w:r>
          </w:p>
        </w:tc>
        <w:tc>
          <w:tcPr>
            <w:tcW w:w="445" w:type="dxa"/>
            <w:tcMar>
              <w:left w:w="85" w:type="dxa"/>
              <w:right w:w="85" w:type="dxa"/>
            </w:tcMar>
            <w:vAlign w:val="bottom"/>
          </w:tcPr>
          <w:p w14:paraId="7EDAF75D" w14:textId="77777777" w:rsidR="000F5285" w:rsidRPr="00B56231" w:rsidRDefault="000F5285" w:rsidP="00D44F0A">
            <w:pPr>
              <w:pStyle w:val="TAR"/>
              <w:rPr>
                <w:sz w:val="12"/>
                <w:szCs w:val="12"/>
              </w:rPr>
            </w:pPr>
            <w:r w:rsidRPr="00B56231">
              <w:rPr>
                <w:sz w:val="12"/>
                <w:szCs w:val="12"/>
              </w:rPr>
              <w:t>739</w:t>
            </w:r>
          </w:p>
        </w:tc>
        <w:tc>
          <w:tcPr>
            <w:tcW w:w="445" w:type="dxa"/>
            <w:tcMar>
              <w:left w:w="85" w:type="dxa"/>
              <w:right w:w="85" w:type="dxa"/>
            </w:tcMar>
            <w:vAlign w:val="bottom"/>
          </w:tcPr>
          <w:p w14:paraId="3150A73E" w14:textId="77777777" w:rsidR="000F5285" w:rsidRPr="00B56231" w:rsidRDefault="000F5285" w:rsidP="00D44F0A">
            <w:pPr>
              <w:pStyle w:val="TAR"/>
              <w:rPr>
                <w:sz w:val="12"/>
                <w:szCs w:val="12"/>
              </w:rPr>
            </w:pPr>
            <w:r w:rsidRPr="00B56231">
              <w:rPr>
                <w:sz w:val="12"/>
                <w:szCs w:val="12"/>
              </w:rPr>
              <w:t>413</w:t>
            </w:r>
          </w:p>
        </w:tc>
        <w:tc>
          <w:tcPr>
            <w:tcW w:w="444" w:type="dxa"/>
            <w:tcMar>
              <w:left w:w="85" w:type="dxa"/>
              <w:right w:w="85" w:type="dxa"/>
            </w:tcMar>
            <w:vAlign w:val="bottom"/>
          </w:tcPr>
          <w:p w14:paraId="7E2CC41F" w14:textId="77777777" w:rsidR="000F5285" w:rsidRPr="00B56231" w:rsidRDefault="000F5285" w:rsidP="00D44F0A">
            <w:pPr>
              <w:pStyle w:val="TAR"/>
              <w:rPr>
                <w:sz w:val="12"/>
                <w:szCs w:val="12"/>
              </w:rPr>
            </w:pPr>
            <w:r w:rsidRPr="00B56231">
              <w:rPr>
                <w:sz w:val="12"/>
                <w:szCs w:val="12"/>
              </w:rPr>
              <w:t>738</w:t>
            </w:r>
          </w:p>
        </w:tc>
        <w:tc>
          <w:tcPr>
            <w:tcW w:w="444" w:type="dxa"/>
            <w:tcMar>
              <w:left w:w="85" w:type="dxa"/>
              <w:right w:w="85" w:type="dxa"/>
            </w:tcMar>
            <w:vAlign w:val="bottom"/>
          </w:tcPr>
          <w:p w14:paraId="166CC7DC" w14:textId="77777777" w:rsidR="000F5285" w:rsidRPr="00B56231" w:rsidRDefault="000F5285" w:rsidP="00D44F0A">
            <w:pPr>
              <w:pStyle w:val="TAR"/>
              <w:rPr>
                <w:sz w:val="12"/>
                <w:szCs w:val="12"/>
              </w:rPr>
            </w:pPr>
            <w:r w:rsidRPr="00B56231">
              <w:rPr>
                <w:sz w:val="12"/>
                <w:szCs w:val="12"/>
              </w:rPr>
              <w:t>414</w:t>
            </w:r>
          </w:p>
        </w:tc>
        <w:tc>
          <w:tcPr>
            <w:tcW w:w="444" w:type="dxa"/>
            <w:tcMar>
              <w:left w:w="85" w:type="dxa"/>
              <w:right w:w="85" w:type="dxa"/>
            </w:tcMar>
            <w:vAlign w:val="bottom"/>
          </w:tcPr>
          <w:p w14:paraId="663BFA4B" w14:textId="77777777" w:rsidR="000F5285" w:rsidRPr="00B56231" w:rsidRDefault="000F5285" w:rsidP="00D44F0A">
            <w:pPr>
              <w:pStyle w:val="TAR"/>
              <w:rPr>
                <w:sz w:val="12"/>
                <w:szCs w:val="12"/>
              </w:rPr>
            </w:pPr>
            <w:r w:rsidRPr="00B56231">
              <w:rPr>
                <w:sz w:val="12"/>
                <w:szCs w:val="12"/>
              </w:rPr>
              <w:t>737</w:t>
            </w:r>
          </w:p>
        </w:tc>
        <w:tc>
          <w:tcPr>
            <w:tcW w:w="444" w:type="dxa"/>
            <w:tcMar>
              <w:left w:w="85" w:type="dxa"/>
              <w:right w:w="85" w:type="dxa"/>
            </w:tcMar>
            <w:vAlign w:val="bottom"/>
          </w:tcPr>
          <w:p w14:paraId="25FDF201" w14:textId="77777777" w:rsidR="000F5285" w:rsidRPr="00B56231" w:rsidRDefault="000F5285" w:rsidP="00D44F0A">
            <w:pPr>
              <w:pStyle w:val="TAR"/>
              <w:rPr>
                <w:sz w:val="12"/>
                <w:szCs w:val="12"/>
              </w:rPr>
            </w:pPr>
            <w:r w:rsidRPr="00B56231">
              <w:rPr>
                <w:sz w:val="12"/>
                <w:szCs w:val="12"/>
              </w:rPr>
              <w:t>415</w:t>
            </w:r>
          </w:p>
        </w:tc>
        <w:tc>
          <w:tcPr>
            <w:tcW w:w="444" w:type="dxa"/>
            <w:tcMar>
              <w:left w:w="85" w:type="dxa"/>
              <w:right w:w="85" w:type="dxa"/>
            </w:tcMar>
            <w:vAlign w:val="bottom"/>
          </w:tcPr>
          <w:p w14:paraId="1A39D347" w14:textId="77777777" w:rsidR="000F5285" w:rsidRPr="00B56231" w:rsidRDefault="000F5285" w:rsidP="00D44F0A">
            <w:pPr>
              <w:pStyle w:val="TAR"/>
              <w:rPr>
                <w:sz w:val="12"/>
                <w:szCs w:val="12"/>
              </w:rPr>
            </w:pPr>
            <w:r w:rsidRPr="00B56231">
              <w:rPr>
                <w:sz w:val="12"/>
                <w:szCs w:val="12"/>
              </w:rPr>
              <w:t>736</w:t>
            </w:r>
          </w:p>
        </w:tc>
        <w:tc>
          <w:tcPr>
            <w:tcW w:w="444" w:type="dxa"/>
            <w:tcMar>
              <w:left w:w="85" w:type="dxa"/>
              <w:right w:w="85" w:type="dxa"/>
            </w:tcMar>
            <w:vAlign w:val="bottom"/>
          </w:tcPr>
          <w:p w14:paraId="376B0623" w14:textId="77777777" w:rsidR="000F5285" w:rsidRPr="00B56231" w:rsidRDefault="000F5285" w:rsidP="00D44F0A">
            <w:pPr>
              <w:pStyle w:val="TAR"/>
              <w:rPr>
                <w:sz w:val="12"/>
                <w:szCs w:val="12"/>
              </w:rPr>
            </w:pPr>
            <w:r w:rsidRPr="00B56231">
              <w:rPr>
                <w:sz w:val="12"/>
                <w:szCs w:val="12"/>
              </w:rPr>
              <w:t>416</w:t>
            </w:r>
          </w:p>
        </w:tc>
        <w:tc>
          <w:tcPr>
            <w:tcW w:w="444" w:type="dxa"/>
            <w:tcMar>
              <w:left w:w="85" w:type="dxa"/>
              <w:right w:w="85" w:type="dxa"/>
            </w:tcMar>
            <w:vAlign w:val="bottom"/>
          </w:tcPr>
          <w:p w14:paraId="1FD74129" w14:textId="77777777" w:rsidR="000F5285" w:rsidRPr="00B56231" w:rsidRDefault="000F5285" w:rsidP="00D44F0A">
            <w:pPr>
              <w:pStyle w:val="TAR"/>
              <w:rPr>
                <w:sz w:val="12"/>
                <w:szCs w:val="12"/>
              </w:rPr>
            </w:pPr>
            <w:r w:rsidRPr="00B56231">
              <w:rPr>
                <w:sz w:val="12"/>
                <w:szCs w:val="12"/>
              </w:rPr>
              <w:t>735</w:t>
            </w:r>
          </w:p>
        </w:tc>
        <w:tc>
          <w:tcPr>
            <w:tcW w:w="444" w:type="dxa"/>
            <w:tcMar>
              <w:left w:w="85" w:type="dxa"/>
              <w:right w:w="85" w:type="dxa"/>
            </w:tcMar>
            <w:vAlign w:val="bottom"/>
          </w:tcPr>
          <w:p w14:paraId="1FEB9092" w14:textId="77777777" w:rsidR="000F5285" w:rsidRPr="00B56231" w:rsidRDefault="000F5285" w:rsidP="00D44F0A">
            <w:pPr>
              <w:pStyle w:val="TAR"/>
              <w:rPr>
                <w:sz w:val="12"/>
                <w:szCs w:val="12"/>
              </w:rPr>
            </w:pPr>
            <w:r w:rsidRPr="00B56231">
              <w:rPr>
                <w:sz w:val="12"/>
                <w:szCs w:val="12"/>
              </w:rPr>
              <w:t>417</w:t>
            </w:r>
          </w:p>
        </w:tc>
        <w:tc>
          <w:tcPr>
            <w:tcW w:w="444" w:type="dxa"/>
            <w:tcMar>
              <w:left w:w="85" w:type="dxa"/>
              <w:right w:w="85" w:type="dxa"/>
            </w:tcMar>
            <w:vAlign w:val="bottom"/>
          </w:tcPr>
          <w:p w14:paraId="2B16003D" w14:textId="77777777" w:rsidR="000F5285" w:rsidRPr="00B56231" w:rsidRDefault="000F5285" w:rsidP="00D44F0A">
            <w:pPr>
              <w:pStyle w:val="TAR"/>
              <w:rPr>
                <w:sz w:val="12"/>
                <w:szCs w:val="12"/>
              </w:rPr>
            </w:pPr>
            <w:r w:rsidRPr="00B56231">
              <w:rPr>
                <w:sz w:val="12"/>
                <w:szCs w:val="12"/>
              </w:rPr>
              <w:t>734</w:t>
            </w:r>
          </w:p>
        </w:tc>
        <w:tc>
          <w:tcPr>
            <w:tcW w:w="444" w:type="dxa"/>
            <w:tcMar>
              <w:left w:w="85" w:type="dxa"/>
              <w:right w:w="85" w:type="dxa"/>
            </w:tcMar>
            <w:vAlign w:val="bottom"/>
          </w:tcPr>
          <w:p w14:paraId="0613FDC7" w14:textId="77777777" w:rsidR="000F5285" w:rsidRPr="00B56231" w:rsidRDefault="000F5285" w:rsidP="00D44F0A">
            <w:pPr>
              <w:pStyle w:val="TAR"/>
              <w:rPr>
                <w:sz w:val="12"/>
                <w:szCs w:val="12"/>
              </w:rPr>
            </w:pPr>
            <w:r w:rsidRPr="00B56231">
              <w:rPr>
                <w:sz w:val="12"/>
                <w:szCs w:val="12"/>
              </w:rPr>
              <w:t>418</w:t>
            </w:r>
          </w:p>
        </w:tc>
        <w:tc>
          <w:tcPr>
            <w:tcW w:w="444" w:type="dxa"/>
            <w:tcMar>
              <w:left w:w="85" w:type="dxa"/>
              <w:right w:w="85" w:type="dxa"/>
            </w:tcMar>
            <w:vAlign w:val="bottom"/>
          </w:tcPr>
          <w:p w14:paraId="47FB780F" w14:textId="77777777" w:rsidR="000F5285" w:rsidRPr="00B56231" w:rsidRDefault="000F5285" w:rsidP="00D44F0A">
            <w:pPr>
              <w:pStyle w:val="TAR"/>
              <w:rPr>
                <w:sz w:val="12"/>
                <w:szCs w:val="12"/>
              </w:rPr>
            </w:pPr>
            <w:r w:rsidRPr="00B56231">
              <w:rPr>
                <w:sz w:val="12"/>
                <w:szCs w:val="12"/>
              </w:rPr>
              <w:t>733</w:t>
            </w:r>
          </w:p>
        </w:tc>
        <w:tc>
          <w:tcPr>
            <w:tcW w:w="444" w:type="dxa"/>
            <w:tcMar>
              <w:left w:w="85" w:type="dxa"/>
              <w:right w:w="85" w:type="dxa"/>
            </w:tcMar>
            <w:vAlign w:val="bottom"/>
          </w:tcPr>
          <w:p w14:paraId="1539BD34" w14:textId="77777777" w:rsidR="000F5285" w:rsidRPr="00B56231" w:rsidRDefault="000F5285" w:rsidP="00D44F0A">
            <w:pPr>
              <w:pStyle w:val="TAR"/>
              <w:rPr>
                <w:sz w:val="12"/>
                <w:szCs w:val="12"/>
              </w:rPr>
            </w:pPr>
            <w:r w:rsidRPr="00B56231">
              <w:rPr>
                <w:sz w:val="12"/>
                <w:szCs w:val="12"/>
              </w:rPr>
              <w:t>419</w:t>
            </w:r>
          </w:p>
        </w:tc>
        <w:tc>
          <w:tcPr>
            <w:tcW w:w="444" w:type="dxa"/>
            <w:tcMar>
              <w:left w:w="85" w:type="dxa"/>
              <w:right w:w="85" w:type="dxa"/>
            </w:tcMar>
            <w:vAlign w:val="bottom"/>
          </w:tcPr>
          <w:p w14:paraId="631C40FD" w14:textId="77777777" w:rsidR="000F5285" w:rsidRPr="00B56231" w:rsidRDefault="000F5285" w:rsidP="00D44F0A">
            <w:pPr>
              <w:pStyle w:val="TAR"/>
              <w:rPr>
                <w:sz w:val="12"/>
                <w:szCs w:val="12"/>
              </w:rPr>
            </w:pPr>
            <w:r w:rsidRPr="00B56231">
              <w:rPr>
                <w:sz w:val="12"/>
                <w:szCs w:val="12"/>
              </w:rPr>
              <w:t>732</w:t>
            </w:r>
          </w:p>
        </w:tc>
        <w:tc>
          <w:tcPr>
            <w:tcW w:w="444" w:type="dxa"/>
            <w:tcMar>
              <w:left w:w="85" w:type="dxa"/>
              <w:right w:w="85" w:type="dxa"/>
            </w:tcMar>
            <w:vAlign w:val="bottom"/>
          </w:tcPr>
          <w:p w14:paraId="4DF62697" w14:textId="77777777" w:rsidR="000F5285" w:rsidRPr="00B56231" w:rsidRDefault="000F5285" w:rsidP="00D44F0A">
            <w:pPr>
              <w:pStyle w:val="TAR"/>
              <w:rPr>
                <w:sz w:val="12"/>
                <w:szCs w:val="12"/>
              </w:rPr>
            </w:pPr>
            <w:r w:rsidRPr="00B56231">
              <w:rPr>
                <w:sz w:val="12"/>
                <w:szCs w:val="12"/>
              </w:rPr>
              <w:t>420</w:t>
            </w:r>
          </w:p>
        </w:tc>
        <w:tc>
          <w:tcPr>
            <w:tcW w:w="444" w:type="dxa"/>
            <w:tcMar>
              <w:left w:w="85" w:type="dxa"/>
              <w:right w:w="85" w:type="dxa"/>
            </w:tcMar>
            <w:vAlign w:val="bottom"/>
          </w:tcPr>
          <w:p w14:paraId="77335248" w14:textId="77777777" w:rsidR="000F5285" w:rsidRPr="00B56231" w:rsidRDefault="000F5285" w:rsidP="00D44F0A">
            <w:pPr>
              <w:pStyle w:val="TAR"/>
              <w:rPr>
                <w:sz w:val="12"/>
                <w:szCs w:val="12"/>
              </w:rPr>
            </w:pPr>
            <w:r w:rsidRPr="00B56231">
              <w:rPr>
                <w:sz w:val="12"/>
                <w:szCs w:val="12"/>
              </w:rPr>
              <w:t>731</w:t>
            </w:r>
          </w:p>
        </w:tc>
      </w:tr>
      <w:tr w:rsidR="000F5285" w:rsidRPr="00B56231" w14:paraId="173F15AF" w14:textId="77777777" w:rsidTr="00D44F0A">
        <w:trPr>
          <w:jc w:val="center"/>
        </w:trPr>
        <w:tc>
          <w:tcPr>
            <w:tcW w:w="761" w:type="dxa"/>
            <w:tcMar>
              <w:left w:w="85" w:type="dxa"/>
              <w:right w:w="85" w:type="dxa"/>
            </w:tcMar>
          </w:tcPr>
          <w:p w14:paraId="23C6FCCA" w14:textId="77777777" w:rsidR="000F5285" w:rsidRPr="00B56231" w:rsidRDefault="000F5285" w:rsidP="00D44F0A">
            <w:pPr>
              <w:pStyle w:val="TAL"/>
              <w:jc w:val="center"/>
              <w:rPr>
                <w:sz w:val="12"/>
                <w:szCs w:val="12"/>
              </w:rPr>
            </w:pPr>
            <w:r w:rsidRPr="00B56231">
              <w:rPr>
                <w:sz w:val="12"/>
                <w:szCs w:val="12"/>
              </w:rPr>
              <w:t>840-859</w:t>
            </w:r>
          </w:p>
        </w:tc>
        <w:tc>
          <w:tcPr>
            <w:tcW w:w="445" w:type="dxa"/>
            <w:tcMar>
              <w:left w:w="85" w:type="dxa"/>
              <w:right w:w="85" w:type="dxa"/>
            </w:tcMar>
            <w:vAlign w:val="bottom"/>
          </w:tcPr>
          <w:p w14:paraId="23DC90C6" w14:textId="77777777" w:rsidR="000F5285" w:rsidRPr="00B56231" w:rsidRDefault="000F5285" w:rsidP="00D44F0A">
            <w:pPr>
              <w:pStyle w:val="TAR"/>
              <w:rPr>
                <w:sz w:val="12"/>
                <w:szCs w:val="12"/>
              </w:rPr>
            </w:pPr>
            <w:r w:rsidRPr="00B56231">
              <w:rPr>
                <w:sz w:val="12"/>
                <w:szCs w:val="12"/>
              </w:rPr>
              <w:t>421</w:t>
            </w:r>
          </w:p>
        </w:tc>
        <w:tc>
          <w:tcPr>
            <w:tcW w:w="445" w:type="dxa"/>
            <w:tcMar>
              <w:left w:w="85" w:type="dxa"/>
              <w:right w:w="85" w:type="dxa"/>
            </w:tcMar>
            <w:vAlign w:val="bottom"/>
          </w:tcPr>
          <w:p w14:paraId="5FAAC907" w14:textId="77777777" w:rsidR="000F5285" w:rsidRPr="00B56231" w:rsidRDefault="000F5285" w:rsidP="00D44F0A">
            <w:pPr>
              <w:pStyle w:val="TAR"/>
              <w:rPr>
                <w:sz w:val="12"/>
                <w:szCs w:val="12"/>
              </w:rPr>
            </w:pPr>
            <w:r w:rsidRPr="00B56231">
              <w:rPr>
                <w:sz w:val="12"/>
                <w:szCs w:val="12"/>
              </w:rPr>
              <w:t>730</w:t>
            </w:r>
          </w:p>
        </w:tc>
        <w:tc>
          <w:tcPr>
            <w:tcW w:w="445" w:type="dxa"/>
            <w:tcMar>
              <w:left w:w="85" w:type="dxa"/>
              <w:right w:w="85" w:type="dxa"/>
            </w:tcMar>
            <w:vAlign w:val="bottom"/>
          </w:tcPr>
          <w:p w14:paraId="35EF0E39" w14:textId="77777777" w:rsidR="000F5285" w:rsidRPr="00B56231" w:rsidRDefault="000F5285" w:rsidP="00D44F0A">
            <w:pPr>
              <w:pStyle w:val="TAR"/>
              <w:rPr>
                <w:sz w:val="12"/>
                <w:szCs w:val="12"/>
              </w:rPr>
            </w:pPr>
            <w:r w:rsidRPr="00B56231">
              <w:rPr>
                <w:sz w:val="12"/>
                <w:szCs w:val="12"/>
              </w:rPr>
              <w:t>422</w:t>
            </w:r>
          </w:p>
        </w:tc>
        <w:tc>
          <w:tcPr>
            <w:tcW w:w="445" w:type="dxa"/>
            <w:tcMar>
              <w:left w:w="85" w:type="dxa"/>
              <w:right w:w="85" w:type="dxa"/>
            </w:tcMar>
            <w:vAlign w:val="bottom"/>
          </w:tcPr>
          <w:p w14:paraId="2F018423" w14:textId="77777777" w:rsidR="000F5285" w:rsidRPr="00B56231" w:rsidRDefault="000F5285" w:rsidP="00D44F0A">
            <w:pPr>
              <w:pStyle w:val="TAR"/>
              <w:rPr>
                <w:sz w:val="12"/>
                <w:szCs w:val="12"/>
              </w:rPr>
            </w:pPr>
            <w:r w:rsidRPr="00B56231">
              <w:rPr>
                <w:sz w:val="12"/>
                <w:szCs w:val="12"/>
              </w:rPr>
              <w:t>729</w:t>
            </w:r>
          </w:p>
        </w:tc>
        <w:tc>
          <w:tcPr>
            <w:tcW w:w="445" w:type="dxa"/>
            <w:tcMar>
              <w:left w:w="85" w:type="dxa"/>
              <w:right w:w="85" w:type="dxa"/>
            </w:tcMar>
            <w:vAlign w:val="bottom"/>
          </w:tcPr>
          <w:p w14:paraId="68370DFA" w14:textId="77777777" w:rsidR="000F5285" w:rsidRPr="00B56231" w:rsidRDefault="000F5285" w:rsidP="00D44F0A">
            <w:pPr>
              <w:pStyle w:val="TAR"/>
              <w:rPr>
                <w:sz w:val="12"/>
                <w:szCs w:val="12"/>
              </w:rPr>
            </w:pPr>
            <w:r w:rsidRPr="00B56231">
              <w:rPr>
                <w:sz w:val="12"/>
                <w:szCs w:val="12"/>
              </w:rPr>
              <w:t>423</w:t>
            </w:r>
          </w:p>
        </w:tc>
        <w:tc>
          <w:tcPr>
            <w:tcW w:w="444" w:type="dxa"/>
            <w:tcMar>
              <w:left w:w="85" w:type="dxa"/>
              <w:right w:w="85" w:type="dxa"/>
            </w:tcMar>
            <w:vAlign w:val="bottom"/>
          </w:tcPr>
          <w:p w14:paraId="232012CD" w14:textId="77777777" w:rsidR="000F5285" w:rsidRPr="00B56231" w:rsidRDefault="000F5285" w:rsidP="00D44F0A">
            <w:pPr>
              <w:pStyle w:val="TAR"/>
              <w:rPr>
                <w:sz w:val="12"/>
                <w:szCs w:val="12"/>
              </w:rPr>
            </w:pPr>
            <w:r w:rsidRPr="00B56231">
              <w:rPr>
                <w:sz w:val="12"/>
                <w:szCs w:val="12"/>
              </w:rPr>
              <w:t>728</w:t>
            </w:r>
          </w:p>
        </w:tc>
        <w:tc>
          <w:tcPr>
            <w:tcW w:w="444" w:type="dxa"/>
            <w:tcMar>
              <w:left w:w="85" w:type="dxa"/>
              <w:right w:w="85" w:type="dxa"/>
            </w:tcMar>
            <w:vAlign w:val="bottom"/>
          </w:tcPr>
          <w:p w14:paraId="207E1A4A" w14:textId="77777777" w:rsidR="000F5285" w:rsidRPr="00B56231" w:rsidRDefault="000F5285" w:rsidP="00D44F0A">
            <w:pPr>
              <w:pStyle w:val="TAR"/>
              <w:rPr>
                <w:sz w:val="12"/>
                <w:szCs w:val="12"/>
              </w:rPr>
            </w:pPr>
            <w:r w:rsidRPr="00B56231">
              <w:rPr>
                <w:sz w:val="12"/>
                <w:szCs w:val="12"/>
              </w:rPr>
              <w:t>424</w:t>
            </w:r>
          </w:p>
        </w:tc>
        <w:tc>
          <w:tcPr>
            <w:tcW w:w="444" w:type="dxa"/>
            <w:tcMar>
              <w:left w:w="85" w:type="dxa"/>
              <w:right w:w="85" w:type="dxa"/>
            </w:tcMar>
            <w:vAlign w:val="bottom"/>
          </w:tcPr>
          <w:p w14:paraId="20C35E3A" w14:textId="77777777" w:rsidR="000F5285" w:rsidRPr="00B56231" w:rsidRDefault="000F5285" w:rsidP="00D44F0A">
            <w:pPr>
              <w:pStyle w:val="TAR"/>
              <w:rPr>
                <w:sz w:val="12"/>
                <w:szCs w:val="12"/>
              </w:rPr>
            </w:pPr>
            <w:r w:rsidRPr="00B56231">
              <w:rPr>
                <w:sz w:val="12"/>
                <w:szCs w:val="12"/>
              </w:rPr>
              <w:t>727</w:t>
            </w:r>
          </w:p>
        </w:tc>
        <w:tc>
          <w:tcPr>
            <w:tcW w:w="444" w:type="dxa"/>
            <w:tcMar>
              <w:left w:w="85" w:type="dxa"/>
              <w:right w:w="85" w:type="dxa"/>
            </w:tcMar>
            <w:vAlign w:val="bottom"/>
          </w:tcPr>
          <w:p w14:paraId="0202ACA4" w14:textId="77777777" w:rsidR="000F5285" w:rsidRPr="00B56231" w:rsidRDefault="000F5285" w:rsidP="00D44F0A">
            <w:pPr>
              <w:pStyle w:val="TAR"/>
              <w:rPr>
                <w:sz w:val="12"/>
                <w:szCs w:val="12"/>
              </w:rPr>
            </w:pPr>
            <w:r w:rsidRPr="00B56231">
              <w:rPr>
                <w:sz w:val="12"/>
                <w:szCs w:val="12"/>
              </w:rPr>
              <w:t>425</w:t>
            </w:r>
          </w:p>
        </w:tc>
        <w:tc>
          <w:tcPr>
            <w:tcW w:w="444" w:type="dxa"/>
            <w:tcMar>
              <w:left w:w="85" w:type="dxa"/>
              <w:right w:w="85" w:type="dxa"/>
            </w:tcMar>
            <w:vAlign w:val="bottom"/>
          </w:tcPr>
          <w:p w14:paraId="3BA5D3B0" w14:textId="77777777" w:rsidR="000F5285" w:rsidRPr="00B56231" w:rsidRDefault="000F5285" w:rsidP="00D44F0A">
            <w:pPr>
              <w:pStyle w:val="TAR"/>
              <w:rPr>
                <w:sz w:val="12"/>
                <w:szCs w:val="12"/>
              </w:rPr>
            </w:pPr>
            <w:r w:rsidRPr="00B56231">
              <w:rPr>
                <w:sz w:val="12"/>
                <w:szCs w:val="12"/>
              </w:rPr>
              <w:t>726</w:t>
            </w:r>
          </w:p>
        </w:tc>
        <w:tc>
          <w:tcPr>
            <w:tcW w:w="444" w:type="dxa"/>
            <w:tcMar>
              <w:left w:w="85" w:type="dxa"/>
              <w:right w:w="85" w:type="dxa"/>
            </w:tcMar>
            <w:vAlign w:val="bottom"/>
          </w:tcPr>
          <w:p w14:paraId="63B6E50C" w14:textId="77777777" w:rsidR="000F5285" w:rsidRPr="00B56231" w:rsidRDefault="000F5285" w:rsidP="00D44F0A">
            <w:pPr>
              <w:pStyle w:val="TAR"/>
              <w:rPr>
                <w:sz w:val="12"/>
                <w:szCs w:val="12"/>
              </w:rPr>
            </w:pPr>
            <w:r w:rsidRPr="00B56231">
              <w:rPr>
                <w:sz w:val="12"/>
                <w:szCs w:val="12"/>
              </w:rPr>
              <w:t>426</w:t>
            </w:r>
          </w:p>
        </w:tc>
        <w:tc>
          <w:tcPr>
            <w:tcW w:w="444" w:type="dxa"/>
            <w:tcMar>
              <w:left w:w="85" w:type="dxa"/>
              <w:right w:w="85" w:type="dxa"/>
            </w:tcMar>
            <w:vAlign w:val="bottom"/>
          </w:tcPr>
          <w:p w14:paraId="7A7DF398" w14:textId="77777777" w:rsidR="000F5285" w:rsidRPr="00B56231" w:rsidRDefault="000F5285" w:rsidP="00D44F0A">
            <w:pPr>
              <w:pStyle w:val="TAR"/>
              <w:rPr>
                <w:sz w:val="12"/>
                <w:szCs w:val="12"/>
              </w:rPr>
            </w:pPr>
            <w:r w:rsidRPr="00B56231">
              <w:rPr>
                <w:sz w:val="12"/>
                <w:szCs w:val="12"/>
              </w:rPr>
              <w:t>725</w:t>
            </w:r>
          </w:p>
        </w:tc>
        <w:tc>
          <w:tcPr>
            <w:tcW w:w="444" w:type="dxa"/>
            <w:tcMar>
              <w:left w:w="85" w:type="dxa"/>
              <w:right w:w="85" w:type="dxa"/>
            </w:tcMar>
            <w:vAlign w:val="bottom"/>
          </w:tcPr>
          <w:p w14:paraId="4CF7002F" w14:textId="77777777" w:rsidR="000F5285" w:rsidRPr="00B56231" w:rsidRDefault="000F5285" w:rsidP="00D44F0A">
            <w:pPr>
              <w:pStyle w:val="TAR"/>
              <w:rPr>
                <w:sz w:val="12"/>
                <w:szCs w:val="12"/>
              </w:rPr>
            </w:pPr>
            <w:r w:rsidRPr="00B56231">
              <w:rPr>
                <w:sz w:val="12"/>
                <w:szCs w:val="12"/>
              </w:rPr>
              <w:t>427</w:t>
            </w:r>
          </w:p>
        </w:tc>
        <w:tc>
          <w:tcPr>
            <w:tcW w:w="444" w:type="dxa"/>
            <w:tcMar>
              <w:left w:w="85" w:type="dxa"/>
              <w:right w:w="85" w:type="dxa"/>
            </w:tcMar>
            <w:vAlign w:val="bottom"/>
          </w:tcPr>
          <w:p w14:paraId="3ACEEF8E" w14:textId="77777777" w:rsidR="000F5285" w:rsidRPr="00B56231" w:rsidRDefault="000F5285" w:rsidP="00D44F0A">
            <w:pPr>
              <w:pStyle w:val="TAR"/>
              <w:rPr>
                <w:sz w:val="12"/>
                <w:szCs w:val="12"/>
              </w:rPr>
            </w:pPr>
            <w:r w:rsidRPr="00B56231">
              <w:rPr>
                <w:sz w:val="12"/>
                <w:szCs w:val="12"/>
              </w:rPr>
              <w:t>724</w:t>
            </w:r>
          </w:p>
        </w:tc>
        <w:tc>
          <w:tcPr>
            <w:tcW w:w="444" w:type="dxa"/>
            <w:tcMar>
              <w:left w:w="85" w:type="dxa"/>
              <w:right w:w="85" w:type="dxa"/>
            </w:tcMar>
            <w:vAlign w:val="bottom"/>
          </w:tcPr>
          <w:p w14:paraId="2FC8E451" w14:textId="77777777" w:rsidR="000F5285" w:rsidRPr="00B56231" w:rsidRDefault="000F5285" w:rsidP="00D44F0A">
            <w:pPr>
              <w:pStyle w:val="TAR"/>
              <w:rPr>
                <w:sz w:val="12"/>
                <w:szCs w:val="12"/>
              </w:rPr>
            </w:pPr>
            <w:r w:rsidRPr="00B56231">
              <w:rPr>
                <w:sz w:val="12"/>
                <w:szCs w:val="12"/>
              </w:rPr>
              <w:t>428</w:t>
            </w:r>
          </w:p>
        </w:tc>
        <w:tc>
          <w:tcPr>
            <w:tcW w:w="444" w:type="dxa"/>
            <w:tcMar>
              <w:left w:w="85" w:type="dxa"/>
              <w:right w:w="85" w:type="dxa"/>
            </w:tcMar>
            <w:vAlign w:val="bottom"/>
          </w:tcPr>
          <w:p w14:paraId="48EBC713" w14:textId="77777777" w:rsidR="000F5285" w:rsidRPr="00B56231" w:rsidRDefault="000F5285" w:rsidP="00D44F0A">
            <w:pPr>
              <w:pStyle w:val="TAR"/>
              <w:rPr>
                <w:sz w:val="12"/>
                <w:szCs w:val="12"/>
              </w:rPr>
            </w:pPr>
            <w:r w:rsidRPr="00B56231">
              <w:rPr>
                <w:sz w:val="12"/>
                <w:szCs w:val="12"/>
              </w:rPr>
              <w:t>723</w:t>
            </w:r>
          </w:p>
        </w:tc>
        <w:tc>
          <w:tcPr>
            <w:tcW w:w="444" w:type="dxa"/>
            <w:tcMar>
              <w:left w:w="85" w:type="dxa"/>
              <w:right w:w="85" w:type="dxa"/>
            </w:tcMar>
            <w:vAlign w:val="bottom"/>
          </w:tcPr>
          <w:p w14:paraId="184100F7" w14:textId="77777777" w:rsidR="000F5285" w:rsidRPr="00B56231" w:rsidRDefault="000F5285" w:rsidP="00D44F0A">
            <w:pPr>
              <w:pStyle w:val="TAR"/>
              <w:rPr>
                <w:sz w:val="12"/>
                <w:szCs w:val="12"/>
              </w:rPr>
            </w:pPr>
            <w:r w:rsidRPr="00B56231">
              <w:rPr>
                <w:sz w:val="12"/>
                <w:szCs w:val="12"/>
              </w:rPr>
              <w:t>429</w:t>
            </w:r>
          </w:p>
        </w:tc>
        <w:tc>
          <w:tcPr>
            <w:tcW w:w="444" w:type="dxa"/>
            <w:tcMar>
              <w:left w:w="85" w:type="dxa"/>
              <w:right w:w="85" w:type="dxa"/>
            </w:tcMar>
            <w:vAlign w:val="bottom"/>
          </w:tcPr>
          <w:p w14:paraId="10CECE23" w14:textId="77777777" w:rsidR="000F5285" w:rsidRPr="00B56231" w:rsidRDefault="000F5285" w:rsidP="00D44F0A">
            <w:pPr>
              <w:pStyle w:val="TAR"/>
              <w:rPr>
                <w:sz w:val="12"/>
                <w:szCs w:val="12"/>
              </w:rPr>
            </w:pPr>
            <w:r w:rsidRPr="00B56231">
              <w:rPr>
                <w:sz w:val="12"/>
                <w:szCs w:val="12"/>
              </w:rPr>
              <w:t>722</w:t>
            </w:r>
          </w:p>
        </w:tc>
        <w:tc>
          <w:tcPr>
            <w:tcW w:w="444" w:type="dxa"/>
            <w:tcMar>
              <w:left w:w="85" w:type="dxa"/>
              <w:right w:w="85" w:type="dxa"/>
            </w:tcMar>
            <w:vAlign w:val="bottom"/>
          </w:tcPr>
          <w:p w14:paraId="68C6D65A" w14:textId="77777777" w:rsidR="000F5285" w:rsidRPr="00B56231" w:rsidRDefault="000F5285" w:rsidP="00D44F0A">
            <w:pPr>
              <w:pStyle w:val="TAR"/>
              <w:rPr>
                <w:sz w:val="12"/>
                <w:szCs w:val="12"/>
              </w:rPr>
            </w:pPr>
            <w:r w:rsidRPr="00B56231">
              <w:rPr>
                <w:sz w:val="12"/>
                <w:szCs w:val="12"/>
              </w:rPr>
              <w:t>430</w:t>
            </w:r>
          </w:p>
        </w:tc>
        <w:tc>
          <w:tcPr>
            <w:tcW w:w="444" w:type="dxa"/>
            <w:tcMar>
              <w:left w:w="85" w:type="dxa"/>
              <w:right w:w="85" w:type="dxa"/>
            </w:tcMar>
            <w:vAlign w:val="bottom"/>
          </w:tcPr>
          <w:p w14:paraId="2F1A1908" w14:textId="77777777" w:rsidR="000F5285" w:rsidRPr="00B56231" w:rsidRDefault="000F5285" w:rsidP="00D44F0A">
            <w:pPr>
              <w:pStyle w:val="TAR"/>
              <w:rPr>
                <w:sz w:val="12"/>
                <w:szCs w:val="12"/>
              </w:rPr>
            </w:pPr>
            <w:r w:rsidRPr="00B56231">
              <w:rPr>
                <w:sz w:val="12"/>
                <w:szCs w:val="12"/>
              </w:rPr>
              <w:t>721</w:t>
            </w:r>
          </w:p>
        </w:tc>
      </w:tr>
      <w:tr w:rsidR="000F5285" w:rsidRPr="00B56231" w14:paraId="3BEFBE7D" w14:textId="77777777" w:rsidTr="00D44F0A">
        <w:trPr>
          <w:jc w:val="center"/>
        </w:trPr>
        <w:tc>
          <w:tcPr>
            <w:tcW w:w="761" w:type="dxa"/>
            <w:tcMar>
              <w:left w:w="85" w:type="dxa"/>
              <w:right w:w="85" w:type="dxa"/>
            </w:tcMar>
          </w:tcPr>
          <w:p w14:paraId="6A2FA2E1" w14:textId="77777777" w:rsidR="000F5285" w:rsidRPr="00B56231" w:rsidRDefault="000F5285" w:rsidP="00D44F0A">
            <w:pPr>
              <w:pStyle w:val="TAL"/>
              <w:jc w:val="center"/>
              <w:rPr>
                <w:sz w:val="12"/>
                <w:szCs w:val="12"/>
              </w:rPr>
            </w:pPr>
            <w:r w:rsidRPr="00B56231">
              <w:rPr>
                <w:sz w:val="12"/>
                <w:szCs w:val="12"/>
              </w:rPr>
              <w:t>860-879</w:t>
            </w:r>
          </w:p>
        </w:tc>
        <w:tc>
          <w:tcPr>
            <w:tcW w:w="445" w:type="dxa"/>
            <w:tcMar>
              <w:left w:w="85" w:type="dxa"/>
              <w:right w:w="85" w:type="dxa"/>
            </w:tcMar>
            <w:vAlign w:val="bottom"/>
          </w:tcPr>
          <w:p w14:paraId="40887671" w14:textId="77777777" w:rsidR="000F5285" w:rsidRPr="00B56231" w:rsidRDefault="000F5285" w:rsidP="00D44F0A">
            <w:pPr>
              <w:pStyle w:val="TAR"/>
              <w:rPr>
                <w:sz w:val="12"/>
                <w:szCs w:val="12"/>
              </w:rPr>
            </w:pPr>
            <w:r w:rsidRPr="00B56231">
              <w:rPr>
                <w:sz w:val="12"/>
                <w:szCs w:val="12"/>
              </w:rPr>
              <w:t>431</w:t>
            </w:r>
          </w:p>
        </w:tc>
        <w:tc>
          <w:tcPr>
            <w:tcW w:w="445" w:type="dxa"/>
            <w:tcMar>
              <w:left w:w="85" w:type="dxa"/>
              <w:right w:w="85" w:type="dxa"/>
            </w:tcMar>
            <w:vAlign w:val="bottom"/>
          </w:tcPr>
          <w:p w14:paraId="4E34ABAF" w14:textId="77777777" w:rsidR="000F5285" w:rsidRPr="00B56231" w:rsidRDefault="000F5285" w:rsidP="00D44F0A">
            <w:pPr>
              <w:pStyle w:val="TAR"/>
              <w:rPr>
                <w:sz w:val="12"/>
                <w:szCs w:val="12"/>
              </w:rPr>
            </w:pPr>
            <w:r w:rsidRPr="00B56231">
              <w:rPr>
                <w:sz w:val="12"/>
                <w:szCs w:val="12"/>
              </w:rPr>
              <w:t>720</w:t>
            </w:r>
          </w:p>
        </w:tc>
        <w:tc>
          <w:tcPr>
            <w:tcW w:w="445" w:type="dxa"/>
            <w:tcMar>
              <w:left w:w="85" w:type="dxa"/>
              <w:right w:w="85" w:type="dxa"/>
            </w:tcMar>
            <w:vAlign w:val="bottom"/>
          </w:tcPr>
          <w:p w14:paraId="55AB4239" w14:textId="77777777" w:rsidR="000F5285" w:rsidRPr="00B56231" w:rsidRDefault="000F5285" w:rsidP="00D44F0A">
            <w:pPr>
              <w:pStyle w:val="TAR"/>
              <w:rPr>
                <w:sz w:val="12"/>
                <w:szCs w:val="12"/>
              </w:rPr>
            </w:pPr>
            <w:r w:rsidRPr="00B56231">
              <w:rPr>
                <w:sz w:val="12"/>
                <w:szCs w:val="12"/>
              </w:rPr>
              <w:t>432</w:t>
            </w:r>
          </w:p>
        </w:tc>
        <w:tc>
          <w:tcPr>
            <w:tcW w:w="445" w:type="dxa"/>
            <w:tcMar>
              <w:left w:w="85" w:type="dxa"/>
              <w:right w:w="85" w:type="dxa"/>
            </w:tcMar>
            <w:vAlign w:val="bottom"/>
          </w:tcPr>
          <w:p w14:paraId="261862E5" w14:textId="77777777" w:rsidR="000F5285" w:rsidRPr="00B56231" w:rsidRDefault="000F5285" w:rsidP="00D44F0A">
            <w:pPr>
              <w:pStyle w:val="TAR"/>
              <w:rPr>
                <w:sz w:val="12"/>
                <w:szCs w:val="12"/>
              </w:rPr>
            </w:pPr>
            <w:r w:rsidRPr="00B56231">
              <w:rPr>
                <w:sz w:val="12"/>
                <w:szCs w:val="12"/>
              </w:rPr>
              <w:t>719</w:t>
            </w:r>
          </w:p>
        </w:tc>
        <w:tc>
          <w:tcPr>
            <w:tcW w:w="445" w:type="dxa"/>
            <w:tcMar>
              <w:left w:w="85" w:type="dxa"/>
              <w:right w:w="85" w:type="dxa"/>
            </w:tcMar>
            <w:vAlign w:val="bottom"/>
          </w:tcPr>
          <w:p w14:paraId="1096AB09" w14:textId="77777777" w:rsidR="000F5285" w:rsidRPr="00B56231" w:rsidRDefault="000F5285" w:rsidP="00D44F0A">
            <w:pPr>
              <w:pStyle w:val="TAR"/>
              <w:rPr>
                <w:sz w:val="12"/>
                <w:szCs w:val="12"/>
              </w:rPr>
            </w:pPr>
            <w:r w:rsidRPr="00B56231">
              <w:rPr>
                <w:sz w:val="12"/>
                <w:szCs w:val="12"/>
              </w:rPr>
              <w:t>433</w:t>
            </w:r>
          </w:p>
        </w:tc>
        <w:tc>
          <w:tcPr>
            <w:tcW w:w="444" w:type="dxa"/>
            <w:tcMar>
              <w:left w:w="85" w:type="dxa"/>
              <w:right w:w="85" w:type="dxa"/>
            </w:tcMar>
            <w:vAlign w:val="bottom"/>
          </w:tcPr>
          <w:p w14:paraId="7F2C2273" w14:textId="77777777" w:rsidR="000F5285" w:rsidRPr="00B56231" w:rsidRDefault="000F5285" w:rsidP="00D44F0A">
            <w:pPr>
              <w:pStyle w:val="TAR"/>
              <w:rPr>
                <w:sz w:val="12"/>
                <w:szCs w:val="12"/>
              </w:rPr>
            </w:pPr>
            <w:r w:rsidRPr="00B56231">
              <w:rPr>
                <w:sz w:val="12"/>
                <w:szCs w:val="12"/>
              </w:rPr>
              <w:t>718</w:t>
            </w:r>
          </w:p>
        </w:tc>
        <w:tc>
          <w:tcPr>
            <w:tcW w:w="444" w:type="dxa"/>
            <w:tcMar>
              <w:left w:w="85" w:type="dxa"/>
              <w:right w:w="85" w:type="dxa"/>
            </w:tcMar>
            <w:vAlign w:val="bottom"/>
          </w:tcPr>
          <w:p w14:paraId="5B32A018" w14:textId="77777777" w:rsidR="000F5285" w:rsidRPr="00B56231" w:rsidRDefault="000F5285" w:rsidP="00D44F0A">
            <w:pPr>
              <w:pStyle w:val="TAR"/>
              <w:rPr>
                <w:sz w:val="12"/>
                <w:szCs w:val="12"/>
              </w:rPr>
            </w:pPr>
            <w:r w:rsidRPr="00B56231">
              <w:rPr>
                <w:sz w:val="12"/>
                <w:szCs w:val="12"/>
              </w:rPr>
              <w:t>434</w:t>
            </w:r>
          </w:p>
        </w:tc>
        <w:tc>
          <w:tcPr>
            <w:tcW w:w="444" w:type="dxa"/>
            <w:tcMar>
              <w:left w:w="85" w:type="dxa"/>
              <w:right w:w="85" w:type="dxa"/>
            </w:tcMar>
            <w:vAlign w:val="bottom"/>
          </w:tcPr>
          <w:p w14:paraId="40349E8C" w14:textId="77777777" w:rsidR="000F5285" w:rsidRPr="00B56231" w:rsidRDefault="000F5285" w:rsidP="00D44F0A">
            <w:pPr>
              <w:pStyle w:val="TAR"/>
              <w:rPr>
                <w:sz w:val="12"/>
                <w:szCs w:val="12"/>
              </w:rPr>
            </w:pPr>
            <w:r w:rsidRPr="00B56231">
              <w:rPr>
                <w:sz w:val="12"/>
                <w:szCs w:val="12"/>
              </w:rPr>
              <w:t>717</w:t>
            </w:r>
          </w:p>
        </w:tc>
        <w:tc>
          <w:tcPr>
            <w:tcW w:w="444" w:type="dxa"/>
            <w:tcMar>
              <w:left w:w="85" w:type="dxa"/>
              <w:right w:w="85" w:type="dxa"/>
            </w:tcMar>
            <w:vAlign w:val="bottom"/>
          </w:tcPr>
          <w:p w14:paraId="3DB334EE" w14:textId="77777777" w:rsidR="000F5285" w:rsidRPr="00B56231" w:rsidRDefault="000F5285" w:rsidP="00D44F0A">
            <w:pPr>
              <w:pStyle w:val="TAR"/>
              <w:rPr>
                <w:sz w:val="12"/>
                <w:szCs w:val="12"/>
              </w:rPr>
            </w:pPr>
            <w:r w:rsidRPr="00B56231">
              <w:rPr>
                <w:sz w:val="12"/>
                <w:szCs w:val="12"/>
              </w:rPr>
              <w:t>435</w:t>
            </w:r>
          </w:p>
        </w:tc>
        <w:tc>
          <w:tcPr>
            <w:tcW w:w="444" w:type="dxa"/>
            <w:tcMar>
              <w:left w:w="85" w:type="dxa"/>
              <w:right w:w="85" w:type="dxa"/>
            </w:tcMar>
            <w:vAlign w:val="bottom"/>
          </w:tcPr>
          <w:p w14:paraId="1F0260A9" w14:textId="77777777" w:rsidR="000F5285" w:rsidRPr="00B56231" w:rsidRDefault="000F5285" w:rsidP="00D44F0A">
            <w:pPr>
              <w:pStyle w:val="TAR"/>
              <w:rPr>
                <w:sz w:val="12"/>
                <w:szCs w:val="12"/>
              </w:rPr>
            </w:pPr>
            <w:r w:rsidRPr="00B56231">
              <w:rPr>
                <w:sz w:val="12"/>
                <w:szCs w:val="12"/>
              </w:rPr>
              <w:t>716</w:t>
            </w:r>
          </w:p>
        </w:tc>
        <w:tc>
          <w:tcPr>
            <w:tcW w:w="444" w:type="dxa"/>
            <w:tcMar>
              <w:left w:w="85" w:type="dxa"/>
              <w:right w:w="85" w:type="dxa"/>
            </w:tcMar>
            <w:vAlign w:val="bottom"/>
          </w:tcPr>
          <w:p w14:paraId="3942F0D6" w14:textId="77777777" w:rsidR="000F5285" w:rsidRPr="00B56231" w:rsidRDefault="000F5285" w:rsidP="00D44F0A">
            <w:pPr>
              <w:pStyle w:val="TAR"/>
              <w:rPr>
                <w:sz w:val="12"/>
                <w:szCs w:val="12"/>
              </w:rPr>
            </w:pPr>
            <w:r w:rsidRPr="00B56231">
              <w:rPr>
                <w:sz w:val="12"/>
                <w:szCs w:val="12"/>
              </w:rPr>
              <w:t>436</w:t>
            </w:r>
          </w:p>
        </w:tc>
        <w:tc>
          <w:tcPr>
            <w:tcW w:w="444" w:type="dxa"/>
            <w:tcMar>
              <w:left w:w="85" w:type="dxa"/>
              <w:right w:w="85" w:type="dxa"/>
            </w:tcMar>
            <w:vAlign w:val="bottom"/>
          </w:tcPr>
          <w:p w14:paraId="581E197B" w14:textId="77777777" w:rsidR="000F5285" w:rsidRPr="00B56231" w:rsidRDefault="000F5285" w:rsidP="00D44F0A">
            <w:pPr>
              <w:pStyle w:val="TAR"/>
              <w:rPr>
                <w:sz w:val="12"/>
                <w:szCs w:val="12"/>
              </w:rPr>
            </w:pPr>
            <w:r w:rsidRPr="00B56231">
              <w:rPr>
                <w:sz w:val="12"/>
                <w:szCs w:val="12"/>
              </w:rPr>
              <w:t>715</w:t>
            </w:r>
          </w:p>
        </w:tc>
        <w:tc>
          <w:tcPr>
            <w:tcW w:w="444" w:type="dxa"/>
            <w:tcMar>
              <w:left w:w="85" w:type="dxa"/>
              <w:right w:w="85" w:type="dxa"/>
            </w:tcMar>
            <w:vAlign w:val="bottom"/>
          </w:tcPr>
          <w:p w14:paraId="15C4786D" w14:textId="77777777" w:rsidR="000F5285" w:rsidRPr="00B56231" w:rsidRDefault="000F5285" w:rsidP="00D44F0A">
            <w:pPr>
              <w:pStyle w:val="TAR"/>
              <w:rPr>
                <w:sz w:val="12"/>
                <w:szCs w:val="12"/>
              </w:rPr>
            </w:pPr>
            <w:r w:rsidRPr="00B56231">
              <w:rPr>
                <w:sz w:val="12"/>
                <w:szCs w:val="12"/>
              </w:rPr>
              <w:t>437</w:t>
            </w:r>
          </w:p>
        </w:tc>
        <w:tc>
          <w:tcPr>
            <w:tcW w:w="444" w:type="dxa"/>
            <w:tcMar>
              <w:left w:w="85" w:type="dxa"/>
              <w:right w:w="85" w:type="dxa"/>
            </w:tcMar>
            <w:vAlign w:val="bottom"/>
          </w:tcPr>
          <w:p w14:paraId="2D4CA0ED" w14:textId="77777777" w:rsidR="000F5285" w:rsidRPr="00B56231" w:rsidRDefault="000F5285" w:rsidP="00D44F0A">
            <w:pPr>
              <w:pStyle w:val="TAR"/>
              <w:rPr>
                <w:sz w:val="12"/>
                <w:szCs w:val="12"/>
              </w:rPr>
            </w:pPr>
            <w:r w:rsidRPr="00B56231">
              <w:rPr>
                <w:sz w:val="12"/>
                <w:szCs w:val="12"/>
              </w:rPr>
              <w:t>714</w:t>
            </w:r>
          </w:p>
        </w:tc>
        <w:tc>
          <w:tcPr>
            <w:tcW w:w="444" w:type="dxa"/>
            <w:tcMar>
              <w:left w:w="85" w:type="dxa"/>
              <w:right w:w="85" w:type="dxa"/>
            </w:tcMar>
            <w:vAlign w:val="bottom"/>
          </w:tcPr>
          <w:p w14:paraId="6FC667D5" w14:textId="77777777" w:rsidR="000F5285" w:rsidRPr="00B56231" w:rsidRDefault="000F5285" w:rsidP="00D44F0A">
            <w:pPr>
              <w:pStyle w:val="TAR"/>
              <w:rPr>
                <w:sz w:val="12"/>
                <w:szCs w:val="12"/>
              </w:rPr>
            </w:pPr>
            <w:r w:rsidRPr="00B56231">
              <w:rPr>
                <w:sz w:val="12"/>
                <w:szCs w:val="12"/>
              </w:rPr>
              <w:t>438</w:t>
            </w:r>
          </w:p>
        </w:tc>
        <w:tc>
          <w:tcPr>
            <w:tcW w:w="444" w:type="dxa"/>
            <w:tcMar>
              <w:left w:w="85" w:type="dxa"/>
              <w:right w:w="85" w:type="dxa"/>
            </w:tcMar>
            <w:vAlign w:val="bottom"/>
          </w:tcPr>
          <w:p w14:paraId="298A3803" w14:textId="77777777" w:rsidR="000F5285" w:rsidRPr="00B56231" w:rsidRDefault="000F5285" w:rsidP="00D44F0A">
            <w:pPr>
              <w:pStyle w:val="TAR"/>
              <w:rPr>
                <w:sz w:val="12"/>
                <w:szCs w:val="12"/>
              </w:rPr>
            </w:pPr>
            <w:r w:rsidRPr="00B56231">
              <w:rPr>
                <w:sz w:val="12"/>
                <w:szCs w:val="12"/>
              </w:rPr>
              <w:t>713</w:t>
            </w:r>
          </w:p>
        </w:tc>
        <w:tc>
          <w:tcPr>
            <w:tcW w:w="444" w:type="dxa"/>
            <w:tcMar>
              <w:left w:w="85" w:type="dxa"/>
              <w:right w:w="85" w:type="dxa"/>
            </w:tcMar>
            <w:vAlign w:val="bottom"/>
          </w:tcPr>
          <w:p w14:paraId="369398A4" w14:textId="77777777" w:rsidR="000F5285" w:rsidRPr="00B56231" w:rsidRDefault="000F5285" w:rsidP="00D44F0A">
            <w:pPr>
              <w:pStyle w:val="TAR"/>
              <w:rPr>
                <w:sz w:val="12"/>
                <w:szCs w:val="12"/>
              </w:rPr>
            </w:pPr>
            <w:r w:rsidRPr="00B56231">
              <w:rPr>
                <w:sz w:val="12"/>
                <w:szCs w:val="12"/>
              </w:rPr>
              <w:t>439</w:t>
            </w:r>
          </w:p>
        </w:tc>
        <w:tc>
          <w:tcPr>
            <w:tcW w:w="444" w:type="dxa"/>
            <w:tcMar>
              <w:left w:w="85" w:type="dxa"/>
              <w:right w:w="85" w:type="dxa"/>
            </w:tcMar>
            <w:vAlign w:val="bottom"/>
          </w:tcPr>
          <w:p w14:paraId="5753A557" w14:textId="77777777" w:rsidR="000F5285" w:rsidRPr="00B56231" w:rsidRDefault="000F5285" w:rsidP="00D44F0A">
            <w:pPr>
              <w:pStyle w:val="TAR"/>
              <w:rPr>
                <w:sz w:val="12"/>
                <w:szCs w:val="12"/>
              </w:rPr>
            </w:pPr>
            <w:r w:rsidRPr="00B56231">
              <w:rPr>
                <w:sz w:val="12"/>
                <w:szCs w:val="12"/>
              </w:rPr>
              <w:t>712</w:t>
            </w:r>
          </w:p>
        </w:tc>
        <w:tc>
          <w:tcPr>
            <w:tcW w:w="444" w:type="dxa"/>
            <w:tcMar>
              <w:left w:w="85" w:type="dxa"/>
              <w:right w:w="85" w:type="dxa"/>
            </w:tcMar>
            <w:vAlign w:val="bottom"/>
          </w:tcPr>
          <w:p w14:paraId="3EFAEBAC" w14:textId="77777777" w:rsidR="000F5285" w:rsidRPr="00B56231" w:rsidRDefault="000F5285" w:rsidP="00D44F0A">
            <w:pPr>
              <w:pStyle w:val="TAR"/>
              <w:rPr>
                <w:sz w:val="12"/>
                <w:szCs w:val="12"/>
              </w:rPr>
            </w:pPr>
            <w:r w:rsidRPr="00B56231">
              <w:rPr>
                <w:sz w:val="12"/>
                <w:szCs w:val="12"/>
              </w:rPr>
              <w:t>440</w:t>
            </w:r>
          </w:p>
        </w:tc>
        <w:tc>
          <w:tcPr>
            <w:tcW w:w="444" w:type="dxa"/>
            <w:tcMar>
              <w:left w:w="85" w:type="dxa"/>
              <w:right w:w="85" w:type="dxa"/>
            </w:tcMar>
            <w:vAlign w:val="bottom"/>
          </w:tcPr>
          <w:p w14:paraId="3B3002FF" w14:textId="77777777" w:rsidR="000F5285" w:rsidRPr="00B56231" w:rsidRDefault="000F5285" w:rsidP="00D44F0A">
            <w:pPr>
              <w:pStyle w:val="TAR"/>
              <w:rPr>
                <w:sz w:val="12"/>
                <w:szCs w:val="12"/>
              </w:rPr>
            </w:pPr>
            <w:r w:rsidRPr="00B56231">
              <w:rPr>
                <w:sz w:val="12"/>
                <w:szCs w:val="12"/>
              </w:rPr>
              <w:t>711</w:t>
            </w:r>
          </w:p>
        </w:tc>
      </w:tr>
      <w:tr w:rsidR="000F5285" w:rsidRPr="00B56231" w14:paraId="2A3BA9D7" w14:textId="77777777" w:rsidTr="00D44F0A">
        <w:trPr>
          <w:jc w:val="center"/>
        </w:trPr>
        <w:tc>
          <w:tcPr>
            <w:tcW w:w="761" w:type="dxa"/>
            <w:tcMar>
              <w:left w:w="85" w:type="dxa"/>
              <w:right w:w="85" w:type="dxa"/>
            </w:tcMar>
          </w:tcPr>
          <w:p w14:paraId="776B90AE" w14:textId="77777777" w:rsidR="000F5285" w:rsidRPr="00B56231" w:rsidRDefault="000F5285" w:rsidP="00D44F0A">
            <w:pPr>
              <w:pStyle w:val="TAL"/>
              <w:jc w:val="center"/>
              <w:rPr>
                <w:sz w:val="12"/>
                <w:szCs w:val="12"/>
              </w:rPr>
            </w:pPr>
            <w:r w:rsidRPr="00B56231">
              <w:rPr>
                <w:sz w:val="12"/>
                <w:szCs w:val="12"/>
              </w:rPr>
              <w:t>880-899</w:t>
            </w:r>
          </w:p>
        </w:tc>
        <w:tc>
          <w:tcPr>
            <w:tcW w:w="445" w:type="dxa"/>
            <w:tcMar>
              <w:left w:w="85" w:type="dxa"/>
              <w:right w:w="85" w:type="dxa"/>
            </w:tcMar>
            <w:vAlign w:val="bottom"/>
          </w:tcPr>
          <w:p w14:paraId="749A6A27" w14:textId="77777777" w:rsidR="000F5285" w:rsidRPr="00B56231" w:rsidRDefault="000F5285" w:rsidP="00D44F0A">
            <w:pPr>
              <w:pStyle w:val="TAR"/>
              <w:rPr>
                <w:sz w:val="12"/>
                <w:szCs w:val="12"/>
              </w:rPr>
            </w:pPr>
            <w:r w:rsidRPr="00B56231">
              <w:rPr>
                <w:sz w:val="12"/>
                <w:szCs w:val="12"/>
              </w:rPr>
              <w:t>441</w:t>
            </w:r>
          </w:p>
        </w:tc>
        <w:tc>
          <w:tcPr>
            <w:tcW w:w="445" w:type="dxa"/>
            <w:tcMar>
              <w:left w:w="85" w:type="dxa"/>
              <w:right w:w="85" w:type="dxa"/>
            </w:tcMar>
            <w:vAlign w:val="bottom"/>
          </w:tcPr>
          <w:p w14:paraId="62E75F9D" w14:textId="77777777" w:rsidR="000F5285" w:rsidRPr="00B56231" w:rsidRDefault="000F5285" w:rsidP="00D44F0A">
            <w:pPr>
              <w:pStyle w:val="TAR"/>
              <w:rPr>
                <w:sz w:val="12"/>
                <w:szCs w:val="12"/>
              </w:rPr>
            </w:pPr>
            <w:r w:rsidRPr="00B56231">
              <w:rPr>
                <w:sz w:val="12"/>
                <w:szCs w:val="12"/>
              </w:rPr>
              <w:t>710</w:t>
            </w:r>
          </w:p>
        </w:tc>
        <w:tc>
          <w:tcPr>
            <w:tcW w:w="445" w:type="dxa"/>
            <w:tcMar>
              <w:left w:w="85" w:type="dxa"/>
              <w:right w:w="85" w:type="dxa"/>
            </w:tcMar>
            <w:vAlign w:val="bottom"/>
          </w:tcPr>
          <w:p w14:paraId="614BF734" w14:textId="77777777" w:rsidR="000F5285" w:rsidRPr="00B56231" w:rsidRDefault="000F5285" w:rsidP="00D44F0A">
            <w:pPr>
              <w:pStyle w:val="TAR"/>
              <w:rPr>
                <w:sz w:val="12"/>
                <w:szCs w:val="12"/>
              </w:rPr>
            </w:pPr>
            <w:r w:rsidRPr="00B56231">
              <w:rPr>
                <w:sz w:val="12"/>
                <w:szCs w:val="12"/>
              </w:rPr>
              <w:t>442</w:t>
            </w:r>
          </w:p>
        </w:tc>
        <w:tc>
          <w:tcPr>
            <w:tcW w:w="445" w:type="dxa"/>
            <w:tcMar>
              <w:left w:w="85" w:type="dxa"/>
              <w:right w:w="85" w:type="dxa"/>
            </w:tcMar>
            <w:vAlign w:val="bottom"/>
          </w:tcPr>
          <w:p w14:paraId="3A5778AE" w14:textId="77777777" w:rsidR="000F5285" w:rsidRPr="00B56231" w:rsidRDefault="000F5285" w:rsidP="00D44F0A">
            <w:pPr>
              <w:pStyle w:val="TAR"/>
              <w:rPr>
                <w:sz w:val="12"/>
                <w:szCs w:val="12"/>
              </w:rPr>
            </w:pPr>
            <w:r w:rsidRPr="00B56231">
              <w:rPr>
                <w:sz w:val="12"/>
                <w:szCs w:val="12"/>
              </w:rPr>
              <w:t>709</w:t>
            </w:r>
          </w:p>
        </w:tc>
        <w:tc>
          <w:tcPr>
            <w:tcW w:w="445" w:type="dxa"/>
            <w:tcMar>
              <w:left w:w="85" w:type="dxa"/>
              <w:right w:w="85" w:type="dxa"/>
            </w:tcMar>
            <w:vAlign w:val="bottom"/>
          </w:tcPr>
          <w:p w14:paraId="48BD8F8A" w14:textId="77777777" w:rsidR="000F5285" w:rsidRPr="00B56231" w:rsidRDefault="000F5285" w:rsidP="00D44F0A">
            <w:pPr>
              <w:pStyle w:val="TAR"/>
              <w:rPr>
                <w:sz w:val="12"/>
                <w:szCs w:val="12"/>
              </w:rPr>
            </w:pPr>
            <w:r w:rsidRPr="00B56231">
              <w:rPr>
                <w:sz w:val="12"/>
                <w:szCs w:val="12"/>
              </w:rPr>
              <w:t>443</w:t>
            </w:r>
          </w:p>
        </w:tc>
        <w:tc>
          <w:tcPr>
            <w:tcW w:w="444" w:type="dxa"/>
            <w:tcMar>
              <w:left w:w="85" w:type="dxa"/>
              <w:right w:w="85" w:type="dxa"/>
            </w:tcMar>
            <w:vAlign w:val="bottom"/>
          </w:tcPr>
          <w:p w14:paraId="2B38834A" w14:textId="77777777" w:rsidR="000F5285" w:rsidRPr="00B56231" w:rsidRDefault="000F5285" w:rsidP="00D44F0A">
            <w:pPr>
              <w:pStyle w:val="TAR"/>
              <w:rPr>
                <w:sz w:val="12"/>
                <w:szCs w:val="12"/>
              </w:rPr>
            </w:pPr>
            <w:r w:rsidRPr="00B56231">
              <w:rPr>
                <w:sz w:val="12"/>
                <w:szCs w:val="12"/>
              </w:rPr>
              <w:t>708</w:t>
            </w:r>
          </w:p>
        </w:tc>
        <w:tc>
          <w:tcPr>
            <w:tcW w:w="444" w:type="dxa"/>
            <w:tcMar>
              <w:left w:w="85" w:type="dxa"/>
              <w:right w:w="85" w:type="dxa"/>
            </w:tcMar>
            <w:vAlign w:val="bottom"/>
          </w:tcPr>
          <w:p w14:paraId="321185C6" w14:textId="77777777" w:rsidR="000F5285" w:rsidRPr="00B56231" w:rsidRDefault="000F5285" w:rsidP="00D44F0A">
            <w:pPr>
              <w:pStyle w:val="TAR"/>
              <w:rPr>
                <w:sz w:val="12"/>
                <w:szCs w:val="12"/>
              </w:rPr>
            </w:pPr>
            <w:r w:rsidRPr="00B56231">
              <w:rPr>
                <w:sz w:val="12"/>
                <w:szCs w:val="12"/>
              </w:rPr>
              <w:t>444</w:t>
            </w:r>
          </w:p>
        </w:tc>
        <w:tc>
          <w:tcPr>
            <w:tcW w:w="444" w:type="dxa"/>
            <w:tcMar>
              <w:left w:w="85" w:type="dxa"/>
              <w:right w:w="85" w:type="dxa"/>
            </w:tcMar>
            <w:vAlign w:val="bottom"/>
          </w:tcPr>
          <w:p w14:paraId="6545D93D" w14:textId="77777777" w:rsidR="000F5285" w:rsidRPr="00B56231" w:rsidRDefault="000F5285" w:rsidP="00D44F0A">
            <w:pPr>
              <w:pStyle w:val="TAR"/>
              <w:rPr>
                <w:sz w:val="12"/>
                <w:szCs w:val="12"/>
              </w:rPr>
            </w:pPr>
            <w:r w:rsidRPr="00B56231">
              <w:rPr>
                <w:sz w:val="12"/>
                <w:szCs w:val="12"/>
              </w:rPr>
              <w:t>707</w:t>
            </w:r>
          </w:p>
        </w:tc>
        <w:tc>
          <w:tcPr>
            <w:tcW w:w="444" w:type="dxa"/>
            <w:tcMar>
              <w:left w:w="85" w:type="dxa"/>
              <w:right w:w="85" w:type="dxa"/>
            </w:tcMar>
            <w:vAlign w:val="bottom"/>
          </w:tcPr>
          <w:p w14:paraId="43ABF0F8" w14:textId="77777777" w:rsidR="000F5285" w:rsidRPr="00B56231" w:rsidRDefault="000F5285" w:rsidP="00D44F0A">
            <w:pPr>
              <w:pStyle w:val="TAR"/>
              <w:rPr>
                <w:sz w:val="12"/>
                <w:szCs w:val="12"/>
              </w:rPr>
            </w:pPr>
            <w:r w:rsidRPr="00B56231">
              <w:rPr>
                <w:sz w:val="12"/>
                <w:szCs w:val="12"/>
              </w:rPr>
              <w:t>445</w:t>
            </w:r>
          </w:p>
        </w:tc>
        <w:tc>
          <w:tcPr>
            <w:tcW w:w="444" w:type="dxa"/>
            <w:tcMar>
              <w:left w:w="85" w:type="dxa"/>
              <w:right w:w="85" w:type="dxa"/>
            </w:tcMar>
            <w:vAlign w:val="bottom"/>
          </w:tcPr>
          <w:p w14:paraId="364844F1" w14:textId="77777777" w:rsidR="000F5285" w:rsidRPr="00B56231" w:rsidRDefault="000F5285" w:rsidP="00D44F0A">
            <w:pPr>
              <w:pStyle w:val="TAR"/>
              <w:rPr>
                <w:sz w:val="12"/>
                <w:szCs w:val="12"/>
              </w:rPr>
            </w:pPr>
            <w:r w:rsidRPr="00B56231">
              <w:rPr>
                <w:sz w:val="12"/>
                <w:szCs w:val="12"/>
              </w:rPr>
              <w:t>706</w:t>
            </w:r>
          </w:p>
        </w:tc>
        <w:tc>
          <w:tcPr>
            <w:tcW w:w="444" w:type="dxa"/>
            <w:tcMar>
              <w:left w:w="85" w:type="dxa"/>
              <w:right w:w="85" w:type="dxa"/>
            </w:tcMar>
            <w:vAlign w:val="bottom"/>
          </w:tcPr>
          <w:p w14:paraId="0D89AC24" w14:textId="77777777" w:rsidR="000F5285" w:rsidRPr="00B56231" w:rsidRDefault="000F5285" w:rsidP="00D44F0A">
            <w:pPr>
              <w:pStyle w:val="TAR"/>
              <w:rPr>
                <w:sz w:val="12"/>
                <w:szCs w:val="12"/>
              </w:rPr>
            </w:pPr>
            <w:r w:rsidRPr="00B56231">
              <w:rPr>
                <w:sz w:val="12"/>
                <w:szCs w:val="12"/>
              </w:rPr>
              <w:t>446</w:t>
            </w:r>
          </w:p>
        </w:tc>
        <w:tc>
          <w:tcPr>
            <w:tcW w:w="444" w:type="dxa"/>
            <w:tcMar>
              <w:left w:w="85" w:type="dxa"/>
              <w:right w:w="85" w:type="dxa"/>
            </w:tcMar>
            <w:vAlign w:val="bottom"/>
          </w:tcPr>
          <w:p w14:paraId="759DABB4" w14:textId="77777777" w:rsidR="000F5285" w:rsidRPr="00B56231" w:rsidRDefault="000F5285" w:rsidP="00D44F0A">
            <w:pPr>
              <w:pStyle w:val="TAR"/>
              <w:rPr>
                <w:sz w:val="12"/>
                <w:szCs w:val="12"/>
              </w:rPr>
            </w:pPr>
            <w:r w:rsidRPr="00B56231">
              <w:rPr>
                <w:sz w:val="12"/>
                <w:szCs w:val="12"/>
              </w:rPr>
              <w:t>705</w:t>
            </w:r>
          </w:p>
        </w:tc>
        <w:tc>
          <w:tcPr>
            <w:tcW w:w="444" w:type="dxa"/>
            <w:tcMar>
              <w:left w:w="85" w:type="dxa"/>
              <w:right w:w="85" w:type="dxa"/>
            </w:tcMar>
            <w:vAlign w:val="bottom"/>
          </w:tcPr>
          <w:p w14:paraId="3CD1154C" w14:textId="77777777" w:rsidR="000F5285" w:rsidRPr="00B56231" w:rsidRDefault="000F5285" w:rsidP="00D44F0A">
            <w:pPr>
              <w:pStyle w:val="TAR"/>
              <w:rPr>
                <w:sz w:val="12"/>
                <w:szCs w:val="12"/>
              </w:rPr>
            </w:pPr>
            <w:r w:rsidRPr="00B56231">
              <w:rPr>
                <w:sz w:val="12"/>
                <w:szCs w:val="12"/>
              </w:rPr>
              <w:t>447</w:t>
            </w:r>
          </w:p>
        </w:tc>
        <w:tc>
          <w:tcPr>
            <w:tcW w:w="444" w:type="dxa"/>
            <w:tcMar>
              <w:left w:w="85" w:type="dxa"/>
              <w:right w:w="85" w:type="dxa"/>
            </w:tcMar>
            <w:vAlign w:val="bottom"/>
          </w:tcPr>
          <w:p w14:paraId="3C2AD6A8" w14:textId="77777777" w:rsidR="000F5285" w:rsidRPr="00B56231" w:rsidRDefault="000F5285" w:rsidP="00D44F0A">
            <w:pPr>
              <w:pStyle w:val="TAR"/>
              <w:rPr>
                <w:sz w:val="12"/>
                <w:szCs w:val="12"/>
              </w:rPr>
            </w:pPr>
            <w:r w:rsidRPr="00B56231">
              <w:rPr>
                <w:sz w:val="12"/>
                <w:szCs w:val="12"/>
              </w:rPr>
              <w:t>704</w:t>
            </w:r>
          </w:p>
        </w:tc>
        <w:tc>
          <w:tcPr>
            <w:tcW w:w="444" w:type="dxa"/>
            <w:tcMar>
              <w:left w:w="85" w:type="dxa"/>
              <w:right w:w="85" w:type="dxa"/>
            </w:tcMar>
            <w:vAlign w:val="bottom"/>
          </w:tcPr>
          <w:p w14:paraId="5279C0E6" w14:textId="77777777" w:rsidR="000F5285" w:rsidRPr="00B56231" w:rsidRDefault="000F5285" w:rsidP="00D44F0A">
            <w:pPr>
              <w:pStyle w:val="TAR"/>
              <w:rPr>
                <w:sz w:val="12"/>
                <w:szCs w:val="12"/>
              </w:rPr>
            </w:pPr>
            <w:r w:rsidRPr="00B56231">
              <w:rPr>
                <w:sz w:val="12"/>
                <w:szCs w:val="12"/>
              </w:rPr>
              <w:t>448</w:t>
            </w:r>
          </w:p>
        </w:tc>
        <w:tc>
          <w:tcPr>
            <w:tcW w:w="444" w:type="dxa"/>
            <w:tcMar>
              <w:left w:w="85" w:type="dxa"/>
              <w:right w:w="85" w:type="dxa"/>
            </w:tcMar>
            <w:vAlign w:val="bottom"/>
          </w:tcPr>
          <w:p w14:paraId="23EA178A" w14:textId="77777777" w:rsidR="000F5285" w:rsidRPr="00B56231" w:rsidRDefault="000F5285" w:rsidP="00D44F0A">
            <w:pPr>
              <w:pStyle w:val="TAR"/>
              <w:rPr>
                <w:sz w:val="12"/>
                <w:szCs w:val="12"/>
              </w:rPr>
            </w:pPr>
            <w:r w:rsidRPr="00B56231">
              <w:rPr>
                <w:sz w:val="12"/>
                <w:szCs w:val="12"/>
              </w:rPr>
              <w:t>703</w:t>
            </w:r>
          </w:p>
        </w:tc>
        <w:tc>
          <w:tcPr>
            <w:tcW w:w="444" w:type="dxa"/>
            <w:tcMar>
              <w:left w:w="85" w:type="dxa"/>
              <w:right w:w="85" w:type="dxa"/>
            </w:tcMar>
            <w:vAlign w:val="bottom"/>
          </w:tcPr>
          <w:p w14:paraId="6695D6C2" w14:textId="77777777" w:rsidR="000F5285" w:rsidRPr="00B56231" w:rsidRDefault="000F5285" w:rsidP="00D44F0A">
            <w:pPr>
              <w:pStyle w:val="TAR"/>
              <w:rPr>
                <w:sz w:val="12"/>
                <w:szCs w:val="12"/>
              </w:rPr>
            </w:pPr>
            <w:r w:rsidRPr="00B56231">
              <w:rPr>
                <w:sz w:val="12"/>
                <w:szCs w:val="12"/>
              </w:rPr>
              <w:t>449</w:t>
            </w:r>
          </w:p>
        </w:tc>
        <w:tc>
          <w:tcPr>
            <w:tcW w:w="444" w:type="dxa"/>
            <w:tcMar>
              <w:left w:w="85" w:type="dxa"/>
              <w:right w:w="85" w:type="dxa"/>
            </w:tcMar>
            <w:vAlign w:val="bottom"/>
          </w:tcPr>
          <w:p w14:paraId="1D5CB136" w14:textId="77777777" w:rsidR="000F5285" w:rsidRPr="00B56231" w:rsidRDefault="000F5285" w:rsidP="00D44F0A">
            <w:pPr>
              <w:pStyle w:val="TAR"/>
              <w:rPr>
                <w:sz w:val="12"/>
                <w:szCs w:val="12"/>
              </w:rPr>
            </w:pPr>
            <w:r w:rsidRPr="00B56231">
              <w:rPr>
                <w:sz w:val="12"/>
                <w:szCs w:val="12"/>
              </w:rPr>
              <w:t>702</w:t>
            </w:r>
          </w:p>
        </w:tc>
        <w:tc>
          <w:tcPr>
            <w:tcW w:w="444" w:type="dxa"/>
            <w:tcMar>
              <w:left w:w="85" w:type="dxa"/>
              <w:right w:w="85" w:type="dxa"/>
            </w:tcMar>
            <w:vAlign w:val="bottom"/>
          </w:tcPr>
          <w:p w14:paraId="08072B34" w14:textId="77777777" w:rsidR="000F5285" w:rsidRPr="00B56231" w:rsidRDefault="000F5285" w:rsidP="00D44F0A">
            <w:pPr>
              <w:pStyle w:val="TAR"/>
              <w:rPr>
                <w:sz w:val="12"/>
                <w:szCs w:val="12"/>
              </w:rPr>
            </w:pPr>
            <w:r w:rsidRPr="00B56231">
              <w:rPr>
                <w:sz w:val="12"/>
                <w:szCs w:val="12"/>
              </w:rPr>
              <w:t>450</w:t>
            </w:r>
          </w:p>
        </w:tc>
        <w:tc>
          <w:tcPr>
            <w:tcW w:w="444" w:type="dxa"/>
            <w:tcMar>
              <w:left w:w="85" w:type="dxa"/>
              <w:right w:w="85" w:type="dxa"/>
            </w:tcMar>
            <w:vAlign w:val="bottom"/>
          </w:tcPr>
          <w:p w14:paraId="1611216A" w14:textId="77777777" w:rsidR="000F5285" w:rsidRPr="00B56231" w:rsidRDefault="000F5285" w:rsidP="00D44F0A">
            <w:pPr>
              <w:pStyle w:val="TAR"/>
              <w:rPr>
                <w:sz w:val="12"/>
                <w:szCs w:val="12"/>
              </w:rPr>
            </w:pPr>
            <w:r w:rsidRPr="00B56231">
              <w:rPr>
                <w:sz w:val="12"/>
                <w:szCs w:val="12"/>
              </w:rPr>
              <w:t>701</w:t>
            </w:r>
          </w:p>
        </w:tc>
      </w:tr>
      <w:tr w:rsidR="000F5285" w:rsidRPr="00B56231" w14:paraId="362FB7AC" w14:textId="77777777" w:rsidTr="00D44F0A">
        <w:trPr>
          <w:jc w:val="center"/>
        </w:trPr>
        <w:tc>
          <w:tcPr>
            <w:tcW w:w="761" w:type="dxa"/>
            <w:tcMar>
              <w:left w:w="85" w:type="dxa"/>
              <w:right w:w="85" w:type="dxa"/>
            </w:tcMar>
          </w:tcPr>
          <w:p w14:paraId="4DEF57C6" w14:textId="77777777" w:rsidR="000F5285" w:rsidRPr="00B56231" w:rsidRDefault="000F5285" w:rsidP="00D44F0A">
            <w:pPr>
              <w:pStyle w:val="TAL"/>
              <w:jc w:val="center"/>
              <w:rPr>
                <w:sz w:val="12"/>
                <w:szCs w:val="12"/>
              </w:rPr>
            </w:pPr>
            <w:r w:rsidRPr="00B56231">
              <w:rPr>
                <w:sz w:val="12"/>
                <w:szCs w:val="12"/>
              </w:rPr>
              <w:t>900-919</w:t>
            </w:r>
          </w:p>
        </w:tc>
        <w:tc>
          <w:tcPr>
            <w:tcW w:w="445" w:type="dxa"/>
            <w:tcMar>
              <w:left w:w="85" w:type="dxa"/>
              <w:right w:w="85" w:type="dxa"/>
            </w:tcMar>
            <w:vAlign w:val="bottom"/>
          </w:tcPr>
          <w:p w14:paraId="72072962" w14:textId="77777777" w:rsidR="000F5285" w:rsidRPr="00B56231" w:rsidRDefault="000F5285" w:rsidP="00D44F0A">
            <w:pPr>
              <w:pStyle w:val="TAR"/>
              <w:rPr>
                <w:sz w:val="12"/>
                <w:szCs w:val="12"/>
              </w:rPr>
            </w:pPr>
            <w:r w:rsidRPr="00B56231">
              <w:rPr>
                <w:sz w:val="12"/>
                <w:szCs w:val="12"/>
              </w:rPr>
              <w:t>451</w:t>
            </w:r>
          </w:p>
        </w:tc>
        <w:tc>
          <w:tcPr>
            <w:tcW w:w="445" w:type="dxa"/>
            <w:tcMar>
              <w:left w:w="85" w:type="dxa"/>
              <w:right w:w="85" w:type="dxa"/>
            </w:tcMar>
            <w:vAlign w:val="bottom"/>
          </w:tcPr>
          <w:p w14:paraId="17CB885E" w14:textId="77777777" w:rsidR="000F5285" w:rsidRPr="00B56231" w:rsidRDefault="000F5285" w:rsidP="00D44F0A">
            <w:pPr>
              <w:pStyle w:val="TAR"/>
              <w:rPr>
                <w:sz w:val="12"/>
                <w:szCs w:val="12"/>
              </w:rPr>
            </w:pPr>
            <w:r w:rsidRPr="00B56231">
              <w:rPr>
                <w:sz w:val="12"/>
                <w:szCs w:val="12"/>
              </w:rPr>
              <w:t>700</w:t>
            </w:r>
          </w:p>
        </w:tc>
        <w:tc>
          <w:tcPr>
            <w:tcW w:w="445" w:type="dxa"/>
            <w:tcMar>
              <w:left w:w="85" w:type="dxa"/>
              <w:right w:w="85" w:type="dxa"/>
            </w:tcMar>
            <w:vAlign w:val="bottom"/>
          </w:tcPr>
          <w:p w14:paraId="763B4A0C" w14:textId="77777777" w:rsidR="000F5285" w:rsidRPr="00B56231" w:rsidRDefault="000F5285" w:rsidP="00D44F0A">
            <w:pPr>
              <w:pStyle w:val="TAR"/>
              <w:rPr>
                <w:sz w:val="12"/>
                <w:szCs w:val="12"/>
              </w:rPr>
            </w:pPr>
            <w:r w:rsidRPr="00B56231">
              <w:rPr>
                <w:sz w:val="12"/>
                <w:szCs w:val="12"/>
              </w:rPr>
              <w:t>452</w:t>
            </w:r>
          </w:p>
        </w:tc>
        <w:tc>
          <w:tcPr>
            <w:tcW w:w="445" w:type="dxa"/>
            <w:tcMar>
              <w:left w:w="85" w:type="dxa"/>
              <w:right w:w="85" w:type="dxa"/>
            </w:tcMar>
            <w:vAlign w:val="bottom"/>
          </w:tcPr>
          <w:p w14:paraId="5B94AEA3" w14:textId="77777777" w:rsidR="000F5285" w:rsidRPr="00B56231" w:rsidRDefault="000F5285" w:rsidP="00D44F0A">
            <w:pPr>
              <w:pStyle w:val="TAR"/>
              <w:rPr>
                <w:sz w:val="12"/>
                <w:szCs w:val="12"/>
              </w:rPr>
            </w:pPr>
            <w:r w:rsidRPr="00B56231">
              <w:rPr>
                <w:sz w:val="12"/>
                <w:szCs w:val="12"/>
              </w:rPr>
              <w:t>699</w:t>
            </w:r>
          </w:p>
        </w:tc>
        <w:tc>
          <w:tcPr>
            <w:tcW w:w="445" w:type="dxa"/>
            <w:tcMar>
              <w:left w:w="85" w:type="dxa"/>
              <w:right w:w="85" w:type="dxa"/>
            </w:tcMar>
            <w:vAlign w:val="bottom"/>
          </w:tcPr>
          <w:p w14:paraId="71FC7BDA" w14:textId="77777777" w:rsidR="000F5285" w:rsidRPr="00B56231" w:rsidRDefault="000F5285" w:rsidP="00D44F0A">
            <w:pPr>
              <w:pStyle w:val="TAR"/>
              <w:rPr>
                <w:sz w:val="12"/>
                <w:szCs w:val="12"/>
              </w:rPr>
            </w:pPr>
            <w:r w:rsidRPr="00B56231">
              <w:rPr>
                <w:sz w:val="12"/>
                <w:szCs w:val="12"/>
              </w:rPr>
              <w:t>453</w:t>
            </w:r>
          </w:p>
        </w:tc>
        <w:tc>
          <w:tcPr>
            <w:tcW w:w="444" w:type="dxa"/>
            <w:tcMar>
              <w:left w:w="85" w:type="dxa"/>
              <w:right w:w="85" w:type="dxa"/>
            </w:tcMar>
            <w:vAlign w:val="bottom"/>
          </w:tcPr>
          <w:p w14:paraId="7E2855D3" w14:textId="77777777" w:rsidR="000F5285" w:rsidRPr="00B56231" w:rsidRDefault="000F5285" w:rsidP="00D44F0A">
            <w:pPr>
              <w:pStyle w:val="TAR"/>
              <w:rPr>
                <w:sz w:val="12"/>
                <w:szCs w:val="12"/>
              </w:rPr>
            </w:pPr>
            <w:r w:rsidRPr="00B56231">
              <w:rPr>
                <w:sz w:val="12"/>
                <w:szCs w:val="12"/>
              </w:rPr>
              <w:t>698</w:t>
            </w:r>
          </w:p>
        </w:tc>
        <w:tc>
          <w:tcPr>
            <w:tcW w:w="444" w:type="dxa"/>
            <w:tcMar>
              <w:left w:w="85" w:type="dxa"/>
              <w:right w:w="85" w:type="dxa"/>
            </w:tcMar>
            <w:vAlign w:val="bottom"/>
          </w:tcPr>
          <w:p w14:paraId="6C7174C3" w14:textId="77777777" w:rsidR="000F5285" w:rsidRPr="00B56231" w:rsidRDefault="000F5285" w:rsidP="00D44F0A">
            <w:pPr>
              <w:pStyle w:val="TAR"/>
              <w:rPr>
                <w:sz w:val="12"/>
                <w:szCs w:val="12"/>
              </w:rPr>
            </w:pPr>
            <w:r w:rsidRPr="00B56231">
              <w:rPr>
                <w:sz w:val="12"/>
                <w:szCs w:val="12"/>
              </w:rPr>
              <w:t>454</w:t>
            </w:r>
          </w:p>
        </w:tc>
        <w:tc>
          <w:tcPr>
            <w:tcW w:w="444" w:type="dxa"/>
            <w:tcMar>
              <w:left w:w="85" w:type="dxa"/>
              <w:right w:w="85" w:type="dxa"/>
            </w:tcMar>
            <w:vAlign w:val="bottom"/>
          </w:tcPr>
          <w:p w14:paraId="57995972" w14:textId="77777777" w:rsidR="000F5285" w:rsidRPr="00B56231" w:rsidRDefault="000F5285" w:rsidP="00D44F0A">
            <w:pPr>
              <w:pStyle w:val="TAR"/>
              <w:rPr>
                <w:sz w:val="12"/>
                <w:szCs w:val="12"/>
              </w:rPr>
            </w:pPr>
            <w:r w:rsidRPr="00B56231">
              <w:rPr>
                <w:sz w:val="12"/>
                <w:szCs w:val="12"/>
              </w:rPr>
              <w:t>697</w:t>
            </w:r>
          </w:p>
        </w:tc>
        <w:tc>
          <w:tcPr>
            <w:tcW w:w="444" w:type="dxa"/>
            <w:tcMar>
              <w:left w:w="85" w:type="dxa"/>
              <w:right w:w="85" w:type="dxa"/>
            </w:tcMar>
            <w:vAlign w:val="bottom"/>
          </w:tcPr>
          <w:p w14:paraId="310946F4" w14:textId="77777777" w:rsidR="000F5285" w:rsidRPr="00B56231" w:rsidRDefault="000F5285" w:rsidP="00D44F0A">
            <w:pPr>
              <w:pStyle w:val="TAR"/>
              <w:rPr>
                <w:sz w:val="12"/>
                <w:szCs w:val="12"/>
              </w:rPr>
            </w:pPr>
            <w:r w:rsidRPr="00B56231">
              <w:rPr>
                <w:sz w:val="12"/>
                <w:szCs w:val="12"/>
              </w:rPr>
              <w:t>455</w:t>
            </w:r>
          </w:p>
        </w:tc>
        <w:tc>
          <w:tcPr>
            <w:tcW w:w="444" w:type="dxa"/>
            <w:tcMar>
              <w:left w:w="85" w:type="dxa"/>
              <w:right w:w="85" w:type="dxa"/>
            </w:tcMar>
            <w:vAlign w:val="bottom"/>
          </w:tcPr>
          <w:p w14:paraId="4BF3BEA1" w14:textId="77777777" w:rsidR="000F5285" w:rsidRPr="00B56231" w:rsidRDefault="000F5285" w:rsidP="00D44F0A">
            <w:pPr>
              <w:pStyle w:val="TAR"/>
              <w:rPr>
                <w:sz w:val="12"/>
                <w:szCs w:val="12"/>
              </w:rPr>
            </w:pPr>
            <w:r w:rsidRPr="00B56231">
              <w:rPr>
                <w:sz w:val="12"/>
                <w:szCs w:val="12"/>
              </w:rPr>
              <w:t>696</w:t>
            </w:r>
          </w:p>
        </w:tc>
        <w:tc>
          <w:tcPr>
            <w:tcW w:w="444" w:type="dxa"/>
            <w:tcMar>
              <w:left w:w="85" w:type="dxa"/>
              <w:right w:w="85" w:type="dxa"/>
            </w:tcMar>
            <w:vAlign w:val="bottom"/>
          </w:tcPr>
          <w:p w14:paraId="60E504F9" w14:textId="77777777" w:rsidR="000F5285" w:rsidRPr="00B56231" w:rsidRDefault="000F5285" w:rsidP="00D44F0A">
            <w:pPr>
              <w:pStyle w:val="TAR"/>
              <w:rPr>
                <w:sz w:val="12"/>
                <w:szCs w:val="12"/>
              </w:rPr>
            </w:pPr>
            <w:r w:rsidRPr="00B56231">
              <w:rPr>
                <w:sz w:val="12"/>
                <w:szCs w:val="12"/>
              </w:rPr>
              <w:t>456</w:t>
            </w:r>
          </w:p>
        </w:tc>
        <w:tc>
          <w:tcPr>
            <w:tcW w:w="444" w:type="dxa"/>
            <w:tcMar>
              <w:left w:w="85" w:type="dxa"/>
              <w:right w:w="85" w:type="dxa"/>
            </w:tcMar>
            <w:vAlign w:val="bottom"/>
          </w:tcPr>
          <w:p w14:paraId="4CFCA02B" w14:textId="77777777" w:rsidR="000F5285" w:rsidRPr="00B56231" w:rsidRDefault="000F5285" w:rsidP="00D44F0A">
            <w:pPr>
              <w:pStyle w:val="TAR"/>
              <w:rPr>
                <w:sz w:val="12"/>
                <w:szCs w:val="12"/>
              </w:rPr>
            </w:pPr>
            <w:r w:rsidRPr="00B56231">
              <w:rPr>
                <w:sz w:val="12"/>
                <w:szCs w:val="12"/>
              </w:rPr>
              <w:t>695</w:t>
            </w:r>
          </w:p>
        </w:tc>
        <w:tc>
          <w:tcPr>
            <w:tcW w:w="444" w:type="dxa"/>
            <w:tcMar>
              <w:left w:w="85" w:type="dxa"/>
              <w:right w:w="85" w:type="dxa"/>
            </w:tcMar>
            <w:vAlign w:val="bottom"/>
          </w:tcPr>
          <w:p w14:paraId="1299780D" w14:textId="77777777" w:rsidR="000F5285" w:rsidRPr="00B56231" w:rsidRDefault="000F5285" w:rsidP="00D44F0A">
            <w:pPr>
              <w:pStyle w:val="TAR"/>
              <w:rPr>
                <w:sz w:val="12"/>
                <w:szCs w:val="12"/>
              </w:rPr>
            </w:pPr>
            <w:r w:rsidRPr="00B56231">
              <w:rPr>
                <w:sz w:val="12"/>
                <w:szCs w:val="12"/>
              </w:rPr>
              <w:t>457</w:t>
            </w:r>
          </w:p>
        </w:tc>
        <w:tc>
          <w:tcPr>
            <w:tcW w:w="444" w:type="dxa"/>
            <w:tcMar>
              <w:left w:w="85" w:type="dxa"/>
              <w:right w:w="85" w:type="dxa"/>
            </w:tcMar>
            <w:vAlign w:val="bottom"/>
          </w:tcPr>
          <w:p w14:paraId="249F49D0" w14:textId="77777777" w:rsidR="000F5285" w:rsidRPr="00B56231" w:rsidRDefault="000F5285" w:rsidP="00D44F0A">
            <w:pPr>
              <w:pStyle w:val="TAR"/>
              <w:rPr>
                <w:sz w:val="12"/>
                <w:szCs w:val="12"/>
              </w:rPr>
            </w:pPr>
            <w:r w:rsidRPr="00B56231">
              <w:rPr>
                <w:sz w:val="12"/>
                <w:szCs w:val="12"/>
              </w:rPr>
              <w:t>694</w:t>
            </w:r>
          </w:p>
        </w:tc>
        <w:tc>
          <w:tcPr>
            <w:tcW w:w="444" w:type="dxa"/>
            <w:tcMar>
              <w:left w:w="85" w:type="dxa"/>
              <w:right w:w="85" w:type="dxa"/>
            </w:tcMar>
            <w:vAlign w:val="bottom"/>
          </w:tcPr>
          <w:p w14:paraId="0DDF8828" w14:textId="77777777" w:rsidR="000F5285" w:rsidRPr="00B56231" w:rsidRDefault="000F5285" w:rsidP="00D44F0A">
            <w:pPr>
              <w:pStyle w:val="TAR"/>
              <w:rPr>
                <w:sz w:val="12"/>
                <w:szCs w:val="12"/>
              </w:rPr>
            </w:pPr>
            <w:r w:rsidRPr="00B56231">
              <w:rPr>
                <w:sz w:val="12"/>
                <w:szCs w:val="12"/>
              </w:rPr>
              <w:t>458</w:t>
            </w:r>
          </w:p>
        </w:tc>
        <w:tc>
          <w:tcPr>
            <w:tcW w:w="444" w:type="dxa"/>
            <w:tcMar>
              <w:left w:w="85" w:type="dxa"/>
              <w:right w:w="85" w:type="dxa"/>
            </w:tcMar>
            <w:vAlign w:val="bottom"/>
          </w:tcPr>
          <w:p w14:paraId="537726F8" w14:textId="77777777" w:rsidR="000F5285" w:rsidRPr="00B56231" w:rsidRDefault="000F5285" w:rsidP="00D44F0A">
            <w:pPr>
              <w:pStyle w:val="TAR"/>
              <w:rPr>
                <w:sz w:val="12"/>
                <w:szCs w:val="12"/>
              </w:rPr>
            </w:pPr>
            <w:r w:rsidRPr="00B56231">
              <w:rPr>
                <w:sz w:val="12"/>
                <w:szCs w:val="12"/>
              </w:rPr>
              <w:t>693</w:t>
            </w:r>
          </w:p>
        </w:tc>
        <w:tc>
          <w:tcPr>
            <w:tcW w:w="444" w:type="dxa"/>
            <w:tcMar>
              <w:left w:w="85" w:type="dxa"/>
              <w:right w:w="85" w:type="dxa"/>
            </w:tcMar>
            <w:vAlign w:val="bottom"/>
          </w:tcPr>
          <w:p w14:paraId="1D1EDA07" w14:textId="77777777" w:rsidR="000F5285" w:rsidRPr="00B56231" w:rsidRDefault="000F5285" w:rsidP="00D44F0A">
            <w:pPr>
              <w:pStyle w:val="TAR"/>
              <w:rPr>
                <w:sz w:val="12"/>
                <w:szCs w:val="12"/>
              </w:rPr>
            </w:pPr>
            <w:r w:rsidRPr="00B56231">
              <w:rPr>
                <w:sz w:val="12"/>
                <w:szCs w:val="12"/>
              </w:rPr>
              <w:t>459</w:t>
            </w:r>
          </w:p>
        </w:tc>
        <w:tc>
          <w:tcPr>
            <w:tcW w:w="444" w:type="dxa"/>
            <w:tcMar>
              <w:left w:w="85" w:type="dxa"/>
              <w:right w:w="85" w:type="dxa"/>
            </w:tcMar>
            <w:vAlign w:val="bottom"/>
          </w:tcPr>
          <w:p w14:paraId="439F0187" w14:textId="77777777" w:rsidR="000F5285" w:rsidRPr="00B56231" w:rsidRDefault="000F5285" w:rsidP="00D44F0A">
            <w:pPr>
              <w:pStyle w:val="TAR"/>
              <w:rPr>
                <w:sz w:val="12"/>
                <w:szCs w:val="12"/>
              </w:rPr>
            </w:pPr>
            <w:r w:rsidRPr="00B56231">
              <w:rPr>
                <w:sz w:val="12"/>
                <w:szCs w:val="12"/>
              </w:rPr>
              <w:t>692</w:t>
            </w:r>
          </w:p>
        </w:tc>
        <w:tc>
          <w:tcPr>
            <w:tcW w:w="444" w:type="dxa"/>
            <w:tcMar>
              <w:left w:w="85" w:type="dxa"/>
              <w:right w:w="85" w:type="dxa"/>
            </w:tcMar>
            <w:vAlign w:val="bottom"/>
          </w:tcPr>
          <w:p w14:paraId="460A80B8" w14:textId="77777777" w:rsidR="000F5285" w:rsidRPr="00B56231" w:rsidRDefault="000F5285" w:rsidP="00D44F0A">
            <w:pPr>
              <w:pStyle w:val="TAR"/>
              <w:rPr>
                <w:sz w:val="12"/>
                <w:szCs w:val="12"/>
              </w:rPr>
            </w:pPr>
            <w:r w:rsidRPr="00B56231">
              <w:rPr>
                <w:sz w:val="12"/>
                <w:szCs w:val="12"/>
              </w:rPr>
              <w:t>460</w:t>
            </w:r>
          </w:p>
        </w:tc>
        <w:tc>
          <w:tcPr>
            <w:tcW w:w="444" w:type="dxa"/>
            <w:tcMar>
              <w:left w:w="85" w:type="dxa"/>
              <w:right w:w="85" w:type="dxa"/>
            </w:tcMar>
            <w:vAlign w:val="bottom"/>
          </w:tcPr>
          <w:p w14:paraId="1BF8E32B" w14:textId="77777777" w:rsidR="000F5285" w:rsidRPr="00B56231" w:rsidRDefault="000F5285" w:rsidP="00D44F0A">
            <w:pPr>
              <w:pStyle w:val="TAR"/>
              <w:rPr>
                <w:sz w:val="12"/>
                <w:szCs w:val="12"/>
              </w:rPr>
            </w:pPr>
            <w:r w:rsidRPr="00B56231">
              <w:rPr>
                <w:sz w:val="12"/>
                <w:szCs w:val="12"/>
              </w:rPr>
              <w:t>691</w:t>
            </w:r>
          </w:p>
        </w:tc>
      </w:tr>
      <w:tr w:rsidR="000F5285" w:rsidRPr="00B56231" w14:paraId="5EFA5BA2" w14:textId="77777777" w:rsidTr="00D44F0A">
        <w:trPr>
          <w:jc w:val="center"/>
        </w:trPr>
        <w:tc>
          <w:tcPr>
            <w:tcW w:w="761" w:type="dxa"/>
            <w:tcMar>
              <w:left w:w="85" w:type="dxa"/>
              <w:right w:w="85" w:type="dxa"/>
            </w:tcMar>
          </w:tcPr>
          <w:p w14:paraId="5FA60D29" w14:textId="77777777" w:rsidR="000F5285" w:rsidRPr="00B56231" w:rsidRDefault="000F5285" w:rsidP="00D44F0A">
            <w:pPr>
              <w:pStyle w:val="TAL"/>
              <w:jc w:val="center"/>
              <w:rPr>
                <w:sz w:val="12"/>
                <w:szCs w:val="12"/>
              </w:rPr>
            </w:pPr>
            <w:r w:rsidRPr="00B56231">
              <w:rPr>
                <w:sz w:val="12"/>
                <w:szCs w:val="12"/>
              </w:rPr>
              <w:t>920-939</w:t>
            </w:r>
          </w:p>
        </w:tc>
        <w:tc>
          <w:tcPr>
            <w:tcW w:w="445" w:type="dxa"/>
            <w:tcMar>
              <w:left w:w="85" w:type="dxa"/>
              <w:right w:w="85" w:type="dxa"/>
            </w:tcMar>
            <w:vAlign w:val="bottom"/>
          </w:tcPr>
          <w:p w14:paraId="0053C945" w14:textId="77777777" w:rsidR="000F5285" w:rsidRPr="00B56231" w:rsidRDefault="000F5285" w:rsidP="00D44F0A">
            <w:pPr>
              <w:pStyle w:val="TAR"/>
              <w:rPr>
                <w:sz w:val="12"/>
                <w:szCs w:val="12"/>
              </w:rPr>
            </w:pPr>
            <w:r w:rsidRPr="00B56231">
              <w:rPr>
                <w:sz w:val="12"/>
                <w:szCs w:val="12"/>
              </w:rPr>
              <w:t>461</w:t>
            </w:r>
          </w:p>
        </w:tc>
        <w:tc>
          <w:tcPr>
            <w:tcW w:w="445" w:type="dxa"/>
            <w:tcMar>
              <w:left w:w="85" w:type="dxa"/>
              <w:right w:w="85" w:type="dxa"/>
            </w:tcMar>
            <w:vAlign w:val="bottom"/>
          </w:tcPr>
          <w:p w14:paraId="295D1AB5" w14:textId="77777777" w:rsidR="000F5285" w:rsidRPr="00B56231" w:rsidRDefault="000F5285" w:rsidP="00D44F0A">
            <w:pPr>
              <w:pStyle w:val="TAR"/>
              <w:rPr>
                <w:sz w:val="12"/>
                <w:szCs w:val="12"/>
              </w:rPr>
            </w:pPr>
            <w:r w:rsidRPr="00B56231">
              <w:rPr>
                <w:sz w:val="12"/>
                <w:szCs w:val="12"/>
              </w:rPr>
              <w:t>690</w:t>
            </w:r>
          </w:p>
        </w:tc>
        <w:tc>
          <w:tcPr>
            <w:tcW w:w="445" w:type="dxa"/>
            <w:tcMar>
              <w:left w:w="85" w:type="dxa"/>
              <w:right w:w="85" w:type="dxa"/>
            </w:tcMar>
            <w:vAlign w:val="bottom"/>
          </w:tcPr>
          <w:p w14:paraId="73D665E6" w14:textId="77777777" w:rsidR="000F5285" w:rsidRPr="00B56231" w:rsidRDefault="000F5285" w:rsidP="00D44F0A">
            <w:pPr>
              <w:pStyle w:val="TAR"/>
              <w:rPr>
                <w:sz w:val="12"/>
                <w:szCs w:val="12"/>
              </w:rPr>
            </w:pPr>
            <w:r w:rsidRPr="00B56231">
              <w:rPr>
                <w:sz w:val="12"/>
                <w:szCs w:val="12"/>
              </w:rPr>
              <w:t>462</w:t>
            </w:r>
          </w:p>
        </w:tc>
        <w:tc>
          <w:tcPr>
            <w:tcW w:w="445" w:type="dxa"/>
            <w:tcMar>
              <w:left w:w="85" w:type="dxa"/>
              <w:right w:w="85" w:type="dxa"/>
            </w:tcMar>
            <w:vAlign w:val="bottom"/>
          </w:tcPr>
          <w:p w14:paraId="0310101C" w14:textId="77777777" w:rsidR="000F5285" w:rsidRPr="00B56231" w:rsidRDefault="000F5285" w:rsidP="00D44F0A">
            <w:pPr>
              <w:pStyle w:val="TAR"/>
              <w:rPr>
                <w:sz w:val="12"/>
                <w:szCs w:val="12"/>
              </w:rPr>
            </w:pPr>
            <w:r w:rsidRPr="00B56231">
              <w:rPr>
                <w:sz w:val="12"/>
                <w:szCs w:val="12"/>
              </w:rPr>
              <w:t>689</w:t>
            </w:r>
          </w:p>
        </w:tc>
        <w:tc>
          <w:tcPr>
            <w:tcW w:w="445" w:type="dxa"/>
            <w:tcMar>
              <w:left w:w="85" w:type="dxa"/>
              <w:right w:w="85" w:type="dxa"/>
            </w:tcMar>
            <w:vAlign w:val="bottom"/>
          </w:tcPr>
          <w:p w14:paraId="1A46B6D9" w14:textId="77777777" w:rsidR="000F5285" w:rsidRPr="00B56231" w:rsidRDefault="000F5285" w:rsidP="00D44F0A">
            <w:pPr>
              <w:pStyle w:val="TAR"/>
              <w:rPr>
                <w:sz w:val="12"/>
                <w:szCs w:val="12"/>
              </w:rPr>
            </w:pPr>
            <w:r w:rsidRPr="00B56231">
              <w:rPr>
                <w:sz w:val="12"/>
                <w:szCs w:val="12"/>
              </w:rPr>
              <w:t>463</w:t>
            </w:r>
          </w:p>
        </w:tc>
        <w:tc>
          <w:tcPr>
            <w:tcW w:w="444" w:type="dxa"/>
            <w:tcMar>
              <w:left w:w="85" w:type="dxa"/>
              <w:right w:w="85" w:type="dxa"/>
            </w:tcMar>
            <w:vAlign w:val="bottom"/>
          </w:tcPr>
          <w:p w14:paraId="25E170E9" w14:textId="77777777" w:rsidR="000F5285" w:rsidRPr="00B56231" w:rsidRDefault="000F5285" w:rsidP="00D44F0A">
            <w:pPr>
              <w:pStyle w:val="TAR"/>
              <w:rPr>
                <w:sz w:val="12"/>
                <w:szCs w:val="12"/>
              </w:rPr>
            </w:pPr>
            <w:r w:rsidRPr="00B56231">
              <w:rPr>
                <w:sz w:val="12"/>
                <w:szCs w:val="12"/>
              </w:rPr>
              <w:t>688</w:t>
            </w:r>
          </w:p>
        </w:tc>
        <w:tc>
          <w:tcPr>
            <w:tcW w:w="444" w:type="dxa"/>
            <w:tcMar>
              <w:left w:w="85" w:type="dxa"/>
              <w:right w:w="85" w:type="dxa"/>
            </w:tcMar>
            <w:vAlign w:val="bottom"/>
          </w:tcPr>
          <w:p w14:paraId="54B56F76" w14:textId="77777777" w:rsidR="000F5285" w:rsidRPr="00B56231" w:rsidRDefault="000F5285" w:rsidP="00D44F0A">
            <w:pPr>
              <w:pStyle w:val="TAR"/>
              <w:rPr>
                <w:sz w:val="12"/>
                <w:szCs w:val="12"/>
              </w:rPr>
            </w:pPr>
            <w:r w:rsidRPr="00B56231">
              <w:rPr>
                <w:sz w:val="12"/>
                <w:szCs w:val="12"/>
              </w:rPr>
              <w:t>464</w:t>
            </w:r>
          </w:p>
        </w:tc>
        <w:tc>
          <w:tcPr>
            <w:tcW w:w="444" w:type="dxa"/>
            <w:tcMar>
              <w:left w:w="85" w:type="dxa"/>
              <w:right w:w="85" w:type="dxa"/>
            </w:tcMar>
            <w:vAlign w:val="bottom"/>
          </w:tcPr>
          <w:p w14:paraId="4F81F362" w14:textId="77777777" w:rsidR="000F5285" w:rsidRPr="00B56231" w:rsidRDefault="000F5285" w:rsidP="00D44F0A">
            <w:pPr>
              <w:pStyle w:val="TAR"/>
              <w:rPr>
                <w:sz w:val="12"/>
                <w:szCs w:val="12"/>
              </w:rPr>
            </w:pPr>
            <w:r w:rsidRPr="00B56231">
              <w:rPr>
                <w:sz w:val="12"/>
                <w:szCs w:val="12"/>
              </w:rPr>
              <w:t>687</w:t>
            </w:r>
          </w:p>
        </w:tc>
        <w:tc>
          <w:tcPr>
            <w:tcW w:w="444" w:type="dxa"/>
            <w:tcMar>
              <w:left w:w="85" w:type="dxa"/>
              <w:right w:w="85" w:type="dxa"/>
            </w:tcMar>
            <w:vAlign w:val="bottom"/>
          </w:tcPr>
          <w:p w14:paraId="4762D78F" w14:textId="77777777" w:rsidR="000F5285" w:rsidRPr="00B56231" w:rsidRDefault="000F5285" w:rsidP="00D44F0A">
            <w:pPr>
              <w:pStyle w:val="TAR"/>
              <w:rPr>
                <w:sz w:val="12"/>
                <w:szCs w:val="12"/>
              </w:rPr>
            </w:pPr>
            <w:r w:rsidRPr="00B56231">
              <w:rPr>
                <w:sz w:val="12"/>
                <w:szCs w:val="12"/>
              </w:rPr>
              <w:t>465</w:t>
            </w:r>
          </w:p>
        </w:tc>
        <w:tc>
          <w:tcPr>
            <w:tcW w:w="444" w:type="dxa"/>
            <w:tcMar>
              <w:left w:w="85" w:type="dxa"/>
              <w:right w:w="85" w:type="dxa"/>
            </w:tcMar>
            <w:vAlign w:val="bottom"/>
          </w:tcPr>
          <w:p w14:paraId="35F46470" w14:textId="77777777" w:rsidR="000F5285" w:rsidRPr="00B56231" w:rsidRDefault="000F5285" w:rsidP="00D44F0A">
            <w:pPr>
              <w:pStyle w:val="TAR"/>
              <w:rPr>
                <w:sz w:val="12"/>
                <w:szCs w:val="12"/>
              </w:rPr>
            </w:pPr>
            <w:r w:rsidRPr="00B56231">
              <w:rPr>
                <w:sz w:val="12"/>
                <w:szCs w:val="12"/>
              </w:rPr>
              <w:t>686</w:t>
            </w:r>
          </w:p>
        </w:tc>
        <w:tc>
          <w:tcPr>
            <w:tcW w:w="444" w:type="dxa"/>
            <w:tcMar>
              <w:left w:w="85" w:type="dxa"/>
              <w:right w:w="85" w:type="dxa"/>
            </w:tcMar>
            <w:vAlign w:val="bottom"/>
          </w:tcPr>
          <w:p w14:paraId="7BBDEE35" w14:textId="77777777" w:rsidR="000F5285" w:rsidRPr="00B56231" w:rsidRDefault="000F5285" w:rsidP="00D44F0A">
            <w:pPr>
              <w:pStyle w:val="TAR"/>
              <w:rPr>
                <w:sz w:val="12"/>
                <w:szCs w:val="12"/>
              </w:rPr>
            </w:pPr>
            <w:r w:rsidRPr="00B56231">
              <w:rPr>
                <w:sz w:val="12"/>
                <w:szCs w:val="12"/>
              </w:rPr>
              <w:t>466</w:t>
            </w:r>
          </w:p>
        </w:tc>
        <w:tc>
          <w:tcPr>
            <w:tcW w:w="444" w:type="dxa"/>
            <w:tcMar>
              <w:left w:w="85" w:type="dxa"/>
              <w:right w:w="85" w:type="dxa"/>
            </w:tcMar>
            <w:vAlign w:val="bottom"/>
          </w:tcPr>
          <w:p w14:paraId="40685912" w14:textId="77777777" w:rsidR="000F5285" w:rsidRPr="00B56231" w:rsidRDefault="000F5285" w:rsidP="00D44F0A">
            <w:pPr>
              <w:pStyle w:val="TAR"/>
              <w:rPr>
                <w:sz w:val="12"/>
                <w:szCs w:val="12"/>
              </w:rPr>
            </w:pPr>
            <w:r w:rsidRPr="00B56231">
              <w:rPr>
                <w:sz w:val="12"/>
                <w:szCs w:val="12"/>
              </w:rPr>
              <w:t>685</w:t>
            </w:r>
          </w:p>
        </w:tc>
        <w:tc>
          <w:tcPr>
            <w:tcW w:w="444" w:type="dxa"/>
            <w:tcMar>
              <w:left w:w="85" w:type="dxa"/>
              <w:right w:w="85" w:type="dxa"/>
            </w:tcMar>
            <w:vAlign w:val="bottom"/>
          </w:tcPr>
          <w:p w14:paraId="7E2DDE14" w14:textId="77777777" w:rsidR="000F5285" w:rsidRPr="00B56231" w:rsidRDefault="000F5285" w:rsidP="00D44F0A">
            <w:pPr>
              <w:pStyle w:val="TAR"/>
              <w:rPr>
                <w:sz w:val="12"/>
                <w:szCs w:val="12"/>
              </w:rPr>
            </w:pPr>
            <w:r w:rsidRPr="00B56231">
              <w:rPr>
                <w:sz w:val="12"/>
                <w:szCs w:val="12"/>
              </w:rPr>
              <w:t>467</w:t>
            </w:r>
          </w:p>
        </w:tc>
        <w:tc>
          <w:tcPr>
            <w:tcW w:w="444" w:type="dxa"/>
            <w:tcMar>
              <w:left w:w="85" w:type="dxa"/>
              <w:right w:w="85" w:type="dxa"/>
            </w:tcMar>
            <w:vAlign w:val="bottom"/>
          </w:tcPr>
          <w:p w14:paraId="40AD9D9A" w14:textId="77777777" w:rsidR="000F5285" w:rsidRPr="00B56231" w:rsidRDefault="000F5285" w:rsidP="00D44F0A">
            <w:pPr>
              <w:pStyle w:val="TAR"/>
              <w:rPr>
                <w:sz w:val="12"/>
                <w:szCs w:val="12"/>
              </w:rPr>
            </w:pPr>
            <w:r w:rsidRPr="00B56231">
              <w:rPr>
                <w:sz w:val="12"/>
                <w:szCs w:val="12"/>
              </w:rPr>
              <w:t>684</w:t>
            </w:r>
          </w:p>
        </w:tc>
        <w:tc>
          <w:tcPr>
            <w:tcW w:w="444" w:type="dxa"/>
            <w:tcMar>
              <w:left w:w="85" w:type="dxa"/>
              <w:right w:w="85" w:type="dxa"/>
            </w:tcMar>
            <w:vAlign w:val="bottom"/>
          </w:tcPr>
          <w:p w14:paraId="5F83EBFE" w14:textId="77777777" w:rsidR="000F5285" w:rsidRPr="00B56231" w:rsidRDefault="000F5285" w:rsidP="00D44F0A">
            <w:pPr>
              <w:pStyle w:val="TAR"/>
              <w:rPr>
                <w:sz w:val="12"/>
                <w:szCs w:val="12"/>
              </w:rPr>
            </w:pPr>
            <w:r w:rsidRPr="00B56231">
              <w:rPr>
                <w:sz w:val="12"/>
                <w:szCs w:val="12"/>
              </w:rPr>
              <w:t>468</w:t>
            </w:r>
          </w:p>
        </w:tc>
        <w:tc>
          <w:tcPr>
            <w:tcW w:w="444" w:type="dxa"/>
            <w:tcMar>
              <w:left w:w="85" w:type="dxa"/>
              <w:right w:w="85" w:type="dxa"/>
            </w:tcMar>
            <w:vAlign w:val="bottom"/>
          </w:tcPr>
          <w:p w14:paraId="63016150" w14:textId="77777777" w:rsidR="000F5285" w:rsidRPr="00B56231" w:rsidRDefault="000F5285" w:rsidP="00D44F0A">
            <w:pPr>
              <w:pStyle w:val="TAR"/>
              <w:rPr>
                <w:sz w:val="12"/>
                <w:szCs w:val="12"/>
              </w:rPr>
            </w:pPr>
            <w:r w:rsidRPr="00B56231">
              <w:rPr>
                <w:sz w:val="12"/>
                <w:szCs w:val="12"/>
              </w:rPr>
              <w:t>683</w:t>
            </w:r>
          </w:p>
        </w:tc>
        <w:tc>
          <w:tcPr>
            <w:tcW w:w="444" w:type="dxa"/>
            <w:tcMar>
              <w:left w:w="85" w:type="dxa"/>
              <w:right w:w="85" w:type="dxa"/>
            </w:tcMar>
            <w:vAlign w:val="bottom"/>
          </w:tcPr>
          <w:p w14:paraId="46FF256F" w14:textId="77777777" w:rsidR="000F5285" w:rsidRPr="00B56231" w:rsidRDefault="000F5285" w:rsidP="00D44F0A">
            <w:pPr>
              <w:pStyle w:val="TAR"/>
              <w:rPr>
                <w:sz w:val="12"/>
                <w:szCs w:val="12"/>
              </w:rPr>
            </w:pPr>
            <w:r w:rsidRPr="00B56231">
              <w:rPr>
                <w:sz w:val="12"/>
                <w:szCs w:val="12"/>
              </w:rPr>
              <w:t>469</w:t>
            </w:r>
          </w:p>
        </w:tc>
        <w:tc>
          <w:tcPr>
            <w:tcW w:w="444" w:type="dxa"/>
            <w:tcMar>
              <w:left w:w="85" w:type="dxa"/>
              <w:right w:w="85" w:type="dxa"/>
            </w:tcMar>
            <w:vAlign w:val="bottom"/>
          </w:tcPr>
          <w:p w14:paraId="454BF854" w14:textId="77777777" w:rsidR="000F5285" w:rsidRPr="00B56231" w:rsidRDefault="000F5285" w:rsidP="00D44F0A">
            <w:pPr>
              <w:pStyle w:val="TAR"/>
              <w:rPr>
                <w:sz w:val="12"/>
                <w:szCs w:val="12"/>
              </w:rPr>
            </w:pPr>
            <w:r w:rsidRPr="00B56231">
              <w:rPr>
                <w:sz w:val="12"/>
                <w:szCs w:val="12"/>
              </w:rPr>
              <w:t>682</w:t>
            </w:r>
          </w:p>
        </w:tc>
        <w:tc>
          <w:tcPr>
            <w:tcW w:w="444" w:type="dxa"/>
            <w:tcMar>
              <w:left w:w="85" w:type="dxa"/>
              <w:right w:w="85" w:type="dxa"/>
            </w:tcMar>
            <w:vAlign w:val="bottom"/>
          </w:tcPr>
          <w:p w14:paraId="0E8282AA" w14:textId="77777777" w:rsidR="000F5285" w:rsidRPr="00B56231" w:rsidRDefault="000F5285" w:rsidP="00D44F0A">
            <w:pPr>
              <w:pStyle w:val="TAR"/>
              <w:rPr>
                <w:sz w:val="12"/>
                <w:szCs w:val="12"/>
              </w:rPr>
            </w:pPr>
            <w:r w:rsidRPr="00B56231">
              <w:rPr>
                <w:sz w:val="12"/>
                <w:szCs w:val="12"/>
              </w:rPr>
              <w:t>470</w:t>
            </w:r>
          </w:p>
        </w:tc>
        <w:tc>
          <w:tcPr>
            <w:tcW w:w="444" w:type="dxa"/>
            <w:tcMar>
              <w:left w:w="85" w:type="dxa"/>
              <w:right w:w="85" w:type="dxa"/>
            </w:tcMar>
            <w:vAlign w:val="bottom"/>
          </w:tcPr>
          <w:p w14:paraId="3FDB668F" w14:textId="77777777" w:rsidR="000F5285" w:rsidRPr="00B56231" w:rsidRDefault="000F5285" w:rsidP="00D44F0A">
            <w:pPr>
              <w:pStyle w:val="TAR"/>
              <w:rPr>
                <w:sz w:val="12"/>
                <w:szCs w:val="12"/>
              </w:rPr>
            </w:pPr>
            <w:r w:rsidRPr="00B56231">
              <w:rPr>
                <w:sz w:val="12"/>
                <w:szCs w:val="12"/>
              </w:rPr>
              <w:t>681</w:t>
            </w:r>
          </w:p>
        </w:tc>
      </w:tr>
      <w:tr w:rsidR="000F5285" w:rsidRPr="00B56231" w14:paraId="0246DFA2" w14:textId="77777777" w:rsidTr="00D44F0A">
        <w:trPr>
          <w:jc w:val="center"/>
        </w:trPr>
        <w:tc>
          <w:tcPr>
            <w:tcW w:w="761" w:type="dxa"/>
            <w:tcMar>
              <w:left w:w="85" w:type="dxa"/>
              <w:right w:w="85" w:type="dxa"/>
            </w:tcMar>
          </w:tcPr>
          <w:p w14:paraId="459A2DF8" w14:textId="77777777" w:rsidR="000F5285" w:rsidRPr="00B56231" w:rsidRDefault="000F5285" w:rsidP="00D44F0A">
            <w:pPr>
              <w:pStyle w:val="TAL"/>
              <w:jc w:val="center"/>
              <w:rPr>
                <w:sz w:val="12"/>
                <w:szCs w:val="12"/>
              </w:rPr>
            </w:pPr>
            <w:r w:rsidRPr="00B56231">
              <w:rPr>
                <w:sz w:val="12"/>
                <w:szCs w:val="12"/>
              </w:rPr>
              <w:t>940-959</w:t>
            </w:r>
          </w:p>
        </w:tc>
        <w:tc>
          <w:tcPr>
            <w:tcW w:w="445" w:type="dxa"/>
            <w:tcMar>
              <w:left w:w="85" w:type="dxa"/>
              <w:right w:w="85" w:type="dxa"/>
            </w:tcMar>
            <w:vAlign w:val="bottom"/>
          </w:tcPr>
          <w:p w14:paraId="46E24DF2" w14:textId="77777777" w:rsidR="000F5285" w:rsidRPr="00B56231" w:rsidRDefault="000F5285" w:rsidP="00D44F0A">
            <w:pPr>
              <w:pStyle w:val="TAR"/>
              <w:rPr>
                <w:sz w:val="12"/>
                <w:szCs w:val="12"/>
              </w:rPr>
            </w:pPr>
            <w:r w:rsidRPr="00B56231">
              <w:rPr>
                <w:sz w:val="12"/>
                <w:szCs w:val="12"/>
              </w:rPr>
              <w:t>471</w:t>
            </w:r>
          </w:p>
        </w:tc>
        <w:tc>
          <w:tcPr>
            <w:tcW w:w="445" w:type="dxa"/>
            <w:tcMar>
              <w:left w:w="85" w:type="dxa"/>
              <w:right w:w="85" w:type="dxa"/>
            </w:tcMar>
            <w:vAlign w:val="bottom"/>
          </w:tcPr>
          <w:p w14:paraId="72D5285C" w14:textId="77777777" w:rsidR="000F5285" w:rsidRPr="00B56231" w:rsidRDefault="000F5285" w:rsidP="00D44F0A">
            <w:pPr>
              <w:pStyle w:val="TAR"/>
              <w:rPr>
                <w:sz w:val="12"/>
                <w:szCs w:val="12"/>
              </w:rPr>
            </w:pPr>
            <w:r w:rsidRPr="00B56231">
              <w:rPr>
                <w:sz w:val="12"/>
                <w:szCs w:val="12"/>
              </w:rPr>
              <w:t>680</w:t>
            </w:r>
          </w:p>
        </w:tc>
        <w:tc>
          <w:tcPr>
            <w:tcW w:w="445" w:type="dxa"/>
            <w:tcMar>
              <w:left w:w="85" w:type="dxa"/>
              <w:right w:w="85" w:type="dxa"/>
            </w:tcMar>
            <w:vAlign w:val="bottom"/>
          </w:tcPr>
          <w:p w14:paraId="767A3D64" w14:textId="77777777" w:rsidR="000F5285" w:rsidRPr="00B56231" w:rsidRDefault="000F5285" w:rsidP="00D44F0A">
            <w:pPr>
              <w:pStyle w:val="TAR"/>
              <w:rPr>
                <w:sz w:val="12"/>
                <w:szCs w:val="12"/>
              </w:rPr>
            </w:pPr>
            <w:r w:rsidRPr="00B56231">
              <w:rPr>
                <w:sz w:val="12"/>
                <w:szCs w:val="12"/>
              </w:rPr>
              <w:t>472</w:t>
            </w:r>
          </w:p>
        </w:tc>
        <w:tc>
          <w:tcPr>
            <w:tcW w:w="445" w:type="dxa"/>
            <w:tcMar>
              <w:left w:w="85" w:type="dxa"/>
              <w:right w:w="85" w:type="dxa"/>
            </w:tcMar>
            <w:vAlign w:val="bottom"/>
          </w:tcPr>
          <w:p w14:paraId="4A921BCA" w14:textId="77777777" w:rsidR="000F5285" w:rsidRPr="00B56231" w:rsidRDefault="000F5285" w:rsidP="00D44F0A">
            <w:pPr>
              <w:pStyle w:val="TAR"/>
              <w:rPr>
                <w:sz w:val="12"/>
                <w:szCs w:val="12"/>
              </w:rPr>
            </w:pPr>
            <w:r w:rsidRPr="00B56231">
              <w:rPr>
                <w:sz w:val="12"/>
                <w:szCs w:val="12"/>
              </w:rPr>
              <w:t>679</w:t>
            </w:r>
          </w:p>
        </w:tc>
        <w:tc>
          <w:tcPr>
            <w:tcW w:w="445" w:type="dxa"/>
            <w:tcMar>
              <w:left w:w="85" w:type="dxa"/>
              <w:right w:w="85" w:type="dxa"/>
            </w:tcMar>
            <w:vAlign w:val="bottom"/>
          </w:tcPr>
          <w:p w14:paraId="6240F4F7" w14:textId="77777777" w:rsidR="000F5285" w:rsidRPr="00B56231" w:rsidRDefault="000F5285" w:rsidP="00D44F0A">
            <w:pPr>
              <w:pStyle w:val="TAR"/>
              <w:rPr>
                <w:sz w:val="12"/>
                <w:szCs w:val="12"/>
              </w:rPr>
            </w:pPr>
            <w:r w:rsidRPr="00B56231">
              <w:rPr>
                <w:sz w:val="12"/>
                <w:szCs w:val="12"/>
              </w:rPr>
              <w:t>473</w:t>
            </w:r>
          </w:p>
        </w:tc>
        <w:tc>
          <w:tcPr>
            <w:tcW w:w="444" w:type="dxa"/>
            <w:tcMar>
              <w:left w:w="85" w:type="dxa"/>
              <w:right w:w="85" w:type="dxa"/>
            </w:tcMar>
            <w:vAlign w:val="bottom"/>
          </w:tcPr>
          <w:p w14:paraId="710286BD" w14:textId="77777777" w:rsidR="000F5285" w:rsidRPr="00B56231" w:rsidRDefault="000F5285" w:rsidP="00D44F0A">
            <w:pPr>
              <w:pStyle w:val="TAR"/>
              <w:rPr>
                <w:sz w:val="12"/>
                <w:szCs w:val="12"/>
              </w:rPr>
            </w:pPr>
            <w:r w:rsidRPr="00B56231">
              <w:rPr>
                <w:sz w:val="12"/>
                <w:szCs w:val="12"/>
              </w:rPr>
              <w:t>678</w:t>
            </w:r>
          </w:p>
        </w:tc>
        <w:tc>
          <w:tcPr>
            <w:tcW w:w="444" w:type="dxa"/>
            <w:tcMar>
              <w:left w:w="85" w:type="dxa"/>
              <w:right w:w="85" w:type="dxa"/>
            </w:tcMar>
            <w:vAlign w:val="bottom"/>
          </w:tcPr>
          <w:p w14:paraId="08F7E6CB" w14:textId="77777777" w:rsidR="000F5285" w:rsidRPr="00B56231" w:rsidRDefault="000F5285" w:rsidP="00D44F0A">
            <w:pPr>
              <w:pStyle w:val="TAR"/>
              <w:rPr>
                <w:sz w:val="12"/>
                <w:szCs w:val="12"/>
              </w:rPr>
            </w:pPr>
            <w:r w:rsidRPr="00B56231">
              <w:rPr>
                <w:sz w:val="12"/>
                <w:szCs w:val="12"/>
              </w:rPr>
              <w:t>474</w:t>
            </w:r>
          </w:p>
        </w:tc>
        <w:tc>
          <w:tcPr>
            <w:tcW w:w="444" w:type="dxa"/>
            <w:tcMar>
              <w:left w:w="85" w:type="dxa"/>
              <w:right w:w="85" w:type="dxa"/>
            </w:tcMar>
            <w:vAlign w:val="bottom"/>
          </w:tcPr>
          <w:p w14:paraId="295D9D0A" w14:textId="77777777" w:rsidR="000F5285" w:rsidRPr="00B56231" w:rsidRDefault="000F5285" w:rsidP="00D44F0A">
            <w:pPr>
              <w:pStyle w:val="TAR"/>
              <w:rPr>
                <w:sz w:val="12"/>
                <w:szCs w:val="12"/>
              </w:rPr>
            </w:pPr>
            <w:r w:rsidRPr="00B56231">
              <w:rPr>
                <w:sz w:val="12"/>
                <w:szCs w:val="12"/>
              </w:rPr>
              <w:t>677</w:t>
            </w:r>
          </w:p>
        </w:tc>
        <w:tc>
          <w:tcPr>
            <w:tcW w:w="444" w:type="dxa"/>
            <w:tcMar>
              <w:left w:w="85" w:type="dxa"/>
              <w:right w:w="85" w:type="dxa"/>
            </w:tcMar>
            <w:vAlign w:val="bottom"/>
          </w:tcPr>
          <w:p w14:paraId="075E5151" w14:textId="77777777" w:rsidR="000F5285" w:rsidRPr="00B56231" w:rsidRDefault="000F5285" w:rsidP="00D44F0A">
            <w:pPr>
              <w:pStyle w:val="TAR"/>
              <w:rPr>
                <w:sz w:val="12"/>
                <w:szCs w:val="12"/>
              </w:rPr>
            </w:pPr>
            <w:r w:rsidRPr="00B56231">
              <w:rPr>
                <w:sz w:val="12"/>
                <w:szCs w:val="12"/>
              </w:rPr>
              <w:t>475</w:t>
            </w:r>
          </w:p>
        </w:tc>
        <w:tc>
          <w:tcPr>
            <w:tcW w:w="444" w:type="dxa"/>
            <w:tcMar>
              <w:left w:w="85" w:type="dxa"/>
              <w:right w:w="85" w:type="dxa"/>
            </w:tcMar>
            <w:vAlign w:val="bottom"/>
          </w:tcPr>
          <w:p w14:paraId="48624B3F" w14:textId="77777777" w:rsidR="000F5285" w:rsidRPr="00B56231" w:rsidRDefault="000F5285" w:rsidP="00D44F0A">
            <w:pPr>
              <w:pStyle w:val="TAR"/>
              <w:rPr>
                <w:sz w:val="12"/>
                <w:szCs w:val="12"/>
              </w:rPr>
            </w:pPr>
            <w:r w:rsidRPr="00B56231">
              <w:rPr>
                <w:sz w:val="12"/>
                <w:szCs w:val="12"/>
              </w:rPr>
              <w:t>676</w:t>
            </w:r>
          </w:p>
        </w:tc>
        <w:tc>
          <w:tcPr>
            <w:tcW w:w="444" w:type="dxa"/>
            <w:tcMar>
              <w:left w:w="85" w:type="dxa"/>
              <w:right w:w="85" w:type="dxa"/>
            </w:tcMar>
            <w:vAlign w:val="bottom"/>
          </w:tcPr>
          <w:p w14:paraId="7DED79EA" w14:textId="77777777" w:rsidR="000F5285" w:rsidRPr="00B56231" w:rsidRDefault="000F5285" w:rsidP="00D44F0A">
            <w:pPr>
              <w:pStyle w:val="TAR"/>
              <w:rPr>
                <w:sz w:val="12"/>
                <w:szCs w:val="12"/>
              </w:rPr>
            </w:pPr>
            <w:r w:rsidRPr="00B56231">
              <w:rPr>
                <w:sz w:val="12"/>
                <w:szCs w:val="12"/>
              </w:rPr>
              <w:t>476</w:t>
            </w:r>
          </w:p>
        </w:tc>
        <w:tc>
          <w:tcPr>
            <w:tcW w:w="444" w:type="dxa"/>
            <w:tcMar>
              <w:left w:w="85" w:type="dxa"/>
              <w:right w:w="85" w:type="dxa"/>
            </w:tcMar>
            <w:vAlign w:val="bottom"/>
          </w:tcPr>
          <w:p w14:paraId="1A6AF188" w14:textId="77777777" w:rsidR="000F5285" w:rsidRPr="00B56231" w:rsidRDefault="000F5285" w:rsidP="00D44F0A">
            <w:pPr>
              <w:pStyle w:val="TAR"/>
              <w:rPr>
                <w:sz w:val="12"/>
                <w:szCs w:val="12"/>
              </w:rPr>
            </w:pPr>
            <w:r w:rsidRPr="00B56231">
              <w:rPr>
                <w:sz w:val="12"/>
                <w:szCs w:val="12"/>
              </w:rPr>
              <w:t>675</w:t>
            </w:r>
          </w:p>
        </w:tc>
        <w:tc>
          <w:tcPr>
            <w:tcW w:w="444" w:type="dxa"/>
            <w:tcMar>
              <w:left w:w="85" w:type="dxa"/>
              <w:right w:w="85" w:type="dxa"/>
            </w:tcMar>
            <w:vAlign w:val="bottom"/>
          </w:tcPr>
          <w:p w14:paraId="13C0BB10" w14:textId="77777777" w:rsidR="000F5285" w:rsidRPr="00B56231" w:rsidRDefault="000F5285" w:rsidP="00D44F0A">
            <w:pPr>
              <w:pStyle w:val="TAR"/>
              <w:rPr>
                <w:sz w:val="12"/>
                <w:szCs w:val="12"/>
              </w:rPr>
            </w:pPr>
            <w:r w:rsidRPr="00B56231">
              <w:rPr>
                <w:sz w:val="12"/>
                <w:szCs w:val="12"/>
              </w:rPr>
              <w:t>477</w:t>
            </w:r>
          </w:p>
        </w:tc>
        <w:tc>
          <w:tcPr>
            <w:tcW w:w="444" w:type="dxa"/>
            <w:tcMar>
              <w:left w:w="85" w:type="dxa"/>
              <w:right w:w="85" w:type="dxa"/>
            </w:tcMar>
            <w:vAlign w:val="bottom"/>
          </w:tcPr>
          <w:p w14:paraId="63D50151" w14:textId="77777777" w:rsidR="000F5285" w:rsidRPr="00B56231" w:rsidRDefault="000F5285" w:rsidP="00D44F0A">
            <w:pPr>
              <w:pStyle w:val="TAR"/>
              <w:rPr>
                <w:sz w:val="12"/>
                <w:szCs w:val="12"/>
              </w:rPr>
            </w:pPr>
            <w:r w:rsidRPr="00B56231">
              <w:rPr>
                <w:sz w:val="12"/>
                <w:szCs w:val="12"/>
              </w:rPr>
              <w:t>674</w:t>
            </w:r>
          </w:p>
        </w:tc>
        <w:tc>
          <w:tcPr>
            <w:tcW w:w="444" w:type="dxa"/>
            <w:tcMar>
              <w:left w:w="85" w:type="dxa"/>
              <w:right w:w="85" w:type="dxa"/>
            </w:tcMar>
            <w:vAlign w:val="bottom"/>
          </w:tcPr>
          <w:p w14:paraId="7DA07C94" w14:textId="77777777" w:rsidR="000F5285" w:rsidRPr="00B56231" w:rsidRDefault="000F5285" w:rsidP="00D44F0A">
            <w:pPr>
              <w:pStyle w:val="TAR"/>
              <w:rPr>
                <w:sz w:val="12"/>
                <w:szCs w:val="12"/>
              </w:rPr>
            </w:pPr>
            <w:r w:rsidRPr="00B56231">
              <w:rPr>
                <w:sz w:val="12"/>
                <w:szCs w:val="12"/>
              </w:rPr>
              <w:t>478</w:t>
            </w:r>
          </w:p>
        </w:tc>
        <w:tc>
          <w:tcPr>
            <w:tcW w:w="444" w:type="dxa"/>
            <w:tcMar>
              <w:left w:w="85" w:type="dxa"/>
              <w:right w:w="85" w:type="dxa"/>
            </w:tcMar>
            <w:vAlign w:val="bottom"/>
          </w:tcPr>
          <w:p w14:paraId="10D83926" w14:textId="77777777" w:rsidR="000F5285" w:rsidRPr="00B56231" w:rsidRDefault="000F5285" w:rsidP="00D44F0A">
            <w:pPr>
              <w:pStyle w:val="TAR"/>
              <w:rPr>
                <w:sz w:val="12"/>
                <w:szCs w:val="12"/>
              </w:rPr>
            </w:pPr>
            <w:r w:rsidRPr="00B56231">
              <w:rPr>
                <w:sz w:val="12"/>
                <w:szCs w:val="12"/>
              </w:rPr>
              <w:t>673</w:t>
            </w:r>
          </w:p>
        </w:tc>
        <w:tc>
          <w:tcPr>
            <w:tcW w:w="444" w:type="dxa"/>
            <w:tcMar>
              <w:left w:w="85" w:type="dxa"/>
              <w:right w:w="85" w:type="dxa"/>
            </w:tcMar>
            <w:vAlign w:val="bottom"/>
          </w:tcPr>
          <w:p w14:paraId="52151230" w14:textId="77777777" w:rsidR="000F5285" w:rsidRPr="00B56231" w:rsidRDefault="000F5285" w:rsidP="00D44F0A">
            <w:pPr>
              <w:pStyle w:val="TAR"/>
              <w:rPr>
                <w:sz w:val="12"/>
                <w:szCs w:val="12"/>
              </w:rPr>
            </w:pPr>
            <w:r w:rsidRPr="00B56231">
              <w:rPr>
                <w:sz w:val="12"/>
                <w:szCs w:val="12"/>
              </w:rPr>
              <w:t>479</w:t>
            </w:r>
          </w:p>
        </w:tc>
        <w:tc>
          <w:tcPr>
            <w:tcW w:w="444" w:type="dxa"/>
            <w:tcMar>
              <w:left w:w="85" w:type="dxa"/>
              <w:right w:w="85" w:type="dxa"/>
            </w:tcMar>
            <w:vAlign w:val="bottom"/>
          </w:tcPr>
          <w:p w14:paraId="0D679BCC" w14:textId="77777777" w:rsidR="000F5285" w:rsidRPr="00B56231" w:rsidRDefault="000F5285" w:rsidP="00D44F0A">
            <w:pPr>
              <w:pStyle w:val="TAR"/>
              <w:rPr>
                <w:sz w:val="12"/>
                <w:szCs w:val="12"/>
              </w:rPr>
            </w:pPr>
            <w:r w:rsidRPr="00B56231">
              <w:rPr>
                <w:sz w:val="12"/>
                <w:szCs w:val="12"/>
              </w:rPr>
              <w:t>672</w:t>
            </w:r>
          </w:p>
        </w:tc>
        <w:tc>
          <w:tcPr>
            <w:tcW w:w="444" w:type="dxa"/>
            <w:tcMar>
              <w:left w:w="85" w:type="dxa"/>
              <w:right w:w="85" w:type="dxa"/>
            </w:tcMar>
            <w:vAlign w:val="bottom"/>
          </w:tcPr>
          <w:p w14:paraId="5AD0AB36" w14:textId="77777777" w:rsidR="000F5285" w:rsidRPr="00B56231" w:rsidRDefault="000F5285" w:rsidP="00D44F0A">
            <w:pPr>
              <w:pStyle w:val="TAR"/>
              <w:rPr>
                <w:sz w:val="12"/>
                <w:szCs w:val="12"/>
              </w:rPr>
            </w:pPr>
            <w:r w:rsidRPr="00B56231">
              <w:rPr>
                <w:sz w:val="12"/>
                <w:szCs w:val="12"/>
              </w:rPr>
              <w:t>480</w:t>
            </w:r>
          </w:p>
        </w:tc>
        <w:tc>
          <w:tcPr>
            <w:tcW w:w="444" w:type="dxa"/>
            <w:tcMar>
              <w:left w:w="85" w:type="dxa"/>
              <w:right w:w="85" w:type="dxa"/>
            </w:tcMar>
            <w:vAlign w:val="bottom"/>
          </w:tcPr>
          <w:p w14:paraId="1245291C" w14:textId="77777777" w:rsidR="000F5285" w:rsidRPr="00B56231" w:rsidRDefault="000F5285" w:rsidP="00D44F0A">
            <w:pPr>
              <w:pStyle w:val="TAR"/>
              <w:rPr>
                <w:sz w:val="12"/>
                <w:szCs w:val="12"/>
              </w:rPr>
            </w:pPr>
            <w:r w:rsidRPr="00B56231">
              <w:rPr>
                <w:sz w:val="12"/>
                <w:szCs w:val="12"/>
              </w:rPr>
              <w:t>671</w:t>
            </w:r>
          </w:p>
        </w:tc>
      </w:tr>
      <w:tr w:rsidR="000F5285" w:rsidRPr="00B56231" w14:paraId="188BDD54" w14:textId="77777777" w:rsidTr="00D44F0A">
        <w:trPr>
          <w:jc w:val="center"/>
        </w:trPr>
        <w:tc>
          <w:tcPr>
            <w:tcW w:w="761" w:type="dxa"/>
            <w:tcMar>
              <w:left w:w="85" w:type="dxa"/>
              <w:right w:w="85" w:type="dxa"/>
            </w:tcMar>
          </w:tcPr>
          <w:p w14:paraId="73FDEFC3" w14:textId="77777777" w:rsidR="000F5285" w:rsidRPr="00B56231" w:rsidRDefault="000F5285" w:rsidP="00D44F0A">
            <w:pPr>
              <w:pStyle w:val="TAL"/>
              <w:jc w:val="center"/>
              <w:rPr>
                <w:sz w:val="12"/>
                <w:szCs w:val="12"/>
              </w:rPr>
            </w:pPr>
            <w:r w:rsidRPr="00B56231">
              <w:rPr>
                <w:sz w:val="12"/>
                <w:szCs w:val="12"/>
              </w:rPr>
              <w:t>960-979</w:t>
            </w:r>
          </w:p>
        </w:tc>
        <w:tc>
          <w:tcPr>
            <w:tcW w:w="445" w:type="dxa"/>
            <w:tcMar>
              <w:left w:w="85" w:type="dxa"/>
              <w:right w:w="85" w:type="dxa"/>
            </w:tcMar>
            <w:vAlign w:val="bottom"/>
          </w:tcPr>
          <w:p w14:paraId="6FE40898" w14:textId="77777777" w:rsidR="000F5285" w:rsidRPr="00B56231" w:rsidRDefault="000F5285" w:rsidP="00D44F0A">
            <w:pPr>
              <w:pStyle w:val="TAR"/>
              <w:rPr>
                <w:sz w:val="12"/>
                <w:szCs w:val="12"/>
              </w:rPr>
            </w:pPr>
            <w:r w:rsidRPr="00B56231">
              <w:rPr>
                <w:sz w:val="12"/>
                <w:szCs w:val="12"/>
              </w:rPr>
              <w:t>481</w:t>
            </w:r>
          </w:p>
        </w:tc>
        <w:tc>
          <w:tcPr>
            <w:tcW w:w="445" w:type="dxa"/>
            <w:tcMar>
              <w:left w:w="85" w:type="dxa"/>
              <w:right w:w="85" w:type="dxa"/>
            </w:tcMar>
            <w:vAlign w:val="bottom"/>
          </w:tcPr>
          <w:p w14:paraId="1A2AB09F" w14:textId="77777777" w:rsidR="000F5285" w:rsidRPr="00B56231" w:rsidRDefault="000F5285" w:rsidP="00D44F0A">
            <w:pPr>
              <w:pStyle w:val="TAR"/>
              <w:rPr>
                <w:sz w:val="12"/>
                <w:szCs w:val="12"/>
              </w:rPr>
            </w:pPr>
            <w:r w:rsidRPr="00B56231">
              <w:rPr>
                <w:sz w:val="12"/>
                <w:szCs w:val="12"/>
              </w:rPr>
              <w:t>670</w:t>
            </w:r>
          </w:p>
        </w:tc>
        <w:tc>
          <w:tcPr>
            <w:tcW w:w="445" w:type="dxa"/>
            <w:tcMar>
              <w:left w:w="85" w:type="dxa"/>
              <w:right w:w="85" w:type="dxa"/>
            </w:tcMar>
            <w:vAlign w:val="bottom"/>
          </w:tcPr>
          <w:p w14:paraId="72C691E9" w14:textId="77777777" w:rsidR="000F5285" w:rsidRPr="00B56231" w:rsidRDefault="000F5285" w:rsidP="00D44F0A">
            <w:pPr>
              <w:pStyle w:val="TAR"/>
              <w:rPr>
                <w:sz w:val="12"/>
                <w:szCs w:val="12"/>
              </w:rPr>
            </w:pPr>
            <w:r w:rsidRPr="00B56231">
              <w:rPr>
                <w:sz w:val="12"/>
                <w:szCs w:val="12"/>
              </w:rPr>
              <w:t>482</w:t>
            </w:r>
          </w:p>
        </w:tc>
        <w:tc>
          <w:tcPr>
            <w:tcW w:w="445" w:type="dxa"/>
            <w:tcMar>
              <w:left w:w="85" w:type="dxa"/>
              <w:right w:w="85" w:type="dxa"/>
            </w:tcMar>
            <w:vAlign w:val="bottom"/>
          </w:tcPr>
          <w:p w14:paraId="46D882CB" w14:textId="77777777" w:rsidR="000F5285" w:rsidRPr="00B56231" w:rsidRDefault="000F5285" w:rsidP="00D44F0A">
            <w:pPr>
              <w:pStyle w:val="TAR"/>
              <w:rPr>
                <w:sz w:val="12"/>
                <w:szCs w:val="12"/>
              </w:rPr>
            </w:pPr>
            <w:r w:rsidRPr="00B56231">
              <w:rPr>
                <w:sz w:val="12"/>
                <w:szCs w:val="12"/>
              </w:rPr>
              <w:t>669</w:t>
            </w:r>
          </w:p>
        </w:tc>
        <w:tc>
          <w:tcPr>
            <w:tcW w:w="445" w:type="dxa"/>
            <w:tcMar>
              <w:left w:w="85" w:type="dxa"/>
              <w:right w:w="85" w:type="dxa"/>
            </w:tcMar>
            <w:vAlign w:val="bottom"/>
          </w:tcPr>
          <w:p w14:paraId="7B1E75FE" w14:textId="77777777" w:rsidR="000F5285" w:rsidRPr="00B56231" w:rsidRDefault="000F5285" w:rsidP="00D44F0A">
            <w:pPr>
              <w:pStyle w:val="TAR"/>
              <w:rPr>
                <w:sz w:val="12"/>
                <w:szCs w:val="12"/>
              </w:rPr>
            </w:pPr>
            <w:r w:rsidRPr="00B56231">
              <w:rPr>
                <w:sz w:val="12"/>
                <w:szCs w:val="12"/>
              </w:rPr>
              <w:t>483</w:t>
            </w:r>
          </w:p>
        </w:tc>
        <w:tc>
          <w:tcPr>
            <w:tcW w:w="444" w:type="dxa"/>
            <w:tcMar>
              <w:left w:w="85" w:type="dxa"/>
              <w:right w:w="85" w:type="dxa"/>
            </w:tcMar>
            <w:vAlign w:val="bottom"/>
          </w:tcPr>
          <w:p w14:paraId="5AA17FB7" w14:textId="77777777" w:rsidR="000F5285" w:rsidRPr="00B56231" w:rsidRDefault="000F5285" w:rsidP="00D44F0A">
            <w:pPr>
              <w:pStyle w:val="TAR"/>
              <w:rPr>
                <w:sz w:val="12"/>
                <w:szCs w:val="12"/>
              </w:rPr>
            </w:pPr>
            <w:r w:rsidRPr="00B56231">
              <w:rPr>
                <w:sz w:val="12"/>
                <w:szCs w:val="12"/>
              </w:rPr>
              <w:t>668</w:t>
            </w:r>
          </w:p>
        </w:tc>
        <w:tc>
          <w:tcPr>
            <w:tcW w:w="444" w:type="dxa"/>
            <w:tcMar>
              <w:left w:w="85" w:type="dxa"/>
              <w:right w:w="85" w:type="dxa"/>
            </w:tcMar>
            <w:vAlign w:val="bottom"/>
          </w:tcPr>
          <w:p w14:paraId="00AD85CC" w14:textId="77777777" w:rsidR="000F5285" w:rsidRPr="00B56231" w:rsidRDefault="000F5285" w:rsidP="00D44F0A">
            <w:pPr>
              <w:pStyle w:val="TAR"/>
              <w:rPr>
                <w:sz w:val="12"/>
                <w:szCs w:val="12"/>
              </w:rPr>
            </w:pPr>
            <w:r w:rsidRPr="00B56231">
              <w:rPr>
                <w:sz w:val="12"/>
                <w:szCs w:val="12"/>
              </w:rPr>
              <w:t>484</w:t>
            </w:r>
          </w:p>
        </w:tc>
        <w:tc>
          <w:tcPr>
            <w:tcW w:w="444" w:type="dxa"/>
            <w:tcMar>
              <w:left w:w="85" w:type="dxa"/>
              <w:right w:w="85" w:type="dxa"/>
            </w:tcMar>
            <w:vAlign w:val="bottom"/>
          </w:tcPr>
          <w:p w14:paraId="1BF28F52" w14:textId="77777777" w:rsidR="000F5285" w:rsidRPr="00B56231" w:rsidRDefault="000F5285" w:rsidP="00D44F0A">
            <w:pPr>
              <w:pStyle w:val="TAR"/>
              <w:rPr>
                <w:sz w:val="12"/>
                <w:szCs w:val="12"/>
              </w:rPr>
            </w:pPr>
            <w:r w:rsidRPr="00B56231">
              <w:rPr>
                <w:sz w:val="12"/>
                <w:szCs w:val="12"/>
              </w:rPr>
              <w:t>667</w:t>
            </w:r>
          </w:p>
        </w:tc>
        <w:tc>
          <w:tcPr>
            <w:tcW w:w="444" w:type="dxa"/>
            <w:tcMar>
              <w:left w:w="85" w:type="dxa"/>
              <w:right w:w="85" w:type="dxa"/>
            </w:tcMar>
            <w:vAlign w:val="bottom"/>
          </w:tcPr>
          <w:p w14:paraId="4370F6B6" w14:textId="77777777" w:rsidR="000F5285" w:rsidRPr="00B56231" w:rsidRDefault="000F5285" w:rsidP="00D44F0A">
            <w:pPr>
              <w:pStyle w:val="TAR"/>
              <w:rPr>
                <w:sz w:val="12"/>
                <w:szCs w:val="12"/>
              </w:rPr>
            </w:pPr>
            <w:r w:rsidRPr="00B56231">
              <w:rPr>
                <w:sz w:val="12"/>
                <w:szCs w:val="12"/>
              </w:rPr>
              <w:t>485</w:t>
            </w:r>
          </w:p>
        </w:tc>
        <w:tc>
          <w:tcPr>
            <w:tcW w:w="444" w:type="dxa"/>
            <w:tcMar>
              <w:left w:w="85" w:type="dxa"/>
              <w:right w:w="85" w:type="dxa"/>
            </w:tcMar>
            <w:vAlign w:val="bottom"/>
          </w:tcPr>
          <w:p w14:paraId="5FB572C1" w14:textId="77777777" w:rsidR="000F5285" w:rsidRPr="00B56231" w:rsidRDefault="000F5285" w:rsidP="00D44F0A">
            <w:pPr>
              <w:pStyle w:val="TAR"/>
              <w:rPr>
                <w:sz w:val="12"/>
                <w:szCs w:val="12"/>
              </w:rPr>
            </w:pPr>
            <w:r w:rsidRPr="00B56231">
              <w:rPr>
                <w:sz w:val="12"/>
                <w:szCs w:val="12"/>
              </w:rPr>
              <w:t>666</w:t>
            </w:r>
          </w:p>
        </w:tc>
        <w:tc>
          <w:tcPr>
            <w:tcW w:w="444" w:type="dxa"/>
            <w:tcMar>
              <w:left w:w="85" w:type="dxa"/>
              <w:right w:w="85" w:type="dxa"/>
            </w:tcMar>
            <w:vAlign w:val="bottom"/>
          </w:tcPr>
          <w:p w14:paraId="4F0034F9" w14:textId="77777777" w:rsidR="000F5285" w:rsidRPr="00B56231" w:rsidRDefault="000F5285" w:rsidP="00D44F0A">
            <w:pPr>
              <w:pStyle w:val="TAR"/>
              <w:rPr>
                <w:sz w:val="12"/>
                <w:szCs w:val="12"/>
              </w:rPr>
            </w:pPr>
            <w:r w:rsidRPr="00B56231">
              <w:rPr>
                <w:sz w:val="12"/>
                <w:szCs w:val="12"/>
              </w:rPr>
              <w:t>486</w:t>
            </w:r>
          </w:p>
        </w:tc>
        <w:tc>
          <w:tcPr>
            <w:tcW w:w="444" w:type="dxa"/>
            <w:tcMar>
              <w:left w:w="85" w:type="dxa"/>
              <w:right w:w="85" w:type="dxa"/>
            </w:tcMar>
            <w:vAlign w:val="bottom"/>
          </w:tcPr>
          <w:p w14:paraId="55FD0CA6" w14:textId="77777777" w:rsidR="000F5285" w:rsidRPr="00B56231" w:rsidRDefault="000F5285" w:rsidP="00D44F0A">
            <w:pPr>
              <w:pStyle w:val="TAR"/>
              <w:rPr>
                <w:sz w:val="12"/>
                <w:szCs w:val="12"/>
              </w:rPr>
            </w:pPr>
            <w:r w:rsidRPr="00B56231">
              <w:rPr>
                <w:sz w:val="12"/>
                <w:szCs w:val="12"/>
              </w:rPr>
              <w:t>665</w:t>
            </w:r>
          </w:p>
        </w:tc>
        <w:tc>
          <w:tcPr>
            <w:tcW w:w="444" w:type="dxa"/>
            <w:tcMar>
              <w:left w:w="85" w:type="dxa"/>
              <w:right w:w="85" w:type="dxa"/>
            </w:tcMar>
            <w:vAlign w:val="bottom"/>
          </w:tcPr>
          <w:p w14:paraId="67DB0E20" w14:textId="77777777" w:rsidR="000F5285" w:rsidRPr="00B56231" w:rsidRDefault="000F5285" w:rsidP="00D44F0A">
            <w:pPr>
              <w:pStyle w:val="TAR"/>
              <w:rPr>
                <w:sz w:val="12"/>
                <w:szCs w:val="12"/>
              </w:rPr>
            </w:pPr>
            <w:r w:rsidRPr="00B56231">
              <w:rPr>
                <w:sz w:val="12"/>
                <w:szCs w:val="12"/>
              </w:rPr>
              <w:t>487</w:t>
            </w:r>
          </w:p>
        </w:tc>
        <w:tc>
          <w:tcPr>
            <w:tcW w:w="444" w:type="dxa"/>
            <w:tcMar>
              <w:left w:w="85" w:type="dxa"/>
              <w:right w:w="85" w:type="dxa"/>
            </w:tcMar>
            <w:vAlign w:val="bottom"/>
          </w:tcPr>
          <w:p w14:paraId="59B9C8F3" w14:textId="77777777" w:rsidR="000F5285" w:rsidRPr="00B56231" w:rsidRDefault="000F5285" w:rsidP="00D44F0A">
            <w:pPr>
              <w:pStyle w:val="TAR"/>
              <w:rPr>
                <w:sz w:val="12"/>
                <w:szCs w:val="12"/>
              </w:rPr>
            </w:pPr>
            <w:r w:rsidRPr="00B56231">
              <w:rPr>
                <w:sz w:val="12"/>
                <w:szCs w:val="12"/>
              </w:rPr>
              <w:t>664</w:t>
            </w:r>
          </w:p>
        </w:tc>
        <w:tc>
          <w:tcPr>
            <w:tcW w:w="444" w:type="dxa"/>
            <w:tcMar>
              <w:left w:w="85" w:type="dxa"/>
              <w:right w:w="85" w:type="dxa"/>
            </w:tcMar>
            <w:vAlign w:val="bottom"/>
          </w:tcPr>
          <w:p w14:paraId="475EFEA0" w14:textId="77777777" w:rsidR="000F5285" w:rsidRPr="00B56231" w:rsidRDefault="000F5285" w:rsidP="00D44F0A">
            <w:pPr>
              <w:pStyle w:val="TAR"/>
              <w:rPr>
                <w:sz w:val="12"/>
                <w:szCs w:val="12"/>
              </w:rPr>
            </w:pPr>
            <w:r w:rsidRPr="00B56231">
              <w:rPr>
                <w:sz w:val="12"/>
                <w:szCs w:val="12"/>
              </w:rPr>
              <w:t>488</w:t>
            </w:r>
          </w:p>
        </w:tc>
        <w:tc>
          <w:tcPr>
            <w:tcW w:w="444" w:type="dxa"/>
            <w:tcMar>
              <w:left w:w="85" w:type="dxa"/>
              <w:right w:w="85" w:type="dxa"/>
            </w:tcMar>
            <w:vAlign w:val="bottom"/>
          </w:tcPr>
          <w:p w14:paraId="225B0CA1" w14:textId="77777777" w:rsidR="000F5285" w:rsidRPr="00B56231" w:rsidRDefault="000F5285" w:rsidP="00D44F0A">
            <w:pPr>
              <w:pStyle w:val="TAR"/>
              <w:rPr>
                <w:sz w:val="12"/>
                <w:szCs w:val="12"/>
              </w:rPr>
            </w:pPr>
            <w:r w:rsidRPr="00B56231">
              <w:rPr>
                <w:sz w:val="12"/>
                <w:szCs w:val="12"/>
              </w:rPr>
              <w:t>663</w:t>
            </w:r>
          </w:p>
        </w:tc>
        <w:tc>
          <w:tcPr>
            <w:tcW w:w="444" w:type="dxa"/>
            <w:tcMar>
              <w:left w:w="85" w:type="dxa"/>
              <w:right w:w="85" w:type="dxa"/>
            </w:tcMar>
            <w:vAlign w:val="bottom"/>
          </w:tcPr>
          <w:p w14:paraId="1A00416D" w14:textId="77777777" w:rsidR="000F5285" w:rsidRPr="00B56231" w:rsidRDefault="000F5285" w:rsidP="00D44F0A">
            <w:pPr>
              <w:pStyle w:val="TAR"/>
              <w:rPr>
                <w:sz w:val="12"/>
                <w:szCs w:val="12"/>
              </w:rPr>
            </w:pPr>
            <w:r w:rsidRPr="00B56231">
              <w:rPr>
                <w:sz w:val="12"/>
                <w:szCs w:val="12"/>
              </w:rPr>
              <w:t>489</w:t>
            </w:r>
          </w:p>
        </w:tc>
        <w:tc>
          <w:tcPr>
            <w:tcW w:w="444" w:type="dxa"/>
            <w:tcMar>
              <w:left w:w="85" w:type="dxa"/>
              <w:right w:w="85" w:type="dxa"/>
            </w:tcMar>
            <w:vAlign w:val="bottom"/>
          </w:tcPr>
          <w:p w14:paraId="16DAAA46" w14:textId="77777777" w:rsidR="000F5285" w:rsidRPr="00B56231" w:rsidRDefault="000F5285" w:rsidP="00D44F0A">
            <w:pPr>
              <w:pStyle w:val="TAR"/>
              <w:rPr>
                <w:sz w:val="12"/>
                <w:szCs w:val="12"/>
              </w:rPr>
            </w:pPr>
            <w:r w:rsidRPr="00B56231">
              <w:rPr>
                <w:sz w:val="12"/>
                <w:szCs w:val="12"/>
              </w:rPr>
              <w:t>662</w:t>
            </w:r>
          </w:p>
        </w:tc>
        <w:tc>
          <w:tcPr>
            <w:tcW w:w="444" w:type="dxa"/>
            <w:tcMar>
              <w:left w:w="85" w:type="dxa"/>
              <w:right w:w="85" w:type="dxa"/>
            </w:tcMar>
            <w:vAlign w:val="bottom"/>
          </w:tcPr>
          <w:p w14:paraId="5DC2F155" w14:textId="77777777" w:rsidR="000F5285" w:rsidRPr="00B56231" w:rsidRDefault="000F5285" w:rsidP="00D44F0A">
            <w:pPr>
              <w:pStyle w:val="TAR"/>
              <w:rPr>
                <w:sz w:val="12"/>
                <w:szCs w:val="12"/>
              </w:rPr>
            </w:pPr>
            <w:r w:rsidRPr="00B56231">
              <w:rPr>
                <w:sz w:val="12"/>
                <w:szCs w:val="12"/>
              </w:rPr>
              <w:t>490</w:t>
            </w:r>
          </w:p>
        </w:tc>
        <w:tc>
          <w:tcPr>
            <w:tcW w:w="444" w:type="dxa"/>
            <w:tcMar>
              <w:left w:w="85" w:type="dxa"/>
              <w:right w:w="85" w:type="dxa"/>
            </w:tcMar>
            <w:vAlign w:val="bottom"/>
          </w:tcPr>
          <w:p w14:paraId="1AB122AC" w14:textId="77777777" w:rsidR="000F5285" w:rsidRPr="00B56231" w:rsidRDefault="000F5285" w:rsidP="00D44F0A">
            <w:pPr>
              <w:pStyle w:val="TAR"/>
              <w:rPr>
                <w:sz w:val="12"/>
                <w:szCs w:val="12"/>
              </w:rPr>
            </w:pPr>
            <w:r w:rsidRPr="00B56231">
              <w:rPr>
                <w:sz w:val="12"/>
                <w:szCs w:val="12"/>
              </w:rPr>
              <w:t>661</w:t>
            </w:r>
          </w:p>
        </w:tc>
      </w:tr>
      <w:tr w:rsidR="000F5285" w:rsidRPr="00B56231" w14:paraId="00446665" w14:textId="77777777" w:rsidTr="00D44F0A">
        <w:trPr>
          <w:jc w:val="center"/>
        </w:trPr>
        <w:tc>
          <w:tcPr>
            <w:tcW w:w="761" w:type="dxa"/>
            <w:tcMar>
              <w:left w:w="85" w:type="dxa"/>
              <w:right w:w="85" w:type="dxa"/>
            </w:tcMar>
          </w:tcPr>
          <w:p w14:paraId="48B6A5E0" w14:textId="77777777" w:rsidR="000F5285" w:rsidRPr="00B56231" w:rsidRDefault="000F5285" w:rsidP="00D44F0A">
            <w:pPr>
              <w:pStyle w:val="TAL"/>
              <w:jc w:val="center"/>
              <w:rPr>
                <w:sz w:val="12"/>
                <w:szCs w:val="12"/>
              </w:rPr>
            </w:pPr>
            <w:r w:rsidRPr="00B56231">
              <w:rPr>
                <w:sz w:val="12"/>
                <w:szCs w:val="12"/>
              </w:rPr>
              <w:t>980-999</w:t>
            </w:r>
          </w:p>
        </w:tc>
        <w:tc>
          <w:tcPr>
            <w:tcW w:w="445" w:type="dxa"/>
            <w:tcMar>
              <w:left w:w="85" w:type="dxa"/>
              <w:right w:w="85" w:type="dxa"/>
            </w:tcMar>
            <w:vAlign w:val="bottom"/>
          </w:tcPr>
          <w:p w14:paraId="22064B5B" w14:textId="77777777" w:rsidR="000F5285" w:rsidRPr="00B56231" w:rsidRDefault="000F5285" w:rsidP="00D44F0A">
            <w:pPr>
              <w:pStyle w:val="TAR"/>
              <w:rPr>
                <w:sz w:val="12"/>
                <w:szCs w:val="12"/>
              </w:rPr>
            </w:pPr>
            <w:r w:rsidRPr="00B56231">
              <w:rPr>
                <w:sz w:val="12"/>
                <w:szCs w:val="12"/>
              </w:rPr>
              <w:t>491</w:t>
            </w:r>
          </w:p>
        </w:tc>
        <w:tc>
          <w:tcPr>
            <w:tcW w:w="445" w:type="dxa"/>
            <w:tcMar>
              <w:left w:w="85" w:type="dxa"/>
              <w:right w:w="85" w:type="dxa"/>
            </w:tcMar>
            <w:vAlign w:val="bottom"/>
          </w:tcPr>
          <w:p w14:paraId="6685B8C0" w14:textId="77777777" w:rsidR="000F5285" w:rsidRPr="00B56231" w:rsidRDefault="000F5285" w:rsidP="00D44F0A">
            <w:pPr>
              <w:pStyle w:val="TAR"/>
              <w:rPr>
                <w:sz w:val="12"/>
                <w:szCs w:val="12"/>
              </w:rPr>
            </w:pPr>
            <w:r w:rsidRPr="00B56231">
              <w:rPr>
                <w:sz w:val="12"/>
                <w:szCs w:val="12"/>
              </w:rPr>
              <w:t>660</w:t>
            </w:r>
          </w:p>
        </w:tc>
        <w:tc>
          <w:tcPr>
            <w:tcW w:w="445" w:type="dxa"/>
            <w:tcMar>
              <w:left w:w="85" w:type="dxa"/>
              <w:right w:w="85" w:type="dxa"/>
            </w:tcMar>
            <w:vAlign w:val="bottom"/>
          </w:tcPr>
          <w:p w14:paraId="330D7DA9" w14:textId="77777777" w:rsidR="000F5285" w:rsidRPr="00B56231" w:rsidRDefault="000F5285" w:rsidP="00D44F0A">
            <w:pPr>
              <w:pStyle w:val="TAR"/>
              <w:rPr>
                <w:sz w:val="12"/>
                <w:szCs w:val="12"/>
              </w:rPr>
            </w:pPr>
            <w:r w:rsidRPr="00B56231">
              <w:rPr>
                <w:sz w:val="12"/>
                <w:szCs w:val="12"/>
              </w:rPr>
              <w:t>492</w:t>
            </w:r>
          </w:p>
        </w:tc>
        <w:tc>
          <w:tcPr>
            <w:tcW w:w="445" w:type="dxa"/>
            <w:tcMar>
              <w:left w:w="85" w:type="dxa"/>
              <w:right w:w="85" w:type="dxa"/>
            </w:tcMar>
            <w:vAlign w:val="bottom"/>
          </w:tcPr>
          <w:p w14:paraId="279A830E" w14:textId="77777777" w:rsidR="000F5285" w:rsidRPr="00B56231" w:rsidRDefault="000F5285" w:rsidP="00D44F0A">
            <w:pPr>
              <w:pStyle w:val="TAR"/>
              <w:rPr>
                <w:sz w:val="12"/>
                <w:szCs w:val="12"/>
              </w:rPr>
            </w:pPr>
            <w:r w:rsidRPr="00B56231">
              <w:rPr>
                <w:sz w:val="12"/>
                <w:szCs w:val="12"/>
              </w:rPr>
              <w:t>659</w:t>
            </w:r>
          </w:p>
        </w:tc>
        <w:tc>
          <w:tcPr>
            <w:tcW w:w="445" w:type="dxa"/>
            <w:tcMar>
              <w:left w:w="85" w:type="dxa"/>
              <w:right w:w="85" w:type="dxa"/>
            </w:tcMar>
            <w:vAlign w:val="bottom"/>
          </w:tcPr>
          <w:p w14:paraId="6DA26E93" w14:textId="77777777" w:rsidR="000F5285" w:rsidRPr="00B56231" w:rsidRDefault="000F5285" w:rsidP="00D44F0A">
            <w:pPr>
              <w:pStyle w:val="TAR"/>
              <w:rPr>
                <w:sz w:val="12"/>
                <w:szCs w:val="12"/>
              </w:rPr>
            </w:pPr>
            <w:r w:rsidRPr="00B56231">
              <w:rPr>
                <w:sz w:val="12"/>
                <w:szCs w:val="12"/>
              </w:rPr>
              <w:t>493</w:t>
            </w:r>
          </w:p>
        </w:tc>
        <w:tc>
          <w:tcPr>
            <w:tcW w:w="444" w:type="dxa"/>
            <w:tcMar>
              <w:left w:w="85" w:type="dxa"/>
              <w:right w:w="85" w:type="dxa"/>
            </w:tcMar>
            <w:vAlign w:val="bottom"/>
          </w:tcPr>
          <w:p w14:paraId="0B78E9FA" w14:textId="77777777" w:rsidR="000F5285" w:rsidRPr="00B56231" w:rsidRDefault="000F5285" w:rsidP="00D44F0A">
            <w:pPr>
              <w:pStyle w:val="TAR"/>
              <w:rPr>
                <w:sz w:val="12"/>
                <w:szCs w:val="12"/>
              </w:rPr>
            </w:pPr>
            <w:r w:rsidRPr="00B56231">
              <w:rPr>
                <w:sz w:val="12"/>
                <w:szCs w:val="12"/>
              </w:rPr>
              <w:t>658</w:t>
            </w:r>
          </w:p>
        </w:tc>
        <w:tc>
          <w:tcPr>
            <w:tcW w:w="444" w:type="dxa"/>
            <w:tcMar>
              <w:left w:w="85" w:type="dxa"/>
              <w:right w:w="85" w:type="dxa"/>
            </w:tcMar>
            <w:vAlign w:val="bottom"/>
          </w:tcPr>
          <w:p w14:paraId="38B4D6F1" w14:textId="77777777" w:rsidR="000F5285" w:rsidRPr="00B56231" w:rsidRDefault="000F5285" w:rsidP="00D44F0A">
            <w:pPr>
              <w:pStyle w:val="TAR"/>
              <w:rPr>
                <w:sz w:val="12"/>
                <w:szCs w:val="12"/>
              </w:rPr>
            </w:pPr>
            <w:r w:rsidRPr="00B56231">
              <w:rPr>
                <w:sz w:val="12"/>
                <w:szCs w:val="12"/>
              </w:rPr>
              <w:t>494</w:t>
            </w:r>
          </w:p>
        </w:tc>
        <w:tc>
          <w:tcPr>
            <w:tcW w:w="444" w:type="dxa"/>
            <w:tcMar>
              <w:left w:w="85" w:type="dxa"/>
              <w:right w:w="85" w:type="dxa"/>
            </w:tcMar>
            <w:vAlign w:val="bottom"/>
          </w:tcPr>
          <w:p w14:paraId="0CA69B18" w14:textId="77777777" w:rsidR="000F5285" w:rsidRPr="00B56231" w:rsidRDefault="000F5285" w:rsidP="00D44F0A">
            <w:pPr>
              <w:pStyle w:val="TAR"/>
              <w:rPr>
                <w:sz w:val="12"/>
                <w:szCs w:val="12"/>
              </w:rPr>
            </w:pPr>
            <w:r w:rsidRPr="00B56231">
              <w:rPr>
                <w:sz w:val="12"/>
                <w:szCs w:val="12"/>
              </w:rPr>
              <w:t>657</w:t>
            </w:r>
          </w:p>
        </w:tc>
        <w:tc>
          <w:tcPr>
            <w:tcW w:w="444" w:type="dxa"/>
            <w:tcMar>
              <w:left w:w="85" w:type="dxa"/>
              <w:right w:w="85" w:type="dxa"/>
            </w:tcMar>
            <w:vAlign w:val="bottom"/>
          </w:tcPr>
          <w:p w14:paraId="6E989C64" w14:textId="77777777" w:rsidR="000F5285" w:rsidRPr="00B56231" w:rsidRDefault="000F5285" w:rsidP="00D44F0A">
            <w:pPr>
              <w:pStyle w:val="TAR"/>
              <w:rPr>
                <w:sz w:val="12"/>
                <w:szCs w:val="12"/>
              </w:rPr>
            </w:pPr>
            <w:r w:rsidRPr="00B56231">
              <w:rPr>
                <w:sz w:val="12"/>
                <w:szCs w:val="12"/>
              </w:rPr>
              <w:t>495</w:t>
            </w:r>
          </w:p>
        </w:tc>
        <w:tc>
          <w:tcPr>
            <w:tcW w:w="444" w:type="dxa"/>
            <w:tcMar>
              <w:left w:w="85" w:type="dxa"/>
              <w:right w:w="85" w:type="dxa"/>
            </w:tcMar>
            <w:vAlign w:val="bottom"/>
          </w:tcPr>
          <w:p w14:paraId="6FB49CC4" w14:textId="77777777" w:rsidR="000F5285" w:rsidRPr="00B56231" w:rsidRDefault="000F5285" w:rsidP="00D44F0A">
            <w:pPr>
              <w:pStyle w:val="TAR"/>
              <w:rPr>
                <w:sz w:val="12"/>
                <w:szCs w:val="12"/>
              </w:rPr>
            </w:pPr>
            <w:r w:rsidRPr="00B56231">
              <w:rPr>
                <w:sz w:val="12"/>
                <w:szCs w:val="12"/>
              </w:rPr>
              <w:t>656</w:t>
            </w:r>
          </w:p>
        </w:tc>
        <w:tc>
          <w:tcPr>
            <w:tcW w:w="444" w:type="dxa"/>
            <w:tcMar>
              <w:left w:w="85" w:type="dxa"/>
              <w:right w:w="85" w:type="dxa"/>
            </w:tcMar>
            <w:vAlign w:val="bottom"/>
          </w:tcPr>
          <w:p w14:paraId="7EEEEF87" w14:textId="77777777" w:rsidR="000F5285" w:rsidRPr="00B56231" w:rsidRDefault="000F5285" w:rsidP="00D44F0A">
            <w:pPr>
              <w:pStyle w:val="TAR"/>
              <w:rPr>
                <w:sz w:val="12"/>
                <w:szCs w:val="12"/>
              </w:rPr>
            </w:pPr>
            <w:r w:rsidRPr="00B56231">
              <w:rPr>
                <w:sz w:val="12"/>
                <w:szCs w:val="12"/>
              </w:rPr>
              <w:t>496</w:t>
            </w:r>
          </w:p>
        </w:tc>
        <w:tc>
          <w:tcPr>
            <w:tcW w:w="444" w:type="dxa"/>
            <w:tcMar>
              <w:left w:w="85" w:type="dxa"/>
              <w:right w:w="85" w:type="dxa"/>
            </w:tcMar>
            <w:vAlign w:val="bottom"/>
          </w:tcPr>
          <w:p w14:paraId="2F6816A3" w14:textId="77777777" w:rsidR="000F5285" w:rsidRPr="00B56231" w:rsidRDefault="000F5285" w:rsidP="00D44F0A">
            <w:pPr>
              <w:pStyle w:val="TAR"/>
              <w:rPr>
                <w:sz w:val="12"/>
                <w:szCs w:val="12"/>
              </w:rPr>
            </w:pPr>
            <w:r w:rsidRPr="00B56231">
              <w:rPr>
                <w:sz w:val="12"/>
                <w:szCs w:val="12"/>
              </w:rPr>
              <w:t>655</w:t>
            </w:r>
          </w:p>
        </w:tc>
        <w:tc>
          <w:tcPr>
            <w:tcW w:w="444" w:type="dxa"/>
            <w:tcMar>
              <w:left w:w="85" w:type="dxa"/>
              <w:right w:w="85" w:type="dxa"/>
            </w:tcMar>
            <w:vAlign w:val="bottom"/>
          </w:tcPr>
          <w:p w14:paraId="47394A26" w14:textId="77777777" w:rsidR="000F5285" w:rsidRPr="00B56231" w:rsidRDefault="000F5285" w:rsidP="00D44F0A">
            <w:pPr>
              <w:pStyle w:val="TAR"/>
              <w:rPr>
                <w:sz w:val="12"/>
                <w:szCs w:val="12"/>
              </w:rPr>
            </w:pPr>
            <w:r w:rsidRPr="00B56231">
              <w:rPr>
                <w:sz w:val="12"/>
                <w:szCs w:val="12"/>
              </w:rPr>
              <w:t>497</w:t>
            </w:r>
          </w:p>
        </w:tc>
        <w:tc>
          <w:tcPr>
            <w:tcW w:w="444" w:type="dxa"/>
            <w:tcMar>
              <w:left w:w="85" w:type="dxa"/>
              <w:right w:w="85" w:type="dxa"/>
            </w:tcMar>
            <w:vAlign w:val="bottom"/>
          </w:tcPr>
          <w:p w14:paraId="7BDE72F6" w14:textId="77777777" w:rsidR="000F5285" w:rsidRPr="00B56231" w:rsidRDefault="000F5285" w:rsidP="00D44F0A">
            <w:pPr>
              <w:pStyle w:val="TAR"/>
              <w:rPr>
                <w:sz w:val="12"/>
                <w:szCs w:val="12"/>
              </w:rPr>
            </w:pPr>
            <w:r w:rsidRPr="00B56231">
              <w:rPr>
                <w:sz w:val="12"/>
                <w:szCs w:val="12"/>
              </w:rPr>
              <w:t>654</w:t>
            </w:r>
          </w:p>
        </w:tc>
        <w:tc>
          <w:tcPr>
            <w:tcW w:w="444" w:type="dxa"/>
            <w:tcMar>
              <w:left w:w="85" w:type="dxa"/>
              <w:right w:w="85" w:type="dxa"/>
            </w:tcMar>
            <w:vAlign w:val="bottom"/>
          </w:tcPr>
          <w:p w14:paraId="1FED3B6F" w14:textId="77777777" w:rsidR="000F5285" w:rsidRPr="00B56231" w:rsidRDefault="000F5285" w:rsidP="00D44F0A">
            <w:pPr>
              <w:pStyle w:val="TAR"/>
              <w:rPr>
                <w:sz w:val="12"/>
                <w:szCs w:val="12"/>
              </w:rPr>
            </w:pPr>
            <w:r w:rsidRPr="00B56231">
              <w:rPr>
                <w:sz w:val="12"/>
                <w:szCs w:val="12"/>
              </w:rPr>
              <w:t>498</w:t>
            </w:r>
          </w:p>
        </w:tc>
        <w:tc>
          <w:tcPr>
            <w:tcW w:w="444" w:type="dxa"/>
            <w:tcMar>
              <w:left w:w="85" w:type="dxa"/>
              <w:right w:w="85" w:type="dxa"/>
            </w:tcMar>
            <w:vAlign w:val="bottom"/>
          </w:tcPr>
          <w:p w14:paraId="6B0DD2BC" w14:textId="77777777" w:rsidR="000F5285" w:rsidRPr="00B56231" w:rsidRDefault="000F5285" w:rsidP="00D44F0A">
            <w:pPr>
              <w:pStyle w:val="TAR"/>
              <w:rPr>
                <w:sz w:val="12"/>
                <w:szCs w:val="12"/>
              </w:rPr>
            </w:pPr>
            <w:r w:rsidRPr="00B56231">
              <w:rPr>
                <w:sz w:val="12"/>
                <w:szCs w:val="12"/>
              </w:rPr>
              <w:t>653</w:t>
            </w:r>
          </w:p>
        </w:tc>
        <w:tc>
          <w:tcPr>
            <w:tcW w:w="444" w:type="dxa"/>
            <w:tcMar>
              <w:left w:w="85" w:type="dxa"/>
              <w:right w:w="85" w:type="dxa"/>
            </w:tcMar>
            <w:vAlign w:val="bottom"/>
          </w:tcPr>
          <w:p w14:paraId="0C5A6618" w14:textId="77777777" w:rsidR="000F5285" w:rsidRPr="00B56231" w:rsidRDefault="000F5285" w:rsidP="00D44F0A">
            <w:pPr>
              <w:pStyle w:val="TAR"/>
              <w:rPr>
                <w:sz w:val="12"/>
                <w:szCs w:val="12"/>
              </w:rPr>
            </w:pPr>
            <w:r w:rsidRPr="00B56231">
              <w:rPr>
                <w:sz w:val="12"/>
                <w:szCs w:val="12"/>
              </w:rPr>
              <w:t>499</w:t>
            </w:r>
          </w:p>
        </w:tc>
        <w:tc>
          <w:tcPr>
            <w:tcW w:w="444" w:type="dxa"/>
            <w:tcMar>
              <w:left w:w="85" w:type="dxa"/>
              <w:right w:w="85" w:type="dxa"/>
            </w:tcMar>
            <w:vAlign w:val="bottom"/>
          </w:tcPr>
          <w:p w14:paraId="030B5A80" w14:textId="77777777" w:rsidR="000F5285" w:rsidRPr="00B56231" w:rsidRDefault="000F5285" w:rsidP="00D44F0A">
            <w:pPr>
              <w:pStyle w:val="TAR"/>
              <w:rPr>
                <w:sz w:val="12"/>
                <w:szCs w:val="12"/>
              </w:rPr>
            </w:pPr>
            <w:r w:rsidRPr="00B56231">
              <w:rPr>
                <w:sz w:val="12"/>
                <w:szCs w:val="12"/>
              </w:rPr>
              <w:t>652</w:t>
            </w:r>
          </w:p>
        </w:tc>
        <w:tc>
          <w:tcPr>
            <w:tcW w:w="444" w:type="dxa"/>
            <w:tcMar>
              <w:left w:w="85" w:type="dxa"/>
              <w:right w:w="85" w:type="dxa"/>
            </w:tcMar>
            <w:vAlign w:val="bottom"/>
          </w:tcPr>
          <w:p w14:paraId="659B8151" w14:textId="77777777" w:rsidR="000F5285" w:rsidRPr="00B56231" w:rsidRDefault="000F5285" w:rsidP="00D44F0A">
            <w:pPr>
              <w:pStyle w:val="TAR"/>
              <w:rPr>
                <w:sz w:val="12"/>
                <w:szCs w:val="12"/>
              </w:rPr>
            </w:pPr>
            <w:r w:rsidRPr="00B56231">
              <w:rPr>
                <w:sz w:val="12"/>
                <w:szCs w:val="12"/>
              </w:rPr>
              <w:t>500</w:t>
            </w:r>
          </w:p>
        </w:tc>
        <w:tc>
          <w:tcPr>
            <w:tcW w:w="444" w:type="dxa"/>
            <w:tcMar>
              <w:left w:w="85" w:type="dxa"/>
              <w:right w:w="85" w:type="dxa"/>
            </w:tcMar>
            <w:vAlign w:val="bottom"/>
          </w:tcPr>
          <w:p w14:paraId="19BCEFB3" w14:textId="77777777" w:rsidR="000F5285" w:rsidRPr="00B56231" w:rsidRDefault="000F5285" w:rsidP="00D44F0A">
            <w:pPr>
              <w:pStyle w:val="TAR"/>
              <w:rPr>
                <w:sz w:val="12"/>
                <w:szCs w:val="12"/>
              </w:rPr>
            </w:pPr>
            <w:r w:rsidRPr="00B56231">
              <w:rPr>
                <w:sz w:val="12"/>
                <w:szCs w:val="12"/>
              </w:rPr>
              <w:t>651</w:t>
            </w:r>
          </w:p>
        </w:tc>
      </w:tr>
      <w:tr w:rsidR="000F5285" w:rsidRPr="00B56231" w14:paraId="1D07A982" w14:textId="77777777" w:rsidTr="00D44F0A">
        <w:trPr>
          <w:jc w:val="center"/>
        </w:trPr>
        <w:tc>
          <w:tcPr>
            <w:tcW w:w="761" w:type="dxa"/>
            <w:tcMar>
              <w:left w:w="85" w:type="dxa"/>
              <w:right w:w="85" w:type="dxa"/>
            </w:tcMar>
          </w:tcPr>
          <w:p w14:paraId="5B18E54A" w14:textId="77777777" w:rsidR="000F5285" w:rsidRPr="00B56231" w:rsidRDefault="000F5285" w:rsidP="00D44F0A">
            <w:pPr>
              <w:pStyle w:val="TAL"/>
              <w:jc w:val="center"/>
              <w:rPr>
                <w:sz w:val="12"/>
                <w:szCs w:val="12"/>
              </w:rPr>
            </w:pPr>
            <w:r w:rsidRPr="00B56231">
              <w:rPr>
                <w:sz w:val="12"/>
                <w:szCs w:val="12"/>
              </w:rPr>
              <w:t>1000-1019</w:t>
            </w:r>
          </w:p>
        </w:tc>
        <w:tc>
          <w:tcPr>
            <w:tcW w:w="445" w:type="dxa"/>
            <w:tcMar>
              <w:left w:w="85" w:type="dxa"/>
              <w:right w:w="85" w:type="dxa"/>
            </w:tcMar>
            <w:vAlign w:val="bottom"/>
          </w:tcPr>
          <w:p w14:paraId="6521355A" w14:textId="77777777" w:rsidR="000F5285" w:rsidRPr="00B56231" w:rsidRDefault="000F5285" w:rsidP="00D44F0A">
            <w:pPr>
              <w:pStyle w:val="TAR"/>
              <w:rPr>
                <w:sz w:val="12"/>
                <w:szCs w:val="12"/>
              </w:rPr>
            </w:pPr>
            <w:r w:rsidRPr="00B56231">
              <w:rPr>
                <w:sz w:val="12"/>
                <w:szCs w:val="12"/>
              </w:rPr>
              <w:t>501</w:t>
            </w:r>
          </w:p>
        </w:tc>
        <w:tc>
          <w:tcPr>
            <w:tcW w:w="445" w:type="dxa"/>
            <w:tcMar>
              <w:left w:w="85" w:type="dxa"/>
              <w:right w:w="85" w:type="dxa"/>
            </w:tcMar>
            <w:vAlign w:val="bottom"/>
          </w:tcPr>
          <w:p w14:paraId="4608B462" w14:textId="77777777" w:rsidR="000F5285" w:rsidRPr="00B56231" w:rsidRDefault="000F5285" w:rsidP="00D44F0A">
            <w:pPr>
              <w:pStyle w:val="TAR"/>
              <w:rPr>
                <w:sz w:val="12"/>
                <w:szCs w:val="12"/>
              </w:rPr>
            </w:pPr>
            <w:r w:rsidRPr="00B56231">
              <w:rPr>
                <w:sz w:val="12"/>
                <w:szCs w:val="12"/>
              </w:rPr>
              <w:t>650</w:t>
            </w:r>
          </w:p>
        </w:tc>
        <w:tc>
          <w:tcPr>
            <w:tcW w:w="445" w:type="dxa"/>
            <w:tcMar>
              <w:left w:w="85" w:type="dxa"/>
              <w:right w:w="85" w:type="dxa"/>
            </w:tcMar>
            <w:vAlign w:val="bottom"/>
          </w:tcPr>
          <w:p w14:paraId="56FCE2A6" w14:textId="77777777" w:rsidR="000F5285" w:rsidRPr="00B56231" w:rsidRDefault="000F5285" w:rsidP="00D44F0A">
            <w:pPr>
              <w:pStyle w:val="TAR"/>
              <w:rPr>
                <w:sz w:val="12"/>
                <w:szCs w:val="12"/>
              </w:rPr>
            </w:pPr>
            <w:r w:rsidRPr="00B56231">
              <w:rPr>
                <w:sz w:val="12"/>
                <w:szCs w:val="12"/>
              </w:rPr>
              <w:t>502</w:t>
            </w:r>
          </w:p>
        </w:tc>
        <w:tc>
          <w:tcPr>
            <w:tcW w:w="445" w:type="dxa"/>
            <w:tcMar>
              <w:left w:w="85" w:type="dxa"/>
              <w:right w:w="85" w:type="dxa"/>
            </w:tcMar>
            <w:vAlign w:val="bottom"/>
          </w:tcPr>
          <w:p w14:paraId="3E8FEC59" w14:textId="77777777" w:rsidR="000F5285" w:rsidRPr="00B56231" w:rsidRDefault="000F5285" w:rsidP="00D44F0A">
            <w:pPr>
              <w:pStyle w:val="TAR"/>
              <w:rPr>
                <w:sz w:val="12"/>
                <w:szCs w:val="12"/>
              </w:rPr>
            </w:pPr>
            <w:r w:rsidRPr="00B56231">
              <w:rPr>
                <w:sz w:val="12"/>
                <w:szCs w:val="12"/>
              </w:rPr>
              <w:t>649</w:t>
            </w:r>
          </w:p>
        </w:tc>
        <w:tc>
          <w:tcPr>
            <w:tcW w:w="445" w:type="dxa"/>
            <w:tcMar>
              <w:left w:w="85" w:type="dxa"/>
              <w:right w:w="85" w:type="dxa"/>
            </w:tcMar>
            <w:vAlign w:val="bottom"/>
          </w:tcPr>
          <w:p w14:paraId="326AD758" w14:textId="77777777" w:rsidR="000F5285" w:rsidRPr="00B56231" w:rsidRDefault="000F5285" w:rsidP="00D44F0A">
            <w:pPr>
              <w:pStyle w:val="TAR"/>
              <w:rPr>
                <w:sz w:val="12"/>
                <w:szCs w:val="12"/>
              </w:rPr>
            </w:pPr>
            <w:r w:rsidRPr="00B56231">
              <w:rPr>
                <w:sz w:val="12"/>
                <w:szCs w:val="12"/>
              </w:rPr>
              <w:t>503</w:t>
            </w:r>
          </w:p>
        </w:tc>
        <w:tc>
          <w:tcPr>
            <w:tcW w:w="444" w:type="dxa"/>
            <w:tcMar>
              <w:left w:w="85" w:type="dxa"/>
              <w:right w:w="85" w:type="dxa"/>
            </w:tcMar>
            <w:vAlign w:val="bottom"/>
          </w:tcPr>
          <w:p w14:paraId="47D4099C" w14:textId="77777777" w:rsidR="000F5285" w:rsidRPr="00B56231" w:rsidRDefault="000F5285" w:rsidP="00D44F0A">
            <w:pPr>
              <w:pStyle w:val="TAR"/>
              <w:rPr>
                <w:sz w:val="12"/>
                <w:szCs w:val="12"/>
              </w:rPr>
            </w:pPr>
            <w:r w:rsidRPr="00B56231">
              <w:rPr>
                <w:sz w:val="12"/>
                <w:szCs w:val="12"/>
              </w:rPr>
              <w:t>648</w:t>
            </w:r>
          </w:p>
        </w:tc>
        <w:tc>
          <w:tcPr>
            <w:tcW w:w="444" w:type="dxa"/>
            <w:tcMar>
              <w:left w:w="85" w:type="dxa"/>
              <w:right w:w="85" w:type="dxa"/>
            </w:tcMar>
            <w:vAlign w:val="bottom"/>
          </w:tcPr>
          <w:p w14:paraId="2C8179D1" w14:textId="77777777" w:rsidR="000F5285" w:rsidRPr="00B56231" w:rsidRDefault="000F5285" w:rsidP="00D44F0A">
            <w:pPr>
              <w:pStyle w:val="TAR"/>
              <w:rPr>
                <w:sz w:val="12"/>
                <w:szCs w:val="12"/>
              </w:rPr>
            </w:pPr>
            <w:r w:rsidRPr="00B56231">
              <w:rPr>
                <w:sz w:val="12"/>
                <w:szCs w:val="12"/>
              </w:rPr>
              <w:t>504</w:t>
            </w:r>
          </w:p>
        </w:tc>
        <w:tc>
          <w:tcPr>
            <w:tcW w:w="444" w:type="dxa"/>
            <w:tcMar>
              <w:left w:w="85" w:type="dxa"/>
              <w:right w:w="85" w:type="dxa"/>
            </w:tcMar>
            <w:vAlign w:val="bottom"/>
          </w:tcPr>
          <w:p w14:paraId="7E2B2016" w14:textId="77777777" w:rsidR="000F5285" w:rsidRPr="00B56231" w:rsidRDefault="000F5285" w:rsidP="00D44F0A">
            <w:pPr>
              <w:pStyle w:val="TAR"/>
              <w:rPr>
                <w:sz w:val="12"/>
                <w:szCs w:val="12"/>
              </w:rPr>
            </w:pPr>
            <w:r w:rsidRPr="00B56231">
              <w:rPr>
                <w:sz w:val="12"/>
                <w:szCs w:val="12"/>
              </w:rPr>
              <w:t>647</w:t>
            </w:r>
          </w:p>
        </w:tc>
        <w:tc>
          <w:tcPr>
            <w:tcW w:w="444" w:type="dxa"/>
            <w:tcMar>
              <w:left w:w="85" w:type="dxa"/>
              <w:right w:w="85" w:type="dxa"/>
            </w:tcMar>
            <w:vAlign w:val="bottom"/>
          </w:tcPr>
          <w:p w14:paraId="577AF20A" w14:textId="77777777" w:rsidR="000F5285" w:rsidRPr="00B56231" w:rsidRDefault="000F5285" w:rsidP="00D44F0A">
            <w:pPr>
              <w:pStyle w:val="TAR"/>
              <w:rPr>
                <w:sz w:val="12"/>
                <w:szCs w:val="12"/>
              </w:rPr>
            </w:pPr>
            <w:r w:rsidRPr="00B56231">
              <w:rPr>
                <w:sz w:val="12"/>
                <w:szCs w:val="12"/>
              </w:rPr>
              <w:t>505</w:t>
            </w:r>
          </w:p>
        </w:tc>
        <w:tc>
          <w:tcPr>
            <w:tcW w:w="444" w:type="dxa"/>
            <w:tcMar>
              <w:left w:w="85" w:type="dxa"/>
              <w:right w:w="85" w:type="dxa"/>
            </w:tcMar>
            <w:vAlign w:val="bottom"/>
          </w:tcPr>
          <w:p w14:paraId="22A441D3" w14:textId="77777777" w:rsidR="000F5285" w:rsidRPr="00B56231" w:rsidRDefault="000F5285" w:rsidP="00D44F0A">
            <w:pPr>
              <w:pStyle w:val="TAR"/>
              <w:rPr>
                <w:sz w:val="12"/>
                <w:szCs w:val="12"/>
              </w:rPr>
            </w:pPr>
            <w:r w:rsidRPr="00B56231">
              <w:rPr>
                <w:sz w:val="12"/>
                <w:szCs w:val="12"/>
              </w:rPr>
              <w:t>646</w:t>
            </w:r>
          </w:p>
        </w:tc>
        <w:tc>
          <w:tcPr>
            <w:tcW w:w="444" w:type="dxa"/>
            <w:tcMar>
              <w:left w:w="85" w:type="dxa"/>
              <w:right w:w="85" w:type="dxa"/>
            </w:tcMar>
            <w:vAlign w:val="bottom"/>
          </w:tcPr>
          <w:p w14:paraId="127E0D7A" w14:textId="77777777" w:rsidR="000F5285" w:rsidRPr="00B56231" w:rsidRDefault="000F5285" w:rsidP="00D44F0A">
            <w:pPr>
              <w:pStyle w:val="TAR"/>
              <w:rPr>
                <w:sz w:val="12"/>
                <w:szCs w:val="12"/>
              </w:rPr>
            </w:pPr>
            <w:r w:rsidRPr="00B56231">
              <w:rPr>
                <w:sz w:val="12"/>
                <w:szCs w:val="12"/>
              </w:rPr>
              <w:t>506</w:t>
            </w:r>
          </w:p>
        </w:tc>
        <w:tc>
          <w:tcPr>
            <w:tcW w:w="444" w:type="dxa"/>
            <w:tcMar>
              <w:left w:w="85" w:type="dxa"/>
              <w:right w:w="85" w:type="dxa"/>
            </w:tcMar>
            <w:vAlign w:val="bottom"/>
          </w:tcPr>
          <w:p w14:paraId="08D7C249" w14:textId="77777777" w:rsidR="000F5285" w:rsidRPr="00B56231" w:rsidRDefault="000F5285" w:rsidP="00D44F0A">
            <w:pPr>
              <w:pStyle w:val="TAR"/>
              <w:rPr>
                <w:sz w:val="12"/>
                <w:szCs w:val="12"/>
              </w:rPr>
            </w:pPr>
            <w:r w:rsidRPr="00B56231">
              <w:rPr>
                <w:sz w:val="12"/>
                <w:szCs w:val="12"/>
              </w:rPr>
              <w:t>645</w:t>
            </w:r>
          </w:p>
        </w:tc>
        <w:tc>
          <w:tcPr>
            <w:tcW w:w="444" w:type="dxa"/>
            <w:tcMar>
              <w:left w:w="85" w:type="dxa"/>
              <w:right w:w="85" w:type="dxa"/>
            </w:tcMar>
            <w:vAlign w:val="bottom"/>
          </w:tcPr>
          <w:p w14:paraId="58453080" w14:textId="77777777" w:rsidR="000F5285" w:rsidRPr="00B56231" w:rsidRDefault="000F5285" w:rsidP="00D44F0A">
            <w:pPr>
              <w:pStyle w:val="TAR"/>
              <w:rPr>
                <w:sz w:val="12"/>
                <w:szCs w:val="12"/>
              </w:rPr>
            </w:pPr>
            <w:r w:rsidRPr="00B56231">
              <w:rPr>
                <w:sz w:val="12"/>
                <w:szCs w:val="12"/>
              </w:rPr>
              <w:t>507</w:t>
            </w:r>
          </w:p>
        </w:tc>
        <w:tc>
          <w:tcPr>
            <w:tcW w:w="444" w:type="dxa"/>
            <w:tcMar>
              <w:left w:w="85" w:type="dxa"/>
              <w:right w:w="85" w:type="dxa"/>
            </w:tcMar>
            <w:vAlign w:val="bottom"/>
          </w:tcPr>
          <w:p w14:paraId="7162915D" w14:textId="77777777" w:rsidR="000F5285" w:rsidRPr="00B56231" w:rsidRDefault="000F5285" w:rsidP="00D44F0A">
            <w:pPr>
              <w:pStyle w:val="TAR"/>
              <w:rPr>
                <w:sz w:val="12"/>
                <w:szCs w:val="12"/>
              </w:rPr>
            </w:pPr>
            <w:r w:rsidRPr="00B56231">
              <w:rPr>
                <w:sz w:val="12"/>
                <w:szCs w:val="12"/>
              </w:rPr>
              <w:t>644</w:t>
            </w:r>
          </w:p>
        </w:tc>
        <w:tc>
          <w:tcPr>
            <w:tcW w:w="444" w:type="dxa"/>
            <w:tcMar>
              <w:left w:w="85" w:type="dxa"/>
              <w:right w:w="85" w:type="dxa"/>
            </w:tcMar>
            <w:vAlign w:val="bottom"/>
          </w:tcPr>
          <w:p w14:paraId="6D6F8814" w14:textId="77777777" w:rsidR="000F5285" w:rsidRPr="00B56231" w:rsidRDefault="000F5285" w:rsidP="00D44F0A">
            <w:pPr>
              <w:pStyle w:val="TAR"/>
              <w:rPr>
                <w:sz w:val="12"/>
                <w:szCs w:val="12"/>
              </w:rPr>
            </w:pPr>
            <w:r w:rsidRPr="00B56231">
              <w:rPr>
                <w:sz w:val="12"/>
                <w:szCs w:val="12"/>
              </w:rPr>
              <w:t>508</w:t>
            </w:r>
          </w:p>
        </w:tc>
        <w:tc>
          <w:tcPr>
            <w:tcW w:w="444" w:type="dxa"/>
            <w:tcMar>
              <w:left w:w="85" w:type="dxa"/>
              <w:right w:w="85" w:type="dxa"/>
            </w:tcMar>
            <w:vAlign w:val="bottom"/>
          </w:tcPr>
          <w:p w14:paraId="6AC46BA9" w14:textId="77777777" w:rsidR="000F5285" w:rsidRPr="00B56231" w:rsidRDefault="000F5285" w:rsidP="00D44F0A">
            <w:pPr>
              <w:pStyle w:val="TAR"/>
              <w:rPr>
                <w:sz w:val="12"/>
                <w:szCs w:val="12"/>
              </w:rPr>
            </w:pPr>
            <w:r w:rsidRPr="00B56231">
              <w:rPr>
                <w:sz w:val="12"/>
                <w:szCs w:val="12"/>
              </w:rPr>
              <w:t>643</w:t>
            </w:r>
          </w:p>
        </w:tc>
        <w:tc>
          <w:tcPr>
            <w:tcW w:w="444" w:type="dxa"/>
            <w:tcMar>
              <w:left w:w="85" w:type="dxa"/>
              <w:right w:w="85" w:type="dxa"/>
            </w:tcMar>
            <w:vAlign w:val="bottom"/>
          </w:tcPr>
          <w:p w14:paraId="0C63311A" w14:textId="77777777" w:rsidR="000F5285" w:rsidRPr="00B56231" w:rsidRDefault="000F5285" w:rsidP="00D44F0A">
            <w:pPr>
              <w:pStyle w:val="TAR"/>
              <w:rPr>
                <w:sz w:val="12"/>
                <w:szCs w:val="12"/>
              </w:rPr>
            </w:pPr>
            <w:r w:rsidRPr="00B56231">
              <w:rPr>
                <w:sz w:val="12"/>
                <w:szCs w:val="12"/>
              </w:rPr>
              <w:t>509</w:t>
            </w:r>
          </w:p>
        </w:tc>
        <w:tc>
          <w:tcPr>
            <w:tcW w:w="444" w:type="dxa"/>
            <w:tcMar>
              <w:left w:w="85" w:type="dxa"/>
              <w:right w:w="85" w:type="dxa"/>
            </w:tcMar>
            <w:vAlign w:val="bottom"/>
          </w:tcPr>
          <w:p w14:paraId="545F6BEA" w14:textId="77777777" w:rsidR="000F5285" w:rsidRPr="00B56231" w:rsidRDefault="000F5285" w:rsidP="00D44F0A">
            <w:pPr>
              <w:pStyle w:val="TAR"/>
              <w:rPr>
                <w:sz w:val="12"/>
                <w:szCs w:val="12"/>
              </w:rPr>
            </w:pPr>
            <w:r w:rsidRPr="00B56231">
              <w:rPr>
                <w:sz w:val="12"/>
                <w:szCs w:val="12"/>
              </w:rPr>
              <w:t>642</w:t>
            </w:r>
          </w:p>
        </w:tc>
        <w:tc>
          <w:tcPr>
            <w:tcW w:w="444" w:type="dxa"/>
            <w:tcMar>
              <w:left w:w="85" w:type="dxa"/>
              <w:right w:w="85" w:type="dxa"/>
            </w:tcMar>
            <w:vAlign w:val="bottom"/>
          </w:tcPr>
          <w:p w14:paraId="6BBBD60F" w14:textId="77777777" w:rsidR="000F5285" w:rsidRPr="00B56231" w:rsidRDefault="000F5285" w:rsidP="00D44F0A">
            <w:pPr>
              <w:pStyle w:val="TAR"/>
              <w:rPr>
                <w:sz w:val="12"/>
                <w:szCs w:val="12"/>
              </w:rPr>
            </w:pPr>
            <w:r w:rsidRPr="00B56231">
              <w:rPr>
                <w:sz w:val="12"/>
                <w:szCs w:val="12"/>
              </w:rPr>
              <w:t>510</w:t>
            </w:r>
          </w:p>
        </w:tc>
        <w:tc>
          <w:tcPr>
            <w:tcW w:w="444" w:type="dxa"/>
            <w:tcMar>
              <w:left w:w="85" w:type="dxa"/>
              <w:right w:w="85" w:type="dxa"/>
            </w:tcMar>
            <w:vAlign w:val="bottom"/>
          </w:tcPr>
          <w:p w14:paraId="200FE66D" w14:textId="77777777" w:rsidR="000F5285" w:rsidRPr="00B56231" w:rsidRDefault="000F5285" w:rsidP="00D44F0A">
            <w:pPr>
              <w:pStyle w:val="TAR"/>
              <w:rPr>
                <w:sz w:val="12"/>
                <w:szCs w:val="12"/>
              </w:rPr>
            </w:pPr>
            <w:r w:rsidRPr="00B56231">
              <w:rPr>
                <w:sz w:val="12"/>
                <w:szCs w:val="12"/>
              </w:rPr>
              <w:t>641</w:t>
            </w:r>
          </w:p>
        </w:tc>
      </w:tr>
      <w:tr w:rsidR="000F5285" w:rsidRPr="00B56231" w14:paraId="64AE5291" w14:textId="77777777" w:rsidTr="00D44F0A">
        <w:trPr>
          <w:jc w:val="center"/>
        </w:trPr>
        <w:tc>
          <w:tcPr>
            <w:tcW w:w="761" w:type="dxa"/>
            <w:tcMar>
              <w:left w:w="85" w:type="dxa"/>
              <w:right w:w="85" w:type="dxa"/>
            </w:tcMar>
          </w:tcPr>
          <w:p w14:paraId="49FEA5C2" w14:textId="77777777" w:rsidR="000F5285" w:rsidRPr="00B56231" w:rsidRDefault="000F5285" w:rsidP="00D44F0A">
            <w:pPr>
              <w:pStyle w:val="TAL"/>
              <w:jc w:val="center"/>
              <w:rPr>
                <w:sz w:val="12"/>
                <w:szCs w:val="12"/>
              </w:rPr>
            </w:pPr>
            <w:r w:rsidRPr="00B56231">
              <w:rPr>
                <w:sz w:val="12"/>
                <w:szCs w:val="12"/>
              </w:rPr>
              <w:t>1020-1039</w:t>
            </w:r>
          </w:p>
        </w:tc>
        <w:tc>
          <w:tcPr>
            <w:tcW w:w="445" w:type="dxa"/>
            <w:tcMar>
              <w:left w:w="85" w:type="dxa"/>
              <w:right w:w="85" w:type="dxa"/>
            </w:tcMar>
            <w:vAlign w:val="bottom"/>
          </w:tcPr>
          <w:p w14:paraId="4929F2E5" w14:textId="77777777" w:rsidR="000F5285" w:rsidRPr="00B56231" w:rsidRDefault="000F5285" w:rsidP="00D44F0A">
            <w:pPr>
              <w:pStyle w:val="TAR"/>
              <w:rPr>
                <w:sz w:val="12"/>
                <w:szCs w:val="12"/>
              </w:rPr>
            </w:pPr>
            <w:r w:rsidRPr="00B56231">
              <w:rPr>
                <w:sz w:val="12"/>
                <w:szCs w:val="12"/>
              </w:rPr>
              <w:t>511</w:t>
            </w:r>
          </w:p>
        </w:tc>
        <w:tc>
          <w:tcPr>
            <w:tcW w:w="445" w:type="dxa"/>
            <w:tcMar>
              <w:left w:w="85" w:type="dxa"/>
              <w:right w:w="85" w:type="dxa"/>
            </w:tcMar>
            <w:vAlign w:val="bottom"/>
          </w:tcPr>
          <w:p w14:paraId="695818D9" w14:textId="77777777" w:rsidR="000F5285" w:rsidRPr="00B56231" w:rsidRDefault="000F5285" w:rsidP="00D44F0A">
            <w:pPr>
              <w:pStyle w:val="TAR"/>
              <w:rPr>
                <w:sz w:val="12"/>
                <w:szCs w:val="12"/>
              </w:rPr>
            </w:pPr>
            <w:r w:rsidRPr="00B56231">
              <w:rPr>
                <w:sz w:val="12"/>
                <w:szCs w:val="12"/>
              </w:rPr>
              <w:t>640</w:t>
            </w:r>
          </w:p>
        </w:tc>
        <w:tc>
          <w:tcPr>
            <w:tcW w:w="445" w:type="dxa"/>
            <w:tcMar>
              <w:left w:w="85" w:type="dxa"/>
              <w:right w:w="85" w:type="dxa"/>
            </w:tcMar>
            <w:vAlign w:val="bottom"/>
          </w:tcPr>
          <w:p w14:paraId="73BE3EFB" w14:textId="77777777" w:rsidR="000F5285" w:rsidRPr="00B56231" w:rsidRDefault="000F5285" w:rsidP="00D44F0A">
            <w:pPr>
              <w:pStyle w:val="TAR"/>
              <w:rPr>
                <w:sz w:val="12"/>
                <w:szCs w:val="12"/>
              </w:rPr>
            </w:pPr>
            <w:r w:rsidRPr="00B56231">
              <w:rPr>
                <w:sz w:val="12"/>
                <w:szCs w:val="12"/>
              </w:rPr>
              <w:t>512</w:t>
            </w:r>
          </w:p>
        </w:tc>
        <w:tc>
          <w:tcPr>
            <w:tcW w:w="445" w:type="dxa"/>
            <w:tcMar>
              <w:left w:w="85" w:type="dxa"/>
              <w:right w:w="85" w:type="dxa"/>
            </w:tcMar>
            <w:vAlign w:val="bottom"/>
          </w:tcPr>
          <w:p w14:paraId="64831094" w14:textId="77777777" w:rsidR="000F5285" w:rsidRPr="00B56231" w:rsidRDefault="000F5285" w:rsidP="00D44F0A">
            <w:pPr>
              <w:pStyle w:val="TAR"/>
              <w:rPr>
                <w:sz w:val="12"/>
                <w:szCs w:val="12"/>
              </w:rPr>
            </w:pPr>
            <w:r w:rsidRPr="00B56231">
              <w:rPr>
                <w:sz w:val="12"/>
                <w:szCs w:val="12"/>
              </w:rPr>
              <w:t>639</w:t>
            </w:r>
          </w:p>
        </w:tc>
        <w:tc>
          <w:tcPr>
            <w:tcW w:w="445" w:type="dxa"/>
            <w:tcMar>
              <w:left w:w="85" w:type="dxa"/>
              <w:right w:w="85" w:type="dxa"/>
            </w:tcMar>
            <w:vAlign w:val="bottom"/>
          </w:tcPr>
          <w:p w14:paraId="131FDF1A" w14:textId="77777777" w:rsidR="000F5285" w:rsidRPr="00B56231" w:rsidRDefault="000F5285" w:rsidP="00D44F0A">
            <w:pPr>
              <w:pStyle w:val="TAR"/>
              <w:rPr>
                <w:sz w:val="12"/>
                <w:szCs w:val="12"/>
              </w:rPr>
            </w:pPr>
            <w:r w:rsidRPr="00B56231">
              <w:rPr>
                <w:sz w:val="12"/>
                <w:szCs w:val="12"/>
              </w:rPr>
              <w:t>513</w:t>
            </w:r>
          </w:p>
        </w:tc>
        <w:tc>
          <w:tcPr>
            <w:tcW w:w="444" w:type="dxa"/>
            <w:tcMar>
              <w:left w:w="85" w:type="dxa"/>
              <w:right w:w="85" w:type="dxa"/>
            </w:tcMar>
            <w:vAlign w:val="bottom"/>
          </w:tcPr>
          <w:p w14:paraId="48BE9A0C" w14:textId="77777777" w:rsidR="000F5285" w:rsidRPr="00B56231" w:rsidRDefault="000F5285" w:rsidP="00D44F0A">
            <w:pPr>
              <w:pStyle w:val="TAR"/>
              <w:rPr>
                <w:sz w:val="12"/>
                <w:szCs w:val="12"/>
              </w:rPr>
            </w:pPr>
            <w:r w:rsidRPr="00B56231">
              <w:rPr>
                <w:sz w:val="12"/>
                <w:szCs w:val="12"/>
              </w:rPr>
              <w:t>638</w:t>
            </w:r>
          </w:p>
        </w:tc>
        <w:tc>
          <w:tcPr>
            <w:tcW w:w="444" w:type="dxa"/>
            <w:tcMar>
              <w:left w:w="85" w:type="dxa"/>
              <w:right w:w="85" w:type="dxa"/>
            </w:tcMar>
            <w:vAlign w:val="bottom"/>
          </w:tcPr>
          <w:p w14:paraId="5328A1A3" w14:textId="77777777" w:rsidR="000F5285" w:rsidRPr="00B56231" w:rsidRDefault="000F5285" w:rsidP="00D44F0A">
            <w:pPr>
              <w:pStyle w:val="TAR"/>
              <w:rPr>
                <w:sz w:val="12"/>
                <w:szCs w:val="12"/>
              </w:rPr>
            </w:pPr>
            <w:r w:rsidRPr="00B56231">
              <w:rPr>
                <w:sz w:val="12"/>
                <w:szCs w:val="12"/>
              </w:rPr>
              <w:t>514</w:t>
            </w:r>
          </w:p>
        </w:tc>
        <w:tc>
          <w:tcPr>
            <w:tcW w:w="444" w:type="dxa"/>
            <w:tcMar>
              <w:left w:w="85" w:type="dxa"/>
              <w:right w:w="85" w:type="dxa"/>
            </w:tcMar>
            <w:vAlign w:val="bottom"/>
          </w:tcPr>
          <w:p w14:paraId="58CDDDE7" w14:textId="77777777" w:rsidR="000F5285" w:rsidRPr="00B56231" w:rsidRDefault="000F5285" w:rsidP="00D44F0A">
            <w:pPr>
              <w:pStyle w:val="TAR"/>
              <w:rPr>
                <w:sz w:val="12"/>
                <w:szCs w:val="12"/>
              </w:rPr>
            </w:pPr>
            <w:r w:rsidRPr="00B56231">
              <w:rPr>
                <w:sz w:val="12"/>
                <w:szCs w:val="12"/>
              </w:rPr>
              <w:t>637</w:t>
            </w:r>
          </w:p>
        </w:tc>
        <w:tc>
          <w:tcPr>
            <w:tcW w:w="444" w:type="dxa"/>
            <w:tcMar>
              <w:left w:w="85" w:type="dxa"/>
              <w:right w:w="85" w:type="dxa"/>
            </w:tcMar>
            <w:vAlign w:val="bottom"/>
          </w:tcPr>
          <w:p w14:paraId="6CC6D223" w14:textId="77777777" w:rsidR="000F5285" w:rsidRPr="00B56231" w:rsidRDefault="000F5285" w:rsidP="00D44F0A">
            <w:pPr>
              <w:pStyle w:val="TAR"/>
              <w:rPr>
                <w:sz w:val="12"/>
                <w:szCs w:val="12"/>
              </w:rPr>
            </w:pPr>
            <w:r w:rsidRPr="00B56231">
              <w:rPr>
                <w:sz w:val="12"/>
                <w:szCs w:val="12"/>
              </w:rPr>
              <w:t>515</w:t>
            </w:r>
          </w:p>
        </w:tc>
        <w:tc>
          <w:tcPr>
            <w:tcW w:w="444" w:type="dxa"/>
            <w:tcMar>
              <w:left w:w="85" w:type="dxa"/>
              <w:right w:w="85" w:type="dxa"/>
            </w:tcMar>
            <w:vAlign w:val="bottom"/>
          </w:tcPr>
          <w:p w14:paraId="22788626" w14:textId="77777777" w:rsidR="000F5285" w:rsidRPr="00B56231" w:rsidRDefault="000F5285" w:rsidP="00D44F0A">
            <w:pPr>
              <w:pStyle w:val="TAR"/>
              <w:rPr>
                <w:sz w:val="12"/>
                <w:szCs w:val="12"/>
              </w:rPr>
            </w:pPr>
            <w:r w:rsidRPr="00B56231">
              <w:rPr>
                <w:sz w:val="12"/>
                <w:szCs w:val="12"/>
              </w:rPr>
              <w:t>636</w:t>
            </w:r>
          </w:p>
        </w:tc>
        <w:tc>
          <w:tcPr>
            <w:tcW w:w="444" w:type="dxa"/>
            <w:tcMar>
              <w:left w:w="85" w:type="dxa"/>
              <w:right w:w="85" w:type="dxa"/>
            </w:tcMar>
            <w:vAlign w:val="bottom"/>
          </w:tcPr>
          <w:p w14:paraId="04BF15FB" w14:textId="77777777" w:rsidR="000F5285" w:rsidRPr="00B56231" w:rsidRDefault="000F5285" w:rsidP="00D44F0A">
            <w:pPr>
              <w:pStyle w:val="TAR"/>
              <w:rPr>
                <w:sz w:val="12"/>
                <w:szCs w:val="12"/>
              </w:rPr>
            </w:pPr>
            <w:r w:rsidRPr="00B56231">
              <w:rPr>
                <w:sz w:val="12"/>
                <w:szCs w:val="12"/>
              </w:rPr>
              <w:t>516</w:t>
            </w:r>
          </w:p>
        </w:tc>
        <w:tc>
          <w:tcPr>
            <w:tcW w:w="444" w:type="dxa"/>
            <w:tcMar>
              <w:left w:w="85" w:type="dxa"/>
              <w:right w:w="85" w:type="dxa"/>
            </w:tcMar>
            <w:vAlign w:val="bottom"/>
          </w:tcPr>
          <w:p w14:paraId="31BAFE2C" w14:textId="77777777" w:rsidR="000F5285" w:rsidRPr="00B56231" w:rsidRDefault="000F5285" w:rsidP="00D44F0A">
            <w:pPr>
              <w:pStyle w:val="TAR"/>
              <w:rPr>
                <w:sz w:val="12"/>
                <w:szCs w:val="12"/>
              </w:rPr>
            </w:pPr>
            <w:r w:rsidRPr="00B56231">
              <w:rPr>
                <w:sz w:val="12"/>
                <w:szCs w:val="12"/>
              </w:rPr>
              <w:t>635</w:t>
            </w:r>
          </w:p>
        </w:tc>
        <w:tc>
          <w:tcPr>
            <w:tcW w:w="444" w:type="dxa"/>
            <w:tcMar>
              <w:left w:w="85" w:type="dxa"/>
              <w:right w:w="85" w:type="dxa"/>
            </w:tcMar>
            <w:vAlign w:val="bottom"/>
          </w:tcPr>
          <w:p w14:paraId="6DB5BC77" w14:textId="77777777" w:rsidR="000F5285" w:rsidRPr="00B56231" w:rsidRDefault="000F5285" w:rsidP="00D44F0A">
            <w:pPr>
              <w:pStyle w:val="TAR"/>
              <w:rPr>
                <w:sz w:val="12"/>
                <w:szCs w:val="12"/>
              </w:rPr>
            </w:pPr>
            <w:r w:rsidRPr="00B56231">
              <w:rPr>
                <w:sz w:val="12"/>
                <w:szCs w:val="12"/>
              </w:rPr>
              <w:t>517</w:t>
            </w:r>
          </w:p>
        </w:tc>
        <w:tc>
          <w:tcPr>
            <w:tcW w:w="444" w:type="dxa"/>
            <w:tcMar>
              <w:left w:w="85" w:type="dxa"/>
              <w:right w:w="85" w:type="dxa"/>
            </w:tcMar>
            <w:vAlign w:val="bottom"/>
          </w:tcPr>
          <w:p w14:paraId="700C234E" w14:textId="77777777" w:rsidR="000F5285" w:rsidRPr="00B56231" w:rsidRDefault="000F5285" w:rsidP="00D44F0A">
            <w:pPr>
              <w:pStyle w:val="TAR"/>
              <w:rPr>
                <w:sz w:val="12"/>
                <w:szCs w:val="12"/>
              </w:rPr>
            </w:pPr>
            <w:r w:rsidRPr="00B56231">
              <w:rPr>
                <w:sz w:val="12"/>
                <w:szCs w:val="12"/>
              </w:rPr>
              <w:t>634</w:t>
            </w:r>
          </w:p>
        </w:tc>
        <w:tc>
          <w:tcPr>
            <w:tcW w:w="444" w:type="dxa"/>
            <w:tcMar>
              <w:left w:w="85" w:type="dxa"/>
              <w:right w:w="85" w:type="dxa"/>
            </w:tcMar>
            <w:vAlign w:val="bottom"/>
          </w:tcPr>
          <w:p w14:paraId="1CB34DC4" w14:textId="77777777" w:rsidR="000F5285" w:rsidRPr="00B56231" w:rsidRDefault="000F5285" w:rsidP="00D44F0A">
            <w:pPr>
              <w:pStyle w:val="TAR"/>
              <w:rPr>
                <w:sz w:val="12"/>
                <w:szCs w:val="12"/>
              </w:rPr>
            </w:pPr>
            <w:r w:rsidRPr="00B56231">
              <w:rPr>
                <w:sz w:val="12"/>
                <w:szCs w:val="12"/>
              </w:rPr>
              <w:t>518</w:t>
            </w:r>
          </w:p>
        </w:tc>
        <w:tc>
          <w:tcPr>
            <w:tcW w:w="444" w:type="dxa"/>
            <w:tcMar>
              <w:left w:w="85" w:type="dxa"/>
              <w:right w:w="85" w:type="dxa"/>
            </w:tcMar>
            <w:vAlign w:val="bottom"/>
          </w:tcPr>
          <w:p w14:paraId="25BB175F" w14:textId="77777777" w:rsidR="000F5285" w:rsidRPr="00B56231" w:rsidRDefault="000F5285" w:rsidP="00D44F0A">
            <w:pPr>
              <w:pStyle w:val="TAR"/>
              <w:rPr>
                <w:sz w:val="12"/>
                <w:szCs w:val="12"/>
              </w:rPr>
            </w:pPr>
            <w:r w:rsidRPr="00B56231">
              <w:rPr>
                <w:sz w:val="12"/>
                <w:szCs w:val="12"/>
              </w:rPr>
              <w:t>633</w:t>
            </w:r>
          </w:p>
        </w:tc>
        <w:tc>
          <w:tcPr>
            <w:tcW w:w="444" w:type="dxa"/>
            <w:tcMar>
              <w:left w:w="85" w:type="dxa"/>
              <w:right w:w="85" w:type="dxa"/>
            </w:tcMar>
            <w:vAlign w:val="bottom"/>
          </w:tcPr>
          <w:p w14:paraId="157C4FB6" w14:textId="77777777" w:rsidR="000F5285" w:rsidRPr="00B56231" w:rsidRDefault="000F5285" w:rsidP="00D44F0A">
            <w:pPr>
              <w:pStyle w:val="TAR"/>
              <w:rPr>
                <w:sz w:val="12"/>
                <w:szCs w:val="12"/>
              </w:rPr>
            </w:pPr>
            <w:r w:rsidRPr="00B56231">
              <w:rPr>
                <w:sz w:val="12"/>
                <w:szCs w:val="12"/>
              </w:rPr>
              <w:t>519</w:t>
            </w:r>
          </w:p>
        </w:tc>
        <w:tc>
          <w:tcPr>
            <w:tcW w:w="444" w:type="dxa"/>
            <w:tcMar>
              <w:left w:w="85" w:type="dxa"/>
              <w:right w:w="85" w:type="dxa"/>
            </w:tcMar>
            <w:vAlign w:val="bottom"/>
          </w:tcPr>
          <w:p w14:paraId="5D0AB56F" w14:textId="77777777" w:rsidR="000F5285" w:rsidRPr="00B56231" w:rsidRDefault="000F5285" w:rsidP="00D44F0A">
            <w:pPr>
              <w:pStyle w:val="TAR"/>
              <w:rPr>
                <w:sz w:val="12"/>
                <w:szCs w:val="12"/>
              </w:rPr>
            </w:pPr>
            <w:r w:rsidRPr="00B56231">
              <w:rPr>
                <w:sz w:val="12"/>
                <w:szCs w:val="12"/>
              </w:rPr>
              <w:t>632</w:t>
            </w:r>
          </w:p>
        </w:tc>
        <w:tc>
          <w:tcPr>
            <w:tcW w:w="444" w:type="dxa"/>
            <w:tcMar>
              <w:left w:w="85" w:type="dxa"/>
              <w:right w:w="85" w:type="dxa"/>
            </w:tcMar>
            <w:vAlign w:val="bottom"/>
          </w:tcPr>
          <w:p w14:paraId="7EDF45A0" w14:textId="77777777" w:rsidR="000F5285" w:rsidRPr="00B56231" w:rsidRDefault="000F5285" w:rsidP="00D44F0A">
            <w:pPr>
              <w:pStyle w:val="TAR"/>
              <w:rPr>
                <w:sz w:val="12"/>
                <w:szCs w:val="12"/>
              </w:rPr>
            </w:pPr>
            <w:r w:rsidRPr="00B56231">
              <w:rPr>
                <w:sz w:val="12"/>
                <w:szCs w:val="12"/>
              </w:rPr>
              <w:t>520</w:t>
            </w:r>
          </w:p>
        </w:tc>
        <w:tc>
          <w:tcPr>
            <w:tcW w:w="444" w:type="dxa"/>
            <w:tcMar>
              <w:left w:w="85" w:type="dxa"/>
              <w:right w:w="85" w:type="dxa"/>
            </w:tcMar>
            <w:vAlign w:val="bottom"/>
          </w:tcPr>
          <w:p w14:paraId="567F1751" w14:textId="77777777" w:rsidR="000F5285" w:rsidRPr="00B56231" w:rsidRDefault="000F5285" w:rsidP="00D44F0A">
            <w:pPr>
              <w:pStyle w:val="TAR"/>
              <w:rPr>
                <w:sz w:val="12"/>
                <w:szCs w:val="12"/>
              </w:rPr>
            </w:pPr>
            <w:r w:rsidRPr="00B56231">
              <w:rPr>
                <w:sz w:val="12"/>
                <w:szCs w:val="12"/>
              </w:rPr>
              <w:t>631</w:t>
            </w:r>
          </w:p>
        </w:tc>
      </w:tr>
      <w:tr w:rsidR="000F5285" w:rsidRPr="00B56231" w14:paraId="58E9A2A9" w14:textId="77777777" w:rsidTr="00D44F0A">
        <w:trPr>
          <w:jc w:val="center"/>
        </w:trPr>
        <w:tc>
          <w:tcPr>
            <w:tcW w:w="761" w:type="dxa"/>
            <w:tcMar>
              <w:left w:w="85" w:type="dxa"/>
              <w:right w:w="85" w:type="dxa"/>
            </w:tcMar>
          </w:tcPr>
          <w:p w14:paraId="0EA28435" w14:textId="77777777" w:rsidR="000F5285" w:rsidRPr="00B56231" w:rsidRDefault="000F5285" w:rsidP="00D44F0A">
            <w:pPr>
              <w:pStyle w:val="TAL"/>
              <w:jc w:val="center"/>
              <w:rPr>
                <w:sz w:val="12"/>
                <w:szCs w:val="12"/>
              </w:rPr>
            </w:pPr>
            <w:r w:rsidRPr="00B56231">
              <w:rPr>
                <w:sz w:val="12"/>
                <w:szCs w:val="12"/>
              </w:rPr>
              <w:t>1040-1059</w:t>
            </w:r>
          </w:p>
        </w:tc>
        <w:tc>
          <w:tcPr>
            <w:tcW w:w="445" w:type="dxa"/>
            <w:tcMar>
              <w:left w:w="85" w:type="dxa"/>
              <w:right w:w="85" w:type="dxa"/>
            </w:tcMar>
            <w:vAlign w:val="bottom"/>
          </w:tcPr>
          <w:p w14:paraId="0BB69E94" w14:textId="77777777" w:rsidR="000F5285" w:rsidRPr="00B56231" w:rsidRDefault="000F5285" w:rsidP="00D44F0A">
            <w:pPr>
              <w:pStyle w:val="TAR"/>
              <w:rPr>
                <w:sz w:val="12"/>
                <w:szCs w:val="12"/>
              </w:rPr>
            </w:pPr>
            <w:r w:rsidRPr="00B56231">
              <w:rPr>
                <w:sz w:val="12"/>
                <w:szCs w:val="12"/>
              </w:rPr>
              <w:t>521</w:t>
            </w:r>
          </w:p>
        </w:tc>
        <w:tc>
          <w:tcPr>
            <w:tcW w:w="445" w:type="dxa"/>
            <w:tcMar>
              <w:left w:w="85" w:type="dxa"/>
              <w:right w:w="85" w:type="dxa"/>
            </w:tcMar>
            <w:vAlign w:val="bottom"/>
          </w:tcPr>
          <w:p w14:paraId="77EE4584" w14:textId="77777777" w:rsidR="000F5285" w:rsidRPr="00B56231" w:rsidRDefault="000F5285" w:rsidP="00D44F0A">
            <w:pPr>
              <w:pStyle w:val="TAR"/>
              <w:rPr>
                <w:sz w:val="12"/>
                <w:szCs w:val="12"/>
              </w:rPr>
            </w:pPr>
            <w:r w:rsidRPr="00B56231">
              <w:rPr>
                <w:sz w:val="12"/>
                <w:szCs w:val="12"/>
              </w:rPr>
              <w:t>630</w:t>
            </w:r>
          </w:p>
        </w:tc>
        <w:tc>
          <w:tcPr>
            <w:tcW w:w="445" w:type="dxa"/>
            <w:tcMar>
              <w:left w:w="85" w:type="dxa"/>
              <w:right w:w="85" w:type="dxa"/>
            </w:tcMar>
            <w:vAlign w:val="bottom"/>
          </w:tcPr>
          <w:p w14:paraId="0AEDCA2C" w14:textId="77777777" w:rsidR="000F5285" w:rsidRPr="00B56231" w:rsidRDefault="000F5285" w:rsidP="00D44F0A">
            <w:pPr>
              <w:pStyle w:val="TAR"/>
              <w:rPr>
                <w:sz w:val="12"/>
                <w:szCs w:val="12"/>
              </w:rPr>
            </w:pPr>
            <w:r w:rsidRPr="00B56231">
              <w:rPr>
                <w:sz w:val="12"/>
                <w:szCs w:val="12"/>
              </w:rPr>
              <w:t>522</w:t>
            </w:r>
          </w:p>
        </w:tc>
        <w:tc>
          <w:tcPr>
            <w:tcW w:w="445" w:type="dxa"/>
            <w:tcMar>
              <w:left w:w="85" w:type="dxa"/>
              <w:right w:w="85" w:type="dxa"/>
            </w:tcMar>
            <w:vAlign w:val="bottom"/>
          </w:tcPr>
          <w:p w14:paraId="5F71BF24" w14:textId="77777777" w:rsidR="000F5285" w:rsidRPr="00B56231" w:rsidRDefault="000F5285" w:rsidP="00D44F0A">
            <w:pPr>
              <w:pStyle w:val="TAR"/>
              <w:rPr>
                <w:sz w:val="12"/>
                <w:szCs w:val="12"/>
              </w:rPr>
            </w:pPr>
            <w:r w:rsidRPr="00B56231">
              <w:rPr>
                <w:sz w:val="12"/>
                <w:szCs w:val="12"/>
              </w:rPr>
              <w:t>629</w:t>
            </w:r>
          </w:p>
        </w:tc>
        <w:tc>
          <w:tcPr>
            <w:tcW w:w="445" w:type="dxa"/>
            <w:tcMar>
              <w:left w:w="85" w:type="dxa"/>
              <w:right w:w="85" w:type="dxa"/>
            </w:tcMar>
            <w:vAlign w:val="bottom"/>
          </w:tcPr>
          <w:p w14:paraId="29BEBB05" w14:textId="77777777" w:rsidR="000F5285" w:rsidRPr="00B56231" w:rsidRDefault="000F5285" w:rsidP="00D44F0A">
            <w:pPr>
              <w:pStyle w:val="TAR"/>
              <w:rPr>
                <w:sz w:val="12"/>
                <w:szCs w:val="12"/>
              </w:rPr>
            </w:pPr>
            <w:r w:rsidRPr="00B56231">
              <w:rPr>
                <w:sz w:val="12"/>
                <w:szCs w:val="12"/>
              </w:rPr>
              <w:t>523</w:t>
            </w:r>
          </w:p>
        </w:tc>
        <w:tc>
          <w:tcPr>
            <w:tcW w:w="444" w:type="dxa"/>
            <w:tcMar>
              <w:left w:w="85" w:type="dxa"/>
              <w:right w:w="85" w:type="dxa"/>
            </w:tcMar>
            <w:vAlign w:val="bottom"/>
          </w:tcPr>
          <w:p w14:paraId="15197AB9" w14:textId="77777777" w:rsidR="000F5285" w:rsidRPr="00B56231" w:rsidRDefault="000F5285" w:rsidP="00D44F0A">
            <w:pPr>
              <w:pStyle w:val="TAR"/>
              <w:rPr>
                <w:sz w:val="12"/>
                <w:szCs w:val="12"/>
              </w:rPr>
            </w:pPr>
            <w:r w:rsidRPr="00B56231">
              <w:rPr>
                <w:sz w:val="12"/>
                <w:szCs w:val="12"/>
              </w:rPr>
              <w:t>628</w:t>
            </w:r>
          </w:p>
        </w:tc>
        <w:tc>
          <w:tcPr>
            <w:tcW w:w="444" w:type="dxa"/>
            <w:tcMar>
              <w:left w:w="85" w:type="dxa"/>
              <w:right w:w="85" w:type="dxa"/>
            </w:tcMar>
            <w:vAlign w:val="bottom"/>
          </w:tcPr>
          <w:p w14:paraId="0D85BEC3" w14:textId="77777777" w:rsidR="000F5285" w:rsidRPr="00B56231" w:rsidRDefault="000F5285" w:rsidP="00D44F0A">
            <w:pPr>
              <w:pStyle w:val="TAR"/>
              <w:rPr>
                <w:sz w:val="12"/>
                <w:szCs w:val="12"/>
              </w:rPr>
            </w:pPr>
            <w:r w:rsidRPr="00B56231">
              <w:rPr>
                <w:sz w:val="12"/>
                <w:szCs w:val="12"/>
              </w:rPr>
              <w:t>524</w:t>
            </w:r>
          </w:p>
        </w:tc>
        <w:tc>
          <w:tcPr>
            <w:tcW w:w="444" w:type="dxa"/>
            <w:tcMar>
              <w:left w:w="85" w:type="dxa"/>
              <w:right w:w="85" w:type="dxa"/>
            </w:tcMar>
            <w:vAlign w:val="bottom"/>
          </w:tcPr>
          <w:p w14:paraId="5EF3F11D" w14:textId="77777777" w:rsidR="000F5285" w:rsidRPr="00B56231" w:rsidRDefault="000F5285" w:rsidP="00D44F0A">
            <w:pPr>
              <w:pStyle w:val="TAR"/>
              <w:rPr>
                <w:sz w:val="12"/>
                <w:szCs w:val="12"/>
              </w:rPr>
            </w:pPr>
            <w:r w:rsidRPr="00B56231">
              <w:rPr>
                <w:sz w:val="12"/>
                <w:szCs w:val="12"/>
              </w:rPr>
              <w:t>627</w:t>
            </w:r>
          </w:p>
        </w:tc>
        <w:tc>
          <w:tcPr>
            <w:tcW w:w="444" w:type="dxa"/>
            <w:tcMar>
              <w:left w:w="85" w:type="dxa"/>
              <w:right w:w="85" w:type="dxa"/>
            </w:tcMar>
            <w:vAlign w:val="bottom"/>
          </w:tcPr>
          <w:p w14:paraId="4F75E12B" w14:textId="77777777" w:rsidR="000F5285" w:rsidRPr="00B56231" w:rsidRDefault="000F5285" w:rsidP="00D44F0A">
            <w:pPr>
              <w:pStyle w:val="TAR"/>
              <w:rPr>
                <w:sz w:val="12"/>
                <w:szCs w:val="12"/>
              </w:rPr>
            </w:pPr>
            <w:r w:rsidRPr="00B56231">
              <w:rPr>
                <w:sz w:val="12"/>
                <w:szCs w:val="12"/>
              </w:rPr>
              <w:t>525</w:t>
            </w:r>
          </w:p>
        </w:tc>
        <w:tc>
          <w:tcPr>
            <w:tcW w:w="444" w:type="dxa"/>
            <w:tcMar>
              <w:left w:w="85" w:type="dxa"/>
              <w:right w:w="85" w:type="dxa"/>
            </w:tcMar>
            <w:vAlign w:val="bottom"/>
          </w:tcPr>
          <w:p w14:paraId="784BFD38" w14:textId="77777777" w:rsidR="000F5285" w:rsidRPr="00B56231" w:rsidRDefault="000F5285" w:rsidP="00D44F0A">
            <w:pPr>
              <w:pStyle w:val="TAR"/>
              <w:rPr>
                <w:sz w:val="12"/>
                <w:szCs w:val="12"/>
              </w:rPr>
            </w:pPr>
            <w:r w:rsidRPr="00B56231">
              <w:rPr>
                <w:sz w:val="12"/>
                <w:szCs w:val="12"/>
              </w:rPr>
              <w:t>626</w:t>
            </w:r>
          </w:p>
        </w:tc>
        <w:tc>
          <w:tcPr>
            <w:tcW w:w="444" w:type="dxa"/>
            <w:tcMar>
              <w:left w:w="85" w:type="dxa"/>
              <w:right w:w="85" w:type="dxa"/>
            </w:tcMar>
            <w:vAlign w:val="bottom"/>
          </w:tcPr>
          <w:p w14:paraId="163E3BF1" w14:textId="77777777" w:rsidR="000F5285" w:rsidRPr="00B56231" w:rsidRDefault="000F5285" w:rsidP="00D44F0A">
            <w:pPr>
              <w:pStyle w:val="TAR"/>
              <w:rPr>
                <w:sz w:val="12"/>
                <w:szCs w:val="12"/>
              </w:rPr>
            </w:pPr>
            <w:r w:rsidRPr="00B56231">
              <w:rPr>
                <w:sz w:val="12"/>
                <w:szCs w:val="12"/>
              </w:rPr>
              <w:t>526</w:t>
            </w:r>
          </w:p>
        </w:tc>
        <w:tc>
          <w:tcPr>
            <w:tcW w:w="444" w:type="dxa"/>
            <w:tcMar>
              <w:left w:w="85" w:type="dxa"/>
              <w:right w:w="85" w:type="dxa"/>
            </w:tcMar>
            <w:vAlign w:val="bottom"/>
          </w:tcPr>
          <w:p w14:paraId="6C8E43EC" w14:textId="77777777" w:rsidR="000F5285" w:rsidRPr="00B56231" w:rsidRDefault="000F5285" w:rsidP="00D44F0A">
            <w:pPr>
              <w:pStyle w:val="TAR"/>
              <w:rPr>
                <w:sz w:val="12"/>
                <w:szCs w:val="12"/>
              </w:rPr>
            </w:pPr>
            <w:r w:rsidRPr="00B56231">
              <w:rPr>
                <w:sz w:val="12"/>
                <w:szCs w:val="12"/>
              </w:rPr>
              <w:t>625</w:t>
            </w:r>
          </w:p>
        </w:tc>
        <w:tc>
          <w:tcPr>
            <w:tcW w:w="444" w:type="dxa"/>
            <w:tcMar>
              <w:left w:w="85" w:type="dxa"/>
              <w:right w:w="85" w:type="dxa"/>
            </w:tcMar>
            <w:vAlign w:val="bottom"/>
          </w:tcPr>
          <w:p w14:paraId="28D0977E" w14:textId="77777777" w:rsidR="000F5285" w:rsidRPr="00B56231" w:rsidRDefault="000F5285" w:rsidP="00D44F0A">
            <w:pPr>
              <w:pStyle w:val="TAR"/>
              <w:rPr>
                <w:sz w:val="12"/>
                <w:szCs w:val="12"/>
              </w:rPr>
            </w:pPr>
            <w:r w:rsidRPr="00B56231">
              <w:rPr>
                <w:sz w:val="12"/>
                <w:szCs w:val="12"/>
              </w:rPr>
              <w:t>527</w:t>
            </w:r>
          </w:p>
        </w:tc>
        <w:tc>
          <w:tcPr>
            <w:tcW w:w="444" w:type="dxa"/>
            <w:tcMar>
              <w:left w:w="85" w:type="dxa"/>
              <w:right w:w="85" w:type="dxa"/>
            </w:tcMar>
            <w:vAlign w:val="bottom"/>
          </w:tcPr>
          <w:p w14:paraId="65507FD5" w14:textId="77777777" w:rsidR="000F5285" w:rsidRPr="00B56231" w:rsidRDefault="000F5285" w:rsidP="00D44F0A">
            <w:pPr>
              <w:pStyle w:val="TAR"/>
              <w:rPr>
                <w:sz w:val="12"/>
                <w:szCs w:val="12"/>
              </w:rPr>
            </w:pPr>
            <w:r w:rsidRPr="00B56231">
              <w:rPr>
                <w:sz w:val="12"/>
                <w:szCs w:val="12"/>
              </w:rPr>
              <w:t>624</w:t>
            </w:r>
          </w:p>
        </w:tc>
        <w:tc>
          <w:tcPr>
            <w:tcW w:w="444" w:type="dxa"/>
            <w:tcMar>
              <w:left w:w="85" w:type="dxa"/>
              <w:right w:w="85" w:type="dxa"/>
            </w:tcMar>
            <w:vAlign w:val="bottom"/>
          </w:tcPr>
          <w:p w14:paraId="5C44FE05" w14:textId="77777777" w:rsidR="000F5285" w:rsidRPr="00B56231" w:rsidRDefault="000F5285" w:rsidP="00D44F0A">
            <w:pPr>
              <w:pStyle w:val="TAR"/>
              <w:rPr>
                <w:sz w:val="12"/>
                <w:szCs w:val="12"/>
              </w:rPr>
            </w:pPr>
            <w:r w:rsidRPr="00B56231">
              <w:rPr>
                <w:sz w:val="12"/>
                <w:szCs w:val="12"/>
              </w:rPr>
              <w:t>528</w:t>
            </w:r>
          </w:p>
        </w:tc>
        <w:tc>
          <w:tcPr>
            <w:tcW w:w="444" w:type="dxa"/>
            <w:tcMar>
              <w:left w:w="85" w:type="dxa"/>
              <w:right w:w="85" w:type="dxa"/>
            </w:tcMar>
            <w:vAlign w:val="bottom"/>
          </w:tcPr>
          <w:p w14:paraId="5DD1F861" w14:textId="77777777" w:rsidR="000F5285" w:rsidRPr="00B56231" w:rsidRDefault="000F5285" w:rsidP="00D44F0A">
            <w:pPr>
              <w:pStyle w:val="TAR"/>
              <w:rPr>
                <w:sz w:val="12"/>
                <w:szCs w:val="12"/>
              </w:rPr>
            </w:pPr>
            <w:r w:rsidRPr="00B56231">
              <w:rPr>
                <w:sz w:val="12"/>
                <w:szCs w:val="12"/>
              </w:rPr>
              <w:t>623</w:t>
            </w:r>
          </w:p>
        </w:tc>
        <w:tc>
          <w:tcPr>
            <w:tcW w:w="444" w:type="dxa"/>
            <w:tcMar>
              <w:left w:w="85" w:type="dxa"/>
              <w:right w:w="85" w:type="dxa"/>
            </w:tcMar>
            <w:vAlign w:val="bottom"/>
          </w:tcPr>
          <w:p w14:paraId="5B329706" w14:textId="77777777" w:rsidR="000F5285" w:rsidRPr="00B56231" w:rsidRDefault="000F5285" w:rsidP="00D44F0A">
            <w:pPr>
              <w:pStyle w:val="TAR"/>
              <w:rPr>
                <w:sz w:val="12"/>
                <w:szCs w:val="12"/>
              </w:rPr>
            </w:pPr>
            <w:r w:rsidRPr="00B56231">
              <w:rPr>
                <w:sz w:val="12"/>
                <w:szCs w:val="12"/>
              </w:rPr>
              <w:t>529</w:t>
            </w:r>
          </w:p>
        </w:tc>
        <w:tc>
          <w:tcPr>
            <w:tcW w:w="444" w:type="dxa"/>
            <w:tcMar>
              <w:left w:w="85" w:type="dxa"/>
              <w:right w:w="85" w:type="dxa"/>
            </w:tcMar>
            <w:vAlign w:val="bottom"/>
          </w:tcPr>
          <w:p w14:paraId="3ED8AFB3" w14:textId="77777777" w:rsidR="000F5285" w:rsidRPr="00B56231" w:rsidRDefault="000F5285" w:rsidP="00D44F0A">
            <w:pPr>
              <w:pStyle w:val="TAR"/>
              <w:rPr>
                <w:sz w:val="12"/>
                <w:szCs w:val="12"/>
              </w:rPr>
            </w:pPr>
            <w:r w:rsidRPr="00B56231">
              <w:rPr>
                <w:sz w:val="12"/>
                <w:szCs w:val="12"/>
              </w:rPr>
              <w:t>622</w:t>
            </w:r>
          </w:p>
        </w:tc>
        <w:tc>
          <w:tcPr>
            <w:tcW w:w="444" w:type="dxa"/>
            <w:tcMar>
              <w:left w:w="85" w:type="dxa"/>
              <w:right w:w="85" w:type="dxa"/>
            </w:tcMar>
            <w:vAlign w:val="bottom"/>
          </w:tcPr>
          <w:p w14:paraId="19D93CCC" w14:textId="77777777" w:rsidR="000F5285" w:rsidRPr="00B56231" w:rsidRDefault="000F5285" w:rsidP="00D44F0A">
            <w:pPr>
              <w:pStyle w:val="TAR"/>
              <w:rPr>
                <w:sz w:val="12"/>
                <w:szCs w:val="12"/>
              </w:rPr>
            </w:pPr>
            <w:r w:rsidRPr="00B56231">
              <w:rPr>
                <w:sz w:val="12"/>
                <w:szCs w:val="12"/>
              </w:rPr>
              <w:t>530</w:t>
            </w:r>
          </w:p>
        </w:tc>
        <w:tc>
          <w:tcPr>
            <w:tcW w:w="444" w:type="dxa"/>
            <w:tcMar>
              <w:left w:w="85" w:type="dxa"/>
              <w:right w:w="85" w:type="dxa"/>
            </w:tcMar>
            <w:vAlign w:val="bottom"/>
          </w:tcPr>
          <w:p w14:paraId="3DFE1EA0" w14:textId="77777777" w:rsidR="000F5285" w:rsidRPr="00B56231" w:rsidRDefault="000F5285" w:rsidP="00D44F0A">
            <w:pPr>
              <w:pStyle w:val="TAR"/>
              <w:rPr>
                <w:sz w:val="12"/>
                <w:szCs w:val="12"/>
              </w:rPr>
            </w:pPr>
            <w:r w:rsidRPr="00B56231">
              <w:rPr>
                <w:sz w:val="12"/>
                <w:szCs w:val="12"/>
              </w:rPr>
              <w:t>621</w:t>
            </w:r>
          </w:p>
        </w:tc>
      </w:tr>
      <w:tr w:rsidR="000F5285" w:rsidRPr="00B56231" w14:paraId="5E95548B" w14:textId="77777777" w:rsidTr="00D44F0A">
        <w:trPr>
          <w:jc w:val="center"/>
        </w:trPr>
        <w:tc>
          <w:tcPr>
            <w:tcW w:w="761" w:type="dxa"/>
            <w:tcMar>
              <w:left w:w="85" w:type="dxa"/>
              <w:right w:w="85" w:type="dxa"/>
            </w:tcMar>
          </w:tcPr>
          <w:p w14:paraId="161212A0" w14:textId="77777777" w:rsidR="000F5285" w:rsidRPr="00B56231" w:rsidRDefault="000F5285" w:rsidP="00D44F0A">
            <w:pPr>
              <w:pStyle w:val="TAL"/>
              <w:jc w:val="center"/>
              <w:rPr>
                <w:sz w:val="12"/>
                <w:szCs w:val="12"/>
              </w:rPr>
            </w:pPr>
            <w:r w:rsidRPr="00B56231">
              <w:rPr>
                <w:sz w:val="12"/>
                <w:szCs w:val="12"/>
              </w:rPr>
              <w:t>1060-1079</w:t>
            </w:r>
          </w:p>
        </w:tc>
        <w:tc>
          <w:tcPr>
            <w:tcW w:w="445" w:type="dxa"/>
            <w:tcMar>
              <w:left w:w="85" w:type="dxa"/>
              <w:right w:w="85" w:type="dxa"/>
            </w:tcMar>
            <w:vAlign w:val="bottom"/>
          </w:tcPr>
          <w:p w14:paraId="4E6146D0" w14:textId="77777777" w:rsidR="000F5285" w:rsidRPr="00B56231" w:rsidRDefault="000F5285" w:rsidP="00D44F0A">
            <w:pPr>
              <w:pStyle w:val="TAR"/>
              <w:rPr>
                <w:sz w:val="12"/>
                <w:szCs w:val="12"/>
              </w:rPr>
            </w:pPr>
            <w:r w:rsidRPr="00B56231">
              <w:rPr>
                <w:sz w:val="12"/>
                <w:szCs w:val="12"/>
              </w:rPr>
              <w:t>531</w:t>
            </w:r>
          </w:p>
        </w:tc>
        <w:tc>
          <w:tcPr>
            <w:tcW w:w="445" w:type="dxa"/>
            <w:tcMar>
              <w:left w:w="85" w:type="dxa"/>
              <w:right w:w="85" w:type="dxa"/>
            </w:tcMar>
            <w:vAlign w:val="bottom"/>
          </w:tcPr>
          <w:p w14:paraId="04E6665E" w14:textId="77777777" w:rsidR="000F5285" w:rsidRPr="00B56231" w:rsidRDefault="000F5285" w:rsidP="00D44F0A">
            <w:pPr>
              <w:pStyle w:val="TAR"/>
              <w:rPr>
                <w:sz w:val="12"/>
                <w:szCs w:val="12"/>
              </w:rPr>
            </w:pPr>
            <w:r w:rsidRPr="00B56231">
              <w:rPr>
                <w:sz w:val="12"/>
                <w:szCs w:val="12"/>
              </w:rPr>
              <w:t>620</w:t>
            </w:r>
          </w:p>
        </w:tc>
        <w:tc>
          <w:tcPr>
            <w:tcW w:w="445" w:type="dxa"/>
            <w:tcMar>
              <w:left w:w="85" w:type="dxa"/>
              <w:right w:w="85" w:type="dxa"/>
            </w:tcMar>
            <w:vAlign w:val="bottom"/>
          </w:tcPr>
          <w:p w14:paraId="15F1DE98" w14:textId="77777777" w:rsidR="000F5285" w:rsidRPr="00B56231" w:rsidRDefault="000F5285" w:rsidP="00D44F0A">
            <w:pPr>
              <w:pStyle w:val="TAR"/>
              <w:rPr>
                <w:sz w:val="12"/>
                <w:szCs w:val="12"/>
              </w:rPr>
            </w:pPr>
            <w:r w:rsidRPr="00B56231">
              <w:rPr>
                <w:sz w:val="12"/>
                <w:szCs w:val="12"/>
              </w:rPr>
              <w:t>532</w:t>
            </w:r>
          </w:p>
        </w:tc>
        <w:tc>
          <w:tcPr>
            <w:tcW w:w="445" w:type="dxa"/>
            <w:tcMar>
              <w:left w:w="85" w:type="dxa"/>
              <w:right w:w="85" w:type="dxa"/>
            </w:tcMar>
            <w:vAlign w:val="bottom"/>
          </w:tcPr>
          <w:p w14:paraId="7AF53AC4" w14:textId="77777777" w:rsidR="000F5285" w:rsidRPr="00B56231" w:rsidRDefault="000F5285" w:rsidP="00D44F0A">
            <w:pPr>
              <w:pStyle w:val="TAR"/>
              <w:rPr>
                <w:sz w:val="12"/>
                <w:szCs w:val="12"/>
              </w:rPr>
            </w:pPr>
            <w:r w:rsidRPr="00B56231">
              <w:rPr>
                <w:sz w:val="12"/>
                <w:szCs w:val="12"/>
              </w:rPr>
              <w:t>619</w:t>
            </w:r>
          </w:p>
        </w:tc>
        <w:tc>
          <w:tcPr>
            <w:tcW w:w="445" w:type="dxa"/>
            <w:tcMar>
              <w:left w:w="85" w:type="dxa"/>
              <w:right w:w="85" w:type="dxa"/>
            </w:tcMar>
            <w:vAlign w:val="bottom"/>
          </w:tcPr>
          <w:p w14:paraId="2CDC7155" w14:textId="77777777" w:rsidR="000F5285" w:rsidRPr="00B56231" w:rsidRDefault="000F5285" w:rsidP="00D44F0A">
            <w:pPr>
              <w:pStyle w:val="TAR"/>
              <w:rPr>
                <w:sz w:val="12"/>
                <w:szCs w:val="12"/>
              </w:rPr>
            </w:pPr>
            <w:r w:rsidRPr="00B56231">
              <w:rPr>
                <w:sz w:val="12"/>
                <w:szCs w:val="12"/>
              </w:rPr>
              <w:t>533</w:t>
            </w:r>
          </w:p>
        </w:tc>
        <w:tc>
          <w:tcPr>
            <w:tcW w:w="444" w:type="dxa"/>
            <w:tcMar>
              <w:left w:w="85" w:type="dxa"/>
              <w:right w:w="85" w:type="dxa"/>
            </w:tcMar>
            <w:vAlign w:val="bottom"/>
          </w:tcPr>
          <w:p w14:paraId="1FF494BC" w14:textId="77777777" w:rsidR="000F5285" w:rsidRPr="00B56231" w:rsidRDefault="000F5285" w:rsidP="00D44F0A">
            <w:pPr>
              <w:pStyle w:val="TAR"/>
              <w:rPr>
                <w:sz w:val="12"/>
                <w:szCs w:val="12"/>
              </w:rPr>
            </w:pPr>
            <w:r w:rsidRPr="00B56231">
              <w:rPr>
                <w:sz w:val="12"/>
                <w:szCs w:val="12"/>
              </w:rPr>
              <w:t>618</w:t>
            </w:r>
          </w:p>
        </w:tc>
        <w:tc>
          <w:tcPr>
            <w:tcW w:w="444" w:type="dxa"/>
            <w:tcMar>
              <w:left w:w="85" w:type="dxa"/>
              <w:right w:w="85" w:type="dxa"/>
            </w:tcMar>
            <w:vAlign w:val="bottom"/>
          </w:tcPr>
          <w:p w14:paraId="04FAB562" w14:textId="77777777" w:rsidR="000F5285" w:rsidRPr="00B56231" w:rsidRDefault="000F5285" w:rsidP="00D44F0A">
            <w:pPr>
              <w:pStyle w:val="TAR"/>
              <w:rPr>
                <w:sz w:val="12"/>
                <w:szCs w:val="12"/>
              </w:rPr>
            </w:pPr>
            <w:r w:rsidRPr="00B56231">
              <w:rPr>
                <w:sz w:val="12"/>
                <w:szCs w:val="12"/>
              </w:rPr>
              <w:t>534</w:t>
            </w:r>
          </w:p>
        </w:tc>
        <w:tc>
          <w:tcPr>
            <w:tcW w:w="444" w:type="dxa"/>
            <w:tcMar>
              <w:left w:w="85" w:type="dxa"/>
              <w:right w:w="85" w:type="dxa"/>
            </w:tcMar>
            <w:vAlign w:val="bottom"/>
          </w:tcPr>
          <w:p w14:paraId="210D3636" w14:textId="77777777" w:rsidR="000F5285" w:rsidRPr="00B56231" w:rsidRDefault="000F5285" w:rsidP="00D44F0A">
            <w:pPr>
              <w:pStyle w:val="TAR"/>
              <w:rPr>
                <w:sz w:val="12"/>
                <w:szCs w:val="12"/>
              </w:rPr>
            </w:pPr>
            <w:r w:rsidRPr="00B56231">
              <w:rPr>
                <w:sz w:val="12"/>
                <w:szCs w:val="12"/>
              </w:rPr>
              <w:t>617</w:t>
            </w:r>
          </w:p>
        </w:tc>
        <w:tc>
          <w:tcPr>
            <w:tcW w:w="444" w:type="dxa"/>
            <w:tcMar>
              <w:left w:w="85" w:type="dxa"/>
              <w:right w:w="85" w:type="dxa"/>
            </w:tcMar>
            <w:vAlign w:val="bottom"/>
          </w:tcPr>
          <w:p w14:paraId="12E585A5" w14:textId="77777777" w:rsidR="000F5285" w:rsidRPr="00B56231" w:rsidRDefault="000F5285" w:rsidP="00D44F0A">
            <w:pPr>
              <w:pStyle w:val="TAR"/>
              <w:rPr>
                <w:sz w:val="12"/>
                <w:szCs w:val="12"/>
              </w:rPr>
            </w:pPr>
            <w:r w:rsidRPr="00B56231">
              <w:rPr>
                <w:sz w:val="12"/>
                <w:szCs w:val="12"/>
              </w:rPr>
              <w:t>535</w:t>
            </w:r>
          </w:p>
        </w:tc>
        <w:tc>
          <w:tcPr>
            <w:tcW w:w="444" w:type="dxa"/>
            <w:tcMar>
              <w:left w:w="85" w:type="dxa"/>
              <w:right w:w="85" w:type="dxa"/>
            </w:tcMar>
            <w:vAlign w:val="bottom"/>
          </w:tcPr>
          <w:p w14:paraId="0A44BE1F" w14:textId="77777777" w:rsidR="000F5285" w:rsidRPr="00B56231" w:rsidRDefault="000F5285" w:rsidP="00D44F0A">
            <w:pPr>
              <w:pStyle w:val="TAR"/>
              <w:rPr>
                <w:sz w:val="12"/>
                <w:szCs w:val="12"/>
              </w:rPr>
            </w:pPr>
            <w:r w:rsidRPr="00B56231">
              <w:rPr>
                <w:sz w:val="12"/>
                <w:szCs w:val="12"/>
              </w:rPr>
              <w:t>616</w:t>
            </w:r>
          </w:p>
        </w:tc>
        <w:tc>
          <w:tcPr>
            <w:tcW w:w="444" w:type="dxa"/>
            <w:tcMar>
              <w:left w:w="85" w:type="dxa"/>
              <w:right w:w="85" w:type="dxa"/>
            </w:tcMar>
            <w:vAlign w:val="bottom"/>
          </w:tcPr>
          <w:p w14:paraId="0A3E6110" w14:textId="77777777" w:rsidR="000F5285" w:rsidRPr="00B56231" w:rsidRDefault="000F5285" w:rsidP="00D44F0A">
            <w:pPr>
              <w:pStyle w:val="TAR"/>
              <w:rPr>
                <w:sz w:val="12"/>
                <w:szCs w:val="12"/>
              </w:rPr>
            </w:pPr>
            <w:r w:rsidRPr="00B56231">
              <w:rPr>
                <w:sz w:val="12"/>
                <w:szCs w:val="12"/>
              </w:rPr>
              <w:t>536</w:t>
            </w:r>
          </w:p>
        </w:tc>
        <w:tc>
          <w:tcPr>
            <w:tcW w:w="444" w:type="dxa"/>
            <w:tcMar>
              <w:left w:w="85" w:type="dxa"/>
              <w:right w:w="85" w:type="dxa"/>
            </w:tcMar>
            <w:vAlign w:val="bottom"/>
          </w:tcPr>
          <w:p w14:paraId="161E6653" w14:textId="77777777" w:rsidR="000F5285" w:rsidRPr="00B56231" w:rsidRDefault="000F5285" w:rsidP="00D44F0A">
            <w:pPr>
              <w:pStyle w:val="TAR"/>
              <w:rPr>
                <w:sz w:val="12"/>
                <w:szCs w:val="12"/>
              </w:rPr>
            </w:pPr>
            <w:r w:rsidRPr="00B56231">
              <w:rPr>
                <w:sz w:val="12"/>
                <w:szCs w:val="12"/>
              </w:rPr>
              <w:t>615</w:t>
            </w:r>
          </w:p>
        </w:tc>
        <w:tc>
          <w:tcPr>
            <w:tcW w:w="444" w:type="dxa"/>
            <w:tcMar>
              <w:left w:w="85" w:type="dxa"/>
              <w:right w:w="85" w:type="dxa"/>
            </w:tcMar>
            <w:vAlign w:val="bottom"/>
          </w:tcPr>
          <w:p w14:paraId="27484AE1" w14:textId="77777777" w:rsidR="000F5285" w:rsidRPr="00B56231" w:rsidRDefault="000F5285" w:rsidP="00D44F0A">
            <w:pPr>
              <w:pStyle w:val="TAR"/>
              <w:rPr>
                <w:sz w:val="12"/>
                <w:szCs w:val="12"/>
              </w:rPr>
            </w:pPr>
            <w:r w:rsidRPr="00B56231">
              <w:rPr>
                <w:sz w:val="12"/>
                <w:szCs w:val="12"/>
              </w:rPr>
              <w:t>537</w:t>
            </w:r>
          </w:p>
        </w:tc>
        <w:tc>
          <w:tcPr>
            <w:tcW w:w="444" w:type="dxa"/>
            <w:tcMar>
              <w:left w:w="85" w:type="dxa"/>
              <w:right w:w="85" w:type="dxa"/>
            </w:tcMar>
            <w:vAlign w:val="bottom"/>
          </w:tcPr>
          <w:p w14:paraId="1B6D7394" w14:textId="77777777" w:rsidR="000F5285" w:rsidRPr="00B56231" w:rsidRDefault="000F5285" w:rsidP="00D44F0A">
            <w:pPr>
              <w:pStyle w:val="TAR"/>
              <w:rPr>
                <w:sz w:val="12"/>
                <w:szCs w:val="12"/>
              </w:rPr>
            </w:pPr>
            <w:r w:rsidRPr="00B56231">
              <w:rPr>
                <w:sz w:val="12"/>
                <w:szCs w:val="12"/>
              </w:rPr>
              <w:t>614</w:t>
            </w:r>
          </w:p>
        </w:tc>
        <w:tc>
          <w:tcPr>
            <w:tcW w:w="444" w:type="dxa"/>
            <w:tcMar>
              <w:left w:w="85" w:type="dxa"/>
              <w:right w:w="85" w:type="dxa"/>
            </w:tcMar>
            <w:vAlign w:val="bottom"/>
          </w:tcPr>
          <w:p w14:paraId="50F7C670" w14:textId="77777777" w:rsidR="000F5285" w:rsidRPr="00B56231" w:rsidRDefault="000F5285" w:rsidP="00D44F0A">
            <w:pPr>
              <w:pStyle w:val="TAR"/>
              <w:rPr>
                <w:sz w:val="12"/>
                <w:szCs w:val="12"/>
              </w:rPr>
            </w:pPr>
            <w:r w:rsidRPr="00B56231">
              <w:rPr>
                <w:sz w:val="12"/>
                <w:szCs w:val="12"/>
              </w:rPr>
              <w:t>538</w:t>
            </w:r>
          </w:p>
        </w:tc>
        <w:tc>
          <w:tcPr>
            <w:tcW w:w="444" w:type="dxa"/>
            <w:tcMar>
              <w:left w:w="85" w:type="dxa"/>
              <w:right w:w="85" w:type="dxa"/>
            </w:tcMar>
            <w:vAlign w:val="bottom"/>
          </w:tcPr>
          <w:p w14:paraId="4C849014" w14:textId="77777777" w:rsidR="000F5285" w:rsidRPr="00B56231" w:rsidRDefault="000F5285" w:rsidP="00D44F0A">
            <w:pPr>
              <w:pStyle w:val="TAR"/>
              <w:rPr>
                <w:sz w:val="12"/>
                <w:szCs w:val="12"/>
              </w:rPr>
            </w:pPr>
            <w:r w:rsidRPr="00B56231">
              <w:rPr>
                <w:sz w:val="12"/>
                <w:szCs w:val="12"/>
              </w:rPr>
              <w:t>613</w:t>
            </w:r>
          </w:p>
        </w:tc>
        <w:tc>
          <w:tcPr>
            <w:tcW w:w="444" w:type="dxa"/>
            <w:tcMar>
              <w:left w:w="85" w:type="dxa"/>
              <w:right w:w="85" w:type="dxa"/>
            </w:tcMar>
            <w:vAlign w:val="bottom"/>
          </w:tcPr>
          <w:p w14:paraId="14981D7E" w14:textId="77777777" w:rsidR="000F5285" w:rsidRPr="00B56231" w:rsidRDefault="000F5285" w:rsidP="00D44F0A">
            <w:pPr>
              <w:pStyle w:val="TAR"/>
              <w:rPr>
                <w:sz w:val="12"/>
                <w:szCs w:val="12"/>
              </w:rPr>
            </w:pPr>
            <w:r w:rsidRPr="00B56231">
              <w:rPr>
                <w:sz w:val="12"/>
                <w:szCs w:val="12"/>
              </w:rPr>
              <w:t>539</w:t>
            </w:r>
          </w:p>
        </w:tc>
        <w:tc>
          <w:tcPr>
            <w:tcW w:w="444" w:type="dxa"/>
            <w:tcMar>
              <w:left w:w="85" w:type="dxa"/>
              <w:right w:w="85" w:type="dxa"/>
            </w:tcMar>
            <w:vAlign w:val="bottom"/>
          </w:tcPr>
          <w:p w14:paraId="2AB03687" w14:textId="77777777" w:rsidR="000F5285" w:rsidRPr="00B56231" w:rsidRDefault="000F5285" w:rsidP="00D44F0A">
            <w:pPr>
              <w:pStyle w:val="TAR"/>
              <w:rPr>
                <w:sz w:val="12"/>
                <w:szCs w:val="12"/>
              </w:rPr>
            </w:pPr>
            <w:r w:rsidRPr="00B56231">
              <w:rPr>
                <w:sz w:val="12"/>
                <w:szCs w:val="12"/>
              </w:rPr>
              <w:t>612</w:t>
            </w:r>
          </w:p>
        </w:tc>
        <w:tc>
          <w:tcPr>
            <w:tcW w:w="444" w:type="dxa"/>
            <w:tcMar>
              <w:left w:w="85" w:type="dxa"/>
              <w:right w:w="85" w:type="dxa"/>
            </w:tcMar>
            <w:vAlign w:val="bottom"/>
          </w:tcPr>
          <w:p w14:paraId="4528A505" w14:textId="77777777" w:rsidR="000F5285" w:rsidRPr="00B56231" w:rsidRDefault="000F5285" w:rsidP="00D44F0A">
            <w:pPr>
              <w:pStyle w:val="TAR"/>
              <w:rPr>
                <w:sz w:val="12"/>
                <w:szCs w:val="12"/>
              </w:rPr>
            </w:pPr>
            <w:r w:rsidRPr="00B56231">
              <w:rPr>
                <w:sz w:val="12"/>
                <w:szCs w:val="12"/>
              </w:rPr>
              <w:t>540</w:t>
            </w:r>
          </w:p>
        </w:tc>
        <w:tc>
          <w:tcPr>
            <w:tcW w:w="444" w:type="dxa"/>
            <w:tcMar>
              <w:left w:w="85" w:type="dxa"/>
              <w:right w:w="85" w:type="dxa"/>
            </w:tcMar>
            <w:vAlign w:val="bottom"/>
          </w:tcPr>
          <w:p w14:paraId="434F91B3" w14:textId="77777777" w:rsidR="000F5285" w:rsidRPr="00B56231" w:rsidRDefault="000F5285" w:rsidP="00D44F0A">
            <w:pPr>
              <w:pStyle w:val="TAR"/>
              <w:rPr>
                <w:sz w:val="12"/>
                <w:szCs w:val="12"/>
              </w:rPr>
            </w:pPr>
            <w:r w:rsidRPr="00B56231">
              <w:rPr>
                <w:sz w:val="12"/>
                <w:szCs w:val="12"/>
              </w:rPr>
              <w:t>611</w:t>
            </w:r>
          </w:p>
        </w:tc>
      </w:tr>
      <w:tr w:rsidR="000F5285" w:rsidRPr="00B56231" w14:paraId="591BAE49" w14:textId="77777777" w:rsidTr="00D44F0A">
        <w:trPr>
          <w:jc w:val="center"/>
        </w:trPr>
        <w:tc>
          <w:tcPr>
            <w:tcW w:w="761" w:type="dxa"/>
            <w:tcMar>
              <w:left w:w="85" w:type="dxa"/>
              <w:right w:w="85" w:type="dxa"/>
            </w:tcMar>
          </w:tcPr>
          <w:p w14:paraId="21D95481" w14:textId="77777777" w:rsidR="000F5285" w:rsidRPr="00B56231" w:rsidRDefault="000F5285" w:rsidP="00D44F0A">
            <w:pPr>
              <w:pStyle w:val="TAL"/>
              <w:jc w:val="center"/>
              <w:rPr>
                <w:sz w:val="12"/>
                <w:szCs w:val="12"/>
              </w:rPr>
            </w:pPr>
            <w:r w:rsidRPr="00B56231">
              <w:rPr>
                <w:sz w:val="12"/>
                <w:szCs w:val="12"/>
              </w:rPr>
              <w:t>1080-1099</w:t>
            </w:r>
          </w:p>
        </w:tc>
        <w:tc>
          <w:tcPr>
            <w:tcW w:w="445" w:type="dxa"/>
            <w:tcMar>
              <w:left w:w="85" w:type="dxa"/>
              <w:right w:w="85" w:type="dxa"/>
            </w:tcMar>
            <w:vAlign w:val="bottom"/>
          </w:tcPr>
          <w:p w14:paraId="298BA3F1" w14:textId="77777777" w:rsidR="000F5285" w:rsidRPr="00B56231" w:rsidRDefault="000F5285" w:rsidP="00D44F0A">
            <w:pPr>
              <w:pStyle w:val="TAR"/>
              <w:rPr>
                <w:sz w:val="12"/>
                <w:szCs w:val="12"/>
              </w:rPr>
            </w:pPr>
            <w:r w:rsidRPr="00B56231">
              <w:rPr>
                <w:sz w:val="12"/>
                <w:szCs w:val="12"/>
              </w:rPr>
              <w:t>541</w:t>
            </w:r>
          </w:p>
        </w:tc>
        <w:tc>
          <w:tcPr>
            <w:tcW w:w="445" w:type="dxa"/>
            <w:tcMar>
              <w:left w:w="85" w:type="dxa"/>
              <w:right w:w="85" w:type="dxa"/>
            </w:tcMar>
            <w:vAlign w:val="bottom"/>
          </w:tcPr>
          <w:p w14:paraId="6D1D2E8A" w14:textId="77777777" w:rsidR="000F5285" w:rsidRPr="00B56231" w:rsidRDefault="000F5285" w:rsidP="00D44F0A">
            <w:pPr>
              <w:pStyle w:val="TAR"/>
              <w:rPr>
                <w:sz w:val="12"/>
                <w:szCs w:val="12"/>
              </w:rPr>
            </w:pPr>
            <w:r w:rsidRPr="00B56231">
              <w:rPr>
                <w:sz w:val="12"/>
                <w:szCs w:val="12"/>
              </w:rPr>
              <w:t>610</w:t>
            </w:r>
          </w:p>
        </w:tc>
        <w:tc>
          <w:tcPr>
            <w:tcW w:w="445" w:type="dxa"/>
            <w:tcMar>
              <w:left w:w="85" w:type="dxa"/>
              <w:right w:w="85" w:type="dxa"/>
            </w:tcMar>
            <w:vAlign w:val="bottom"/>
          </w:tcPr>
          <w:p w14:paraId="138F43BF" w14:textId="77777777" w:rsidR="000F5285" w:rsidRPr="00B56231" w:rsidRDefault="000F5285" w:rsidP="00D44F0A">
            <w:pPr>
              <w:pStyle w:val="TAR"/>
              <w:rPr>
                <w:sz w:val="12"/>
                <w:szCs w:val="12"/>
              </w:rPr>
            </w:pPr>
            <w:r w:rsidRPr="00B56231">
              <w:rPr>
                <w:sz w:val="12"/>
                <w:szCs w:val="12"/>
              </w:rPr>
              <w:t>542</w:t>
            </w:r>
          </w:p>
        </w:tc>
        <w:tc>
          <w:tcPr>
            <w:tcW w:w="445" w:type="dxa"/>
            <w:tcMar>
              <w:left w:w="85" w:type="dxa"/>
              <w:right w:w="85" w:type="dxa"/>
            </w:tcMar>
            <w:vAlign w:val="bottom"/>
          </w:tcPr>
          <w:p w14:paraId="7A26A12B" w14:textId="77777777" w:rsidR="000F5285" w:rsidRPr="00B56231" w:rsidRDefault="000F5285" w:rsidP="00D44F0A">
            <w:pPr>
              <w:pStyle w:val="TAR"/>
              <w:rPr>
                <w:sz w:val="12"/>
                <w:szCs w:val="12"/>
              </w:rPr>
            </w:pPr>
            <w:r w:rsidRPr="00B56231">
              <w:rPr>
                <w:sz w:val="12"/>
                <w:szCs w:val="12"/>
              </w:rPr>
              <w:t>609</w:t>
            </w:r>
          </w:p>
        </w:tc>
        <w:tc>
          <w:tcPr>
            <w:tcW w:w="445" w:type="dxa"/>
            <w:tcMar>
              <w:left w:w="85" w:type="dxa"/>
              <w:right w:w="85" w:type="dxa"/>
            </w:tcMar>
            <w:vAlign w:val="bottom"/>
          </w:tcPr>
          <w:p w14:paraId="3701E3F6" w14:textId="77777777" w:rsidR="000F5285" w:rsidRPr="00B56231" w:rsidRDefault="000F5285" w:rsidP="00D44F0A">
            <w:pPr>
              <w:pStyle w:val="TAR"/>
              <w:rPr>
                <w:sz w:val="12"/>
                <w:szCs w:val="12"/>
              </w:rPr>
            </w:pPr>
            <w:r w:rsidRPr="00B56231">
              <w:rPr>
                <w:sz w:val="12"/>
                <w:szCs w:val="12"/>
              </w:rPr>
              <w:t>543</w:t>
            </w:r>
          </w:p>
        </w:tc>
        <w:tc>
          <w:tcPr>
            <w:tcW w:w="444" w:type="dxa"/>
            <w:tcMar>
              <w:left w:w="85" w:type="dxa"/>
              <w:right w:w="85" w:type="dxa"/>
            </w:tcMar>
            <w:vAlign w:val="bottom"/>
          </w:tcPr>
          <w:p w14:paraId="5E93193A" w14:textId="77777777" w:rsidR="000F5285" w:rsidRPr="00B56231" w:rsidRDefault="000F5285" w:rsidP="00D44F0A">
            <w:pPr>
              <w:pStyle w:val="TAR"/>
              <w:rPr>
                <w:sz w:val="12"/>
                <w:szCs w:val="12"/>
              </w:rPr>
            </w:pPr>
            <w:r w:rsidRPr="00B56231">
              <w:rPr>
                <w:sz w:val="12"/>
                <w:szCs w:val="12"/>
              </w:rPr>
              <w:t>608</w:t>
            </w:r>
          </w:p>
        </w:tc>
        <w:tc>
          <w:tcPr>
            <w:tcW w:w="444" w:type="dxa"/>
            <w:tcMar>
              <w:left w:w="85" w:type="dxa"/>
              <w:right w:w="85" w:type="dxa"/>
            </w:tcMar>
            <w:vAlign w:val="bottom"/>
          </w:tcPr>
          <w:p w14:paraId="4C3B9D23" w14:textId="77777777" w:rsidR="000F5285" w:rsidRPr="00B56231" w:rsidRDefault="000F5285" w:rsidP="00D44F0A">
            <w:pPr>
              <w:pStyle w:val="TAR"/>
              <w:rPr>
                <w:sz w:val="12"/>
                <w:szCs w:val="12"/>
              </w:rPr>
            </w:pPr>
            <w:r w:rsidRPr="00B56231">
              <w:rPr>
                <w:sz w:val="12"/>
                <w:szCs w:val="12"/>
              </w:rPr>
              <w:t>544</w:t>
            </w:r>
          </w:p>
        </w:tc>
        <w:tc>
          <w:tcPr>
            <w:tcW w:w="444" w:type="dxa"/>
            <w:tcMar>
              <w:left w:w="85" w:type="dxa"/>
              <w:right w:w="85" w:type="dxa"/>
            </w:tcMar>
            <w:vAlign w:val="bottom"/>
          </w:tcPr>
          <w:p w14:paraId="2608241A" w14:textId="77777777" w:rsidR="000F5285" w:rsidRPr="00B56231" w:rsidRDefault="000F5285" w:rsidP="00D44F0A">
            <w:pPr>
              <w:pStyle w:val="TAR"/>
              <w:rPr>
                <w:sz w:val="12"/>
                <w:szCs w:val="12"/>
              </w:rPr>
            </w:pPr>
            <w:r w:rsidRPr="00B56231">
              <w:rPr>
                <w:sz w:val="12"/>
                <w:szCs w:val="12"/>
              </w:rPr>
              <w:t>607</w:t>
            </w:r>
          </w:p>
        </w:tc>
        <w:tc>
          <w:tcPr>
            <w:tcW w:w="444" w:type="dxa"/>
            <w:tcMar>
              <w:left w:w="85" w:type="dxa"/>
              <w:right w:w="85" w:type="dxa"/>
            </w:tcMar>
            <w:vAlign w:val="bottom"/>
          </w:tcPr>
          <w:p w14:paraId="215DD1DD" w14:textId="77777777" w:rsidR="000F5285" w:rsidRPr="00B56231" w:rsidRDefault="000F5285" w:rsidP="00D44F0A">
            <w:pPr>
              <w:pStyle w:val="TAR"/>
              <w:rPr>
                <w:sz w:val="12"/>
                <w:szCs w:val="12"/>
              </w:rPr>
            </w:pPr>
            <w:r w:rsidRPr="00B56231">
              <w:rPr>
                <w:sz w:val="12"/>
                <w:szCs w:val="12"/>
              </w:rPr>
              <w:t>545</w:t>
            </w:r>
          </w:p>
        </w:tc>
        <w:tc>
          <w:tcPr>
            <w:tcW w:w="444" w:type="dxa"/>
            <w:tcMar>
              <w:left w:w="85" w:type="dxa"/>
              <w:right w:w="85" w:type="dxa"/>
            </w:tcMar>
            <w:vAlign w:val="bottom"/>
          </w:tcPr>
          <w:p w14:paraId="2748CBA7" w14:textId="77777777" w:rsidR="000F5285" w:rsidRPr="00B56231" w:rsidRDefault="000F5285" w:rsidP="00D44F0A">
            <w:pPr>
              <w:pStyle w:val="TAR"/>
              <w:rPr>
                <w:sz w:val="12"/>
                <w:szCs w:val="12"/>
              </w:rPr>
            </w:pPr>
            <w:r w:rsidRPr="00B56231">
              <w:rPr>
                <w:sz w:val="12"/>
                <w:szCs w:val="12"/>
              </w:rPr>
              <w:t>606</w:t>
            </w:r>
          </w:p>
        </w:tc>
        <w:tc>
          <w:tcPr>
            <w:tcW w:w="444" w:type="dxa"/>
            <w:tcMar>
              <w:left w:w="85" w:type="dxa"/>
              <w:right w:w="85" w:type="dxa"/>
            </w:tcMar>
            <w:vAlign w:val="bottom"/>
          </w:tcPr>
          <w:p w14:paraId="2EB97A45" w14:textId="77777777" w:rsidR="000F5285" w:rsidRPr="00B56231" w:rsidRDefault="000F5285" w:rsidP="00D44F0A">
            <w:pPr>
              <w:pStyle w:val="TAR"/>
              <w:rPr>
                <w:sz w:val="12"/>
                <w:szCs w:val="12"/>
              </w:rPr>
            </w:pPr>
            <w:r w:rsidRPr="00B56231">
              <w:rPr>
                <w:sz w:val="12"/>
                <w:szCs w:val="12"/>
              </w:rPr>
              <w:t>546</w:t>
            </w:r>
          </w:p>
        </w:tc>
        <w:tc>
          <w:tcPr>
            <w:tcW w:w="444" w:type="dxa"/>
            <w:tcMar>
              <w:left w:w="85" w:type="dxa"/>
              <w:right w:w="85" w:type="dxa"/>
            </w:tcMar>
            <w:vAlign w:val="bottom"/>
          </w:tcPr>
          <w:p w14:paraId="1C94702D" w14:textId="77777777" w:rsidR="000F5285" w:rsidRPr="00B56231" w:rsidRDefault="000F5285" w:rsidP="00D44F0A">
            <w:pPr>
              <w:pStyle w:val="TAR"/>
              <w:rPr>
                <w:sz w:val="12"/>
                <w:szCs w:val="12"/>
              </w:rPr>
            </w:pPr>
            <w:r w:rsidRPr="00B56231">
              <w:rPr>
                <w:sz w:val="12"/>
                <w:szCs w:val="12"/>
              </w:rPr>
              <w:t>605</w:t>
            </w:r>
          </w:p>
        </w:tc>
        <w:tc>
          <w:tcPr>
            <w:tcW w:w="444" w:type="dxa"/>
            <w:tcMar>
              <w:left w:w="85" w:type="dxa"/>
              <w:right w:w="85" w:type="dxa"/>
            </w:tcMar>
            <w:vAlign w:val="bottom"/>
          </w:tcPr>
          <w:p w14:paraId="05A0304A" w14:textId="77777777" w:rsidR="000F5285" w:rsidRPr="00B56231" w:rsidRDefault="000F5285" w:rsidP="00D44F0A">
            <w:pPr>
              <w:pStyle w:val="TAR"/>
              <w:rPr>
                <w:sz w:val="12"/>
                <w:szCs w:val="12"/>
              </w:rPr>
            </w:pPr>
            <w:r w:rsidRPr="00B56231">
              <w:rPr>
                <w:sz w:val="12"/>
                <w:szCs w:val="12"/>
              </w:rPr>
              <w:t>547</w:t>
            </w:r>
          </w:p>
        </w:tc>
        <w:tc>
          <w:tcPr>
            <w:tcW w:w="444" w:type="dxa"/>
            <w:tcMar>
              <w:left w:w="85" w:type="dxa"/>
              <w:right w:w="85" w:type="dxa"/>
            </w:tcMar>
            <w:vAlign w:val="bottom"/>
          </w:tcPr>
          <w:p w14:paraId="6D69345D" w14:textId="77777777" w:rsidR="000F5285" w:rsidRPr="00B56231" w:rsidRDefault="000F5285" w:rsidP="00D44F0A">
            <w:pPr>
              <w:pStyle w:val="TAR"/>
              <w:rPr>
                <w:sz w:val="12"/>
                <w:szCs w:val="12"/>
              </w:rPr>
            </w:pPr>
            <w:r w:rsidRPr="00B56231">
              <w:rPr>
                <w:sz w:val="12"/>
                <w:szCs w:val="12"/>
              </w:rPr>
              <w:t>604</w:t>
            </w:r>
          </w:p>
        </w:tc>
        <w:tc>
          <w:tcPr>
            <w:tcW w:w="444" w:type="dxa"/>
            <w:tcMar>
              <w:left w:w="85" w:type="dxa"/>
              <w:right w:w="85" w:type="dxa"/>
            </w:tcMar>
            <w:vAlign w:val="bottom"/>
          </w:tcPr>
          <w:p w14:paraId="780AB770" w14:textId="77777777" w:rsidR="000F5285" w:rsidRPr="00B56231" w:rsidRDefault="000F5285" w:rsidP="00D44F0A">
            <w:pPr>
              <w:pStyle w:val="TAR"/>
              <w:rPr>
                <w:sz w:val="12"/>
                <w:szCs w:val="12"/>
              </w:rPr>
            </w:pPr>
            <w:r w:rsidRPr="00B56231">
              <w:rPr>
                <w:sz w:val="12"/>
                <w:szCs w:val="12"/>
              </w:rPr>
              <w:t>548</w:t>
            </w:r>
          </w:p>
        </w:tc>
        <w:tc>
          <w:tcPr>
            <w:tcW w:w="444" w:type="dxa"/>
            <w:tcMar>
              <w:left w:w="85" w:type="dxa"/>
              <w:right w:w="85" w:type="dxa"/>
            </w:tcMar>
            <w:vAlign w:val="bottom"/>
          </w:tcPr>
          <w:p w14:paraId="4E2C3401" w14:textId="77777777" w:rsidR="000F5285" w:rsidRPr="00B56231" w:rsidRDefault="000F5285" w:rsidP="00D44F0A">
            <w:pPr>
              <w:pStyle w:val="TAR"/>
              <w:rPr>
                <w:sz w:val="12"/>
                <w:szCs w:val="12"/>
              </w:rPr>
            </w:pPr>
            <w:r w:rsidRPr="00B56231">
              <w:rPr>
                <w:sz w:val="12"/>
                <w:szCs w:val="12"/>
              </w:rPr>
              <w:t>603</w:t>
            </w:r>
          </w:p>
        </w:tc>
        <w:tc>
          <w:tcPr>
            <w:tcW w:w="444" w:type="dxa"/>
            <w:tcMar>
              <w:left w:w="85" w:type="dxa"/>
              <w:right w:w="85" w:type="dxa"/>
            </w:tcMar>
            <w:vAlign w:val="bottom"/>
          </w:tcPr>
          <w:p w14:paraId="10D3EEFF" w14:textId="77777777" w:rsidR="000F5285" w:rsidRPr="00B56231" w:rsidRDefault="000F5285" w:rsidP="00D44F0A">
            <w:pPr>
              <w:pStyle w:val="TAR"/>
              <w:rPr>
                <w:sz w:val="12"/>
                <w:szCs w:val="12"/>
              </w:rPr>
            </w:pPr>
            <w:r w:rsidRPr="00B56231">
              <w:rPr>
                <w:sz w:val="12"/>
                <w:szCs w:val="12"/>
              </w:rPr>
              <w:t>549</w:t>
            </w:r>
          </w:p>
        </w:tc>
        <w:tc>
          <w:tcPr>
            <w:tcW w:w="444" w:type="dxa"/>
            <w:tcMar>
              <w:left w:w="85" w:type="dxa"/>
              <w:right w:w="85" w:type="dxa"/>
            </w:tcMar>
            <w:vAlign w:val="bottom"/>
          </w:tcPr>
          <w:p w14:paraId="2D845DF1" w14:textId="77777777" w:rsidR="000F5285" w:rsidRPr="00B56231" w:rsidRDefault="000F5285" w:rsidP="00D44F0A">
            <w:pPr>
              <w:pStyle w:val="TAR"/>
              <w:rPr>
                <w:sz w:val="12"/>
                <w:szCs w:val="12"/>
              </w:rPr>
            </w:pPr>
            <w:r w:rsidRPr="00B56231">
              <w:rPr>
                <w:sz w:val="12"/>
                <w:szCs w:val="12"/>
              </w:rPr>
              <w:t>602</w:t>
            </w:r>
          </w:p>
        </w:tc>
        <w:tc>
          <w:tcPr>
            <w:tcW w:w="444" w:type="dxa"/>
            <w:tcMar>
              <w:left w:w="85" w:type="dxa"/>
              <w:right w:w="85" w:type="dxa"/>
            </w:tcMar>
            <w:vAlign w:val="bottom"/>
          </w:tcPr>
          <w:p w14:paraId="4A14ADF5" w14:textId="77777777" w:rsidR="000F5285" w:rsidRPr="00B56231" w:rsidRDefault="000F5285" w:rsidP="00D44F0A">
            <w:pPr>
              <w:pStyle w:val="TAR"/>
              <w:rPr>
                <w:sz w:val="12"/>
                <w:szCs w:val="12"/>
              </w:rPr>
            </w:pPr>
            <w:r w:rsidRPr="00B56231">
              <w:rPr>
                <w:sz w:val="12"/>
                <w:szCs w:val="12"/>
              </w:rPr>
              <w:t>550</w:t>
            </w:r>
          </w:p>
        </w:tc>
        <w:tc>
          <w:tcPr>
            <w:tcW w:w="444" w:type="dxa"/>
            <w:tcMar>
              <w:left w:w="85" w:type="dxa"/>
              <w:right w:w="85" w:type="dxa"/>
            </w:tcMar>
            <w:vAlign w:val="bottom"/>
          </w:tcPr>
          <w:p w14:paraId="16626DD1" w14:textId="77777777" w:rsidR="000F5285" w:rsidRPr="00B56231" w:rsidRDefault="000F5285" w:rsidP="00D44F0A">
            <w:pPr>
              <w:pStyle w:val="TAR"/>
              <w:rPr>
                <w:sz w:val="12"/>
                <w:szCs w:val="12"/>
              </w:rPr>
            </w:pPr>
            <w:r w:rsidRPr="00B56231">
              <w:rPr>
                <w:sz w:val="12"/>
                <w:szCs w:val="12"/>
              </w:rPr>
              <w:t>601</w:t>
            </w:r>
          </w:p>
        </w:tc>
      </w:tr>
      <w:tr w:rsidR="000F5285" w:rsidRPr="00B56231" w14:paraId="78D9AA05" w14:textId="77777777" w:rsidTr="00D44F0A">
        <w:trPr>
          <w:jc w:val="center"/>
        </w:trPr>
        <w:tc>
          <w:tcPr>
            <w:tcW w:w="761" w:type="dxa"/>
            <w:tcMar>
              <w:left w:w="85" w:type="dxa"/>
              <w:right w:w="85" w:type="dxa"/>
            </w:tcMar>
          </w:tcPr>
          <w:p w14:paraId="15FA0BAD" w14:textId="77777777" w:rsidR="000F5285" w:rsidRPr="00B56231" w:rsidRDefault="000F5285" w:rsidP="00D44F0A">
            <w:pPr>
              <w:pStyle w:val="TAL"/>
              <w:jc w:val="center"/>
              <w:rPr>
                <w:sz w:val="12"/>
                <w:szCs w:val="12"/>
              </w:rPr>
            </w:pPr>
            <w:r w:rsidRPr="00B56231">
              <w:rPr>
                <w:sz w:val="12"/>
                <w:szCs w:val="12"/>
              </w:rPr>
              <w:t>1100-1119</w:t>
            </w:r>
          </w:p>
        </w:tc>
        <w:tc>
          <w:tcPr>
            <w:tcW w:w="445" w:type="dxa"/>
            <w:tcMar>
              <w:left w:w="85" w:type="dxa"/>
              <w:right w:w="85" w:type="dxa"/>
            </w:tcMar>
            <w:vAlign w:val="bottom"/>
          </w:tcPr>
          <w:p w14:paraId="349EA791" w14:textId="77777777" w:rsidR="000F5285" w:rsidRPr="00B56231" w:rsidRDefault="000F5285" w:rsidP="00D44F0A">
            <w:pPr>
              <w:pStyle w:val="TAR"/>
              <w:rPr>
                <w:sz w:val="12"/>
                <w:szCs w:val="12"/>
              </w:rPr>
            </w:pPr>
            <w:r w:rsidRPr="00B56231">
              <w:rPr>
                <w:sz w:val="12"/>
                <w:szCs w:val="12"/>
              </w:rPr>
              <w:t>551</w:t>
            </w:r>
          </w:p>
        </w:tc>
        <w:tc>
          <w:tcPr>
            <w:tcW w:w="445" w:type="dxa"/>
            <w:tcMar>
              <w:left w:w="85" w:type="dxa"/>
              <w:right w:w="85" w:type="dxa"/>
            </w:tcMar>
            <w:vAlign w:val="bottom"/>
          </w:tcPr>
          <w:p w14:paraId="458F3699" w14:textId="77777777" w:rsidR="000F5285" w:rsidRPr="00B56231" w:rsidRDefault="000F5285" w:rsidP="00D44F0A">
            <w:pPr>
              <w:pStyle w:val="TAR"/>
              <w:rPr>
                <w:sz w:val="12"/>
                <w:szCs w:val="12"/>
              </w:rPr>
            </w:pPr>
            <w:r w:rsidRPr="00B56231">
              <w:rPr>
                <w:sz w:val="12"/>
                <w:szCs w:val="12"/>
              </w:rPr>
              <w:t>600</w:t>
            </w:r>
          </w:p>
        </w:tc>
        <w:tc>
          <w:tcPr>
            <w:tcW w:w="445" w:type="dxa"/>
            <w:tcMar>
              <w:left w:w="85" w:type="dxa"/>
              <w:right w:w="85" w:type="dxa"/>
            </w:tcMar>
            <w:vAlign w:val="bottom"/>
          </w:tcPr>
          <w:p w14:paraId="222E6C04" w14:textId="77777777" w:rsidR="000F5285" w:rsidRPr="00B56231" w:rsidRDefault="000F5285" w:rsidP="00D44F0A">
            <w:pPr>
              <w:pStyle w:val="TAR"/>
              <w:rPr>
                <w:sz w:val="12"/>
                <w:szCs w:val="12"/>
              </w:rPr>
            </w:pPr>
            <w:r w:rsidRPr="00B56231">
              <w:rPr>
                <w:sz w:val="12"/>
                <w:szCs w:val="12"/>
              </w:rPr>
              <w:t>552</w:t>
            </w:r>
          </w:p>
        </w:tc>
        <w:tc>
          <w:tcPr>
            <w:tcW w:w="445" w:type="dxa"/>
            <w:tcMar>
              <w:left w:w="85" w:type="dxa"/>
              <w:right w:w="85" w:type="dxa"/>
            </w:tcMar>
            <w:vAlign w:val="bottom"/>
          </w:tcPr>
          <w:p w14:paraId="69F2A686" w14:textId="77777777" w:rsidR="000F5285" w:rsidRPr="00B56231" w:rsidRDefault="000F5285" w:rsidP="00D44F0A">
            <w:pPr>
              <w:pStyle w:val="TAR"/>
              <w:rPr>
                <w:sz w:val="12"/>
                <w:szCs w:val="12"/>
              </w:rPr>
            </w:pPr>
            <w:r w:rsidRPr="00B56231">
              <w:rPr>
                <w:sz w:val="12"/>
                <w:szCs w:val="12"/>
              </w:rPr>
              <w:t>599</w:t>
            </w:r>
          </w:p>
        </w:tc>
        <w:tc>
          <w:tcPr>
            <w:tcW w:w="445" w:type="dxa"/>
            <w:tcMar>
              <w:left w:w="85" w:type="dxa"/>
              <w:right w:w="85" w:type="dxa"/>
            </w:tcMar>
            <w:vAlign w:val="bottom"/>
          </w:tcPr>
          <w:p w14:paraId="1CEB510D" w14:textId="77777777" w:rsidR="000F5285" w:rsidRPr="00B56231" w:rsidRDefault="000F5285" w:rsidP="00D44F0A">
            <w:pPr>
              <w:pStyle w:val="TAR"/>
              <w:rPr>
                <w:sz w:val="12"/>
                <w:szCs w:val="12"/>
              </w:rPr>
            </w:pPr>
            <w:r w:rsidRPr="00B56231">
              <w:rPr>
                <w:sz w:val="12"/>
                <w:szCs w:val="12"/>
              </w:rPr>
              <w:t>553</w:t>
            </w:r>
          </w:p>
        </w:tc>
        <w:tc>
          <w:tcPr>
            <w:tcW w:w="444" w:type="dxa"/>
            <w:tcMar>
              <w:left w:w="85" w:type="dxa"/>
              <w:right w:w="85" w:type="dxa"/>
            </w:tcMar>
            <w:vAlign w:val="bottom"/>
          </w:tcPr>
          <w:p w14:paraId="0A91288E" w14:textId="77777777" w:rsidR="000F5285" w:rsidRPr="00B56231" w:rsidRDefault="000F5285" w:rsidP="00D44F0A">
            <w:pPr>
              <w:pStyle w:val="TAR"/>
              <w:rPr>
                <w:sz w:val="12"/>
                <w:szCs w:val="12"/>
              </w:rPr>
            </w:pPr>
            <w:r w:rsidRPr="00B56231">
              <w:rPr>
                <w:sz w:val="12"/>
                <w:szCs w:val="12"/>
              </w:rPr>
              <w:t>598</w:t>
            </w:r>
          </w:p>
        </w:tc>
        <w:tc>
          <w:tcPr>
            <w:tcW w:w="444" w:type="dxa"/>
            <w:tcMar>
              <w:left w:w="85" w:type="dxa"/>
              <w:right w:w="85" w:type="dxa"/>
            </w:tcMar>
            <w:vAlign w:val="bottom"/>
          </w:tcPr>
          <w:p w14:paraId="7DCD9856" w14:textId="77777777" w:rsidR="000F5285" w:rsidRPr="00B56231" w:rsidRDefault="000F5285" w:rsidP="00D44F0A">
            <w:pPr>
              <w:pStyle w:val="TAR"/>
              <w:rPr>
                <w:sz w:val="12"/>
                <w:szCs w:val="12"/>
              </w:rPr>
            </w:pPr>
            <w:r w:rsidRPr="00B56231">
              <w:rPr>
                <w:sz w:val="12"/>
                <w:szCs w:val="12"/>
              </w:rPr>
              <w:t>554</w:t>
            </w:r>
          </w:p>
        </w:tc>
        <w:tc>
          <w:tcPr>
            <w:tcW w:w="444" w:type="dxa"/>
            <w:tcMar>
              <w:left w:w="85" w:type="dxa"/>
              <w:right w:w="85" w:type="dxa"/>
            </w:tcMar>
            <w:vAlign w:val="bottom"/>
          </w:tcPr>
          <w:p w14:paraId="535A29C1" w14:textId="77777777" w:rsidR="000F5285" w:rsidRPr="00B56231" w:rsidRDefault="000F5285" w:rsidP="00D44F0A">
            <w:pPr>
              <w:pStyle w:val="TAR"/>
              <w:rPr>
                <w:sz w:val="12"/>
                <w:szCs w:val="12"/>
              </w:rPr>
            </w:pPr>
            <w:r w:rsidRPr="00B56231">
              <w:rPr>
                <w:sz w:val="12"/>
                <w:szCs w:val="12"/>
              </w:rPr>
              <w:t>597</w:t>
            </w:r>
          </w:p>
        </w:tc>
        <w:tc>
          <w:tcPr>
            <w:tcW w:w="444" w:type="dxa"/>
            <w:tcMar>
              <w:left w:w="85" w:type="dxa"/>
              <w:right w:w="85" w:type="dxa"/>
            </w:tcMar>
            <w:vAlign w:val="bottom"/>
          </w:tcPr>
          <w:p w14:paraId="4500BD89" w14:textId="77777777" w:rsidR="000F5285" w:rsidRPr="00B56231" w:rsidRDefault="000F5285" w:rsidP="00D44F0A">
            <w:pPr>
              <w:pStyle w:val="TAR"/>
              <w:rPr>
                <w:sz w:val="12"/>
                <w:szCs w:val="12"/>
              </w:rPr>
            </w:pPr>
            <w:r w:rsidRPr="00B56231">
              <w:rPr>
                <w:sz w:val="12"/>
                <w:szCs w:val="12"/>
              </w:rPr>
              <w:t>555</w:t>
            </w:r>
          </w:p>
        </w:tc>
        <w:tc>
          <w:tcPr>
            <w:tcW w:w="444" w:type="dxa"/>
            <w:tcMar>
              <w:left w:w="85" w:type="dxa"/>
              <w:right w:w="85" w:type="dxa"/>
            </w:tcMar>
            <w:vAlign w:val="bottom"/>
          </w:tcPr>
          <w:p w14:paraId="4874043D" w14:textId="77777777" w:rsidR="000F5285" w:rsidRPr="00B56231" w:rsidRDefault="000F5285" w:rsidP="00D44F0A">
            <w:pPr>
              <w:pStyle w:val="TAR"/>
              <w:rPr>
                <w:sz w:val="12"/>
                <w:szCs w:val="12"/>
              </w:rPr>
            </w:pPr>
            <w:r w:rsidRPr="00B56231">
              <w:rPr>
                <w:sz w:val="12"/>
                <w:szCs w:val="12"/>
              </w:rPr>
              <w:t>596</w:t>
            </w:r>
          </w:p>
        </w:tc>
        <w:tc>
          <w:tcPr>
            <w:tcW w:w="444" w:type="dxa"/>
            <w:tcMar>
              <w:left w:w="85" w:type="dxa"/>
              <w:right w:w="85" w:type="dxa"/>
            </w:tcMar>
            <w:vAlign w:val="bottom"/>
          </w:tcPr>
          <w:p w14:paraId="25D37F57" w14:textId="77777777" w:rsidR="000F5285" w:rsidRPr="00B56231" w:rsidRDefault="000F5285" w:rsidP="00D44F0A">
            <w:pPr>
              <w:pStyle w:val="TAR"/>
              <w:rPr>
                <w:sz w:val="12"/>
                <w:szCs w:val="12"/>
              </w:rPr>
            </w:pPr>
            <w:r w:rsidRPr="00B56231">
              <w:rPr>
                <w:sz w:val="12"/>
                <w:szCs w:val="12"/>
              </w:rPr>
              <w:t>556</w:t>
            </w:r>
          </w:p>
        </w:tc>
        <w:tc>
          <w:tcPr>
            <w:tcW w:w="444" w:type="dxa"/>
            <w:tcMar>
              <w:left w:w="85" w:type="dxa"/>
              <w:right w:w="85" w:type="dxa"/>
            </w:tcMar>
            <w:vAlign w:val="bottom"/>
          </w:tcPr>
          <w:p w14:paraId="3DC8E4A7" w14:textId="77777777" w:rsidR="000F5285" w:rsidRPr="00B56231" w:rsidRDefault="000F5285" w:rsidP="00D44F0A">
            <w:pPr>
              <w:pStyle w:val="TAR"/>
              <w:rPr>
                <w:sz w:val="12"/>
                <w:szCs w:val="12"/>
              </w:rPr>
            </w:pPr>
            <w:r w:rsidRPr="00B56231">
              <w:rPr>
                <w:sz w:val="12"/>
                <w:szCs w:val="12"/>
              </w:rPr>
              <w:t>595</w:t>
            </w:r>
          </w:p>
        </w:tc>
        <w:tc>
          <w:tcPr>
            <w:tcW w:w="444" w:type="dxa"/>
            <w:tcMar>
              <w:left w:w="85" w:type="dxa"/>
              <w:right w:w="85" w:type="dxa"/>
            </w:tcMar>
            <w:vAlign w:val="bottom"/>
          </w:tcPr>
          <w:p w14:paraId="5EF8AF69" w14:textId="77777777" w:rsidR="000F5285" w:rsidRPr="00B56231" w:rsidRDefault="000F5285" w:rsidP="00D44F0A">
            <w:pPr>
              <w:pStyle w:val="TAR"/>
              <w:rPr>
                <w:sz w:val="12"/>
                <w:szCs w:val="12"/>
              </w:rPr>
            </w:pPr>
            <w:r w:rsidRPr="00B56231">
              <w:rPr>
                <w:sz w:val="12"/>
                <w:szCs w:val="12"/>
              </w:rPr>
              <w:t>557</w:t>
            </w:r>
          </w:p>
        </w:tc>
        <w:tc>
          <w:tcPr>
            <w:tcW w:w="444" w:type="dxa"/>
            <w:tcMar>
              <w:left w:w="85" w:type="dxa"/>
              <w:right w:w="85" w:type="dxa"/>
            </w:tcMar>
            <w:vAlign w:val="bottom"/>
          </w:tcPr>
          <w:p w14:paraId="056E39B2" w14:textId="77777777" w:rsidR="000F5285" w:rsidRPr="00B56231" w:rsidRDefault="000F5285" w:rsidP="00D44F0A">
            <w:pPr>
              <w:pStyle w:val="TAR"/>
              <w:rPr>
                <w:sz w:val="12"/>
                <w:szCs w:val="12"/>
              </w:rPr>
            </w:pPr>
            <w:r w:rsidRPr="00B56231">
              <w:rPr>
                <w:sz w:val="12"/>
                <w:szCs w:val="12"/>
              </w:rPr>
              <w:t>594</w:t>
            </w:r>
          </w:p>
        </w:tc>
        <w:tc>
          <w:tcPr>
            <w:tcW w:w="444" w:type="dxa"/>
            <w:tcMar>
              <w:left w:w="85" w:type="dxa"/>
              <w:right w:w="85" w:type="dxa"/>
            </w:tcMar>
            <w:vAlign w:val="bottom"/>
          </w:tcPr>
          <w:p w14:paraId="70A82060" w14:textId="77777777" w:rsidR="000F5285" w:rsidRPr="00B56231" w:rsidRDefault="000F5285" w:rsidP="00D44F0A">
            <w:pPr>
              <w:pStyle w:val="TAR"/>
              <w:rPr>
                <w:sz w:val="12"/>
                <w:szCs w:val="12"/>
              </w:rPr>
            </w:pPr>
            <w:r w:rsidRPr="00B56231">
              <w:rPr>
                <w:sz w:val="12"/>
                <w:szCs w:val="12"/>
              </w:rPr>
              <w:t>558</w:t>
            </w:r>
          </w:p>
        </w:tc>
        <w:tc>
          <w:tcPr>
            <w:tcW w:w="444" w:type="dxa"/>
            <w:tcMar>
              <w:left w:w="85" w:type="dxa"/>
              <w:right w:w="85" w:type="dxa"/>
            </w:tcMar>
            <w:vAlign w:val="bottom"/>
          </w:tcPr>
          <w:p w14:paraId="7CEF0459" w14:textId="77777777" w:rsidR="000F5285" w:rsidRPr="00B56231" w:rsidRDefault="000F5285" w:rsidP="00D44F0A">
            <w:pPr>
              <w:pStyle w:val="TAR"/>
              <w:rPr>
                <w:sz w:val="12"/>
                <w:szCs w:val="12"/>
              </w:rPr>
            </w:pPr>
            <w:r w:rsidRPr="00B56231">
              <w:rPr>
                <w:sz w:val="12"/>
                <w:szCs w:val="12"/>
              </w:rPr>
              <w:t>593</w:t>
            </w:r>
          </w:p>
        </w:tc>
        <w:tc>
          <w:tcPr>
            <w:tcW w:w="444" w:type="dxa"/>
            <w:tcMar>
              <w:left w:w="85" w:type="dxa"/>
              <w:right w:w="85" w:type="dxa"/>
            </w:tcMar>
            <w:vAlign w:val="bottom"/>
          </w:tcPr>
          <w:p w14:paraId="7886C5BC" w14:textId="77777777" w:rsidR="000F5285" w:rsidRPr="00B56231" w:rsidRDefault="000F5285" w:rsidP="00D44F0A">
            <w:pPr>
              <w:pStyle w:val="TAR"/>
              <w:rPr>
                <w:sz w:val="12"/>
                <w:szCs w:val="12"/>
              </w:rPr>
            </w:pPr>
            <w:r w:rsidRPr="00B56231">
              <w:rPr>
                <w:sz w:val="12"/>
                <w:szCs w:val="12"/>
              </w:rPr>
              <w:t>559</w:t>
            </w:r>
          </w:p>
        </w:tc>
        <w:tc>
          <w:tcPr>
            <w:tcW w:w="444" w:type="dxa"/>
            <w:tcMar>
              <w:left w:w="85" w:type="dxa"/>
              <w:right w:w="85" w:type="dxa"/>
            </w:tcMar>
            <w:vAlign w:val="bottom"/>
          </w:tcPr>
          <w:p w14:paraId="655CC3CB" w14:textId="77777777" w:rsidR="000F5285" w:rsidRPr="00B56231" w:rsidRDefault="000F5285" w:rsidP="00D44F0A">
            <w:pPr>
              <w:pStyle w:val="TAR"/>
              <w:rPr>
                <w:sz w:val="12"/>
                <w:szCs w:val="12"/>
              </w:rPr>
            </w:pPr>
            <w:r w:rsidRPr="00B56231">
              <w:rPr>
                <w:sz w:val="12"/>
                <w:szCs w:val="12"/>
              </w:rPr>
              <w:t>592</w:t>
            </w:r>
          </w:p>
        </w:tc>
        <w:tc>
          <w:tcPr>
            <w:tcW w:w="444" w:type="dxa"/>
            <w:tcMar>
              <w:left w:w="85" w:type="dxa"/>
              <w:right w:w="85" w:type="dxa"/>
            </w:tcMar>
            <w:vAlign w:val="bottom"/>
          </w:tcPr>
          <w:p w14:paraId="32D01E62" w14:textId="77777777" w:rsidR="000F5285" w:rsidRPr="00B56231" w:rsidRDefault="000F5285" w:rsidP="00D44F0A">
            <w:pPr>
              <w:pStyle w:val="TAR"/>
              <w:rPr>
                <w:sz w:val="12"/>
                <w:szCs w:val="12"/>
              </w:rPr>
            </w:pPr>
            <w:r w:rsidRPr="00B56231">
              <w:rPr>
                <w:sz w:val="12"/>
                <w:szCs w:val="12"/>
              </w:rPr>
              <w:t>560</w:t>
            </w:r>
          </w:p>
        </w:tc>
        <w:tc>
          <w:tcPr>
            <w:tcW w:w="444" w:type="dxa"/>
            <w:tcMar>
              <w:left w:w="85" w:type="dxa"/>
              <w:right w:w="85" w:type="dxa"/>
            </w:tcMar>
            <w:vAlign w:val="bottom"/>
          </w:tcPr>
          <w:p w14:paraId="752A750F" w14:textId="77777777" w:rsidR="000F5285" w:rsidRPr="00B56231" w:rsidRDefault="000F5285" w:rsidP="00D44F0A">
            <w:pPr>
              <w:pStyle w:val="TAR"/>
              <w:rPr>
                <w:sz w:val="12"/>
                <w:szCs w:val="12"/>
              </w:rPr>
            </w:pPr>
            <w:r w:rsidRPr="00B56231">
              <w:rPr>
                <w:sz w:val="12"/>
                <w:szCs w:val="12"/>
              </w:rPr>
              <w:t>591</w:t>
            </w:r>
          </w:p>
        </w:tc>
      </w:tr>
      <w:tr w:rsidR="000F5285" w:rsidRPr="00B56231" w14:paraId="1E886253" w14:textId="77777777" w:rsidTr="00D44F0A">
        <w:trPr>
          <w:jc w:val="center"/>
        </w:trPr>
        <w:tc>
          <w:tcPr>
            <w:tcW w:w="761" w:type="dxa"/>
            <w:tcMar>
              <w:left w:w="85" w:type="dxa"/>
              <w:right w:w="85" w:type="dxa"/>
            </w:tcMar>
          </w:tcPr>
          <w:p w14:paraId="515C7F78" w14:textId="77777777" w:rsidR="000F5285" w:rsidRPr="00B56231" w:rsidRDefault="000F5285" w:rsidP="00D44F0A">
            <w:pPr>
              <w:pStyle w:val="TAL"/>
              <w:jc w:val="center"/>
              <w:rPr>
                <w:sz w:val="12"/>
                <w:szCs w:val="12"/>
              </w:rPr>
            </w:pPr>
            <w:r w:rsidRPr="00B56231">
              <w:rPr>
                <w:sz w:val="12"/>
                <w:szCs w:val="12"/>
              </w:rPr>
              <w:t>1120-1139</w:t>
            </w:r>
          </w:p>
        </w:tc>
        <w:tc>
          <w:tcPr>
            <w:tcW w:w="445" w:type="dxa"/>
            <w:tcMar>
              <w:left w:w="85" w:type="dxa"/>
              <w:right w:w="85" w:type="dxa"/>
            </w:tcMar>
            <w:vAlign w:val="bottom"/>
          </w:tcPr>
          <w:p w14:paraId="64930FF5" w14:textId="77777777" w:rsidR="000F5285" w:rsidRPr="00B56231" w:rsidRDefault="000F5285" w:rsidP="00D44F0A">
            <w:pPr>
              <w:pStyle w:val="TAR"/>
              <w:rPr>
                <w:sz w:val="12"/>
                <w:szCs w:val="12"/>
              </w:rPr>
            </w:pPr>
            <w:r w:rsidRPr="00B56231">
              <w:rPr>
                <w:sz w:val="12"/>
                <w:szCs w:val="12"/>
              </w:rPr>
              <w:t>561</w:t>
            </w:r>
          </w:p>
        </w:tc>
        <w:tc>
          <w:tcPr>
            <w:tcW w:w="445" w:type="dxa"/>
            <w:tcMar>
              <w:left w:w="85" w:type="dxa"/>
              <w:right w:w="85" w:type="dxa"/>
            </w:tcMar>
            <w:vAlign w:val="bottom"/>
          </w:tcPr>
          <w:p w14:paraId="78D82362" w14:textId="77777777" w:rsidR="000F5285" w:rsidRPr="00B56231" w:rsidRDefault="000F5285" w:rsidP="00D44F0A">
            <w:pPr>
              <w:pStyle w:val="TAR"/>
              <w:rPr>
                <w:sz w:val="12"/>
                <w:szCs w:val="12"/>
              </w:rPr>
            </w:pPr>
            <w:r w:rsidRPr="00B56231">
              <w:rPr>
                <w:sz w:val="12"/>
                <w:szCs w:val="12"/>
              </w:rPr>
              <w:t>590</w:t>
            </w:r>
          </w:p>
        </w:tc>
        <w:tc>
          <w:tcPr>
            <w:tcW w:w="445" w:type="dxa"/>
            <w:tcMar>
              <w:left w:w="85" w:type="dxa"/>
              <w:right w:w="85" w:type="dxa"/>
            </w:tcMar>
            <w:vAlign w:val="bottom"/>
          </w:tcPr>
          <w:p w14:paraId="16D270B2" w14:textId="77777777" w:rsidR="000F5285" w:rsidRPr="00B56231" w:rsidRDefault="000F5285" w:rsidP="00D44F0A">
            <w:pPr>
              <w:pStyle w:val="TAR"/>
              <w:rPr>
                <w:sz w:val="12"/>
                <w:szCs w:val="12"/>
              </w:rPr>
            </w:pPr>
            <w:r w:rsidRPr="00B56231">
              <w:rPr>
                <w:sz w:val="12"/>
                <w:szCs w:val="12"/>
              </w:rPr>
              <w:t>562</w:t>
            </w:r>
          </w:p>
        </w:tc>
        <w:tc>
          <w:tcPr>
            <w:tcW w:w="445" w:type="dxa"/>
            <w:tcMar>
              <w:left w:w="85" w:type="dxa"/>
              <w:right w:w="85" w:type="dxa"/>
            </w:tcMar>
            <w:vAlign w:val="bottom"/>
          </w:tcPr>
          <w:p w14:paraId="223A2D84" w14:textId="77777777" w:rsidR="000F5285" w:rsidRPr="00B56231" w:rsidRDefault="000F5285" w:rsidP="00D44F0A">
            <w:pPr>
              <w:pStyle w:val="TAR"/>
              <w:rPr>
                <w:sz w:val="12"/>
                <w:szCs w:val="12"/>
              </w:rPr>
            </w:pPr>
            <w:r w:rsidRPr="00B56231">
              <w:rPr>
                <w:sz w:val="12"/>
                <w:szCs w:val="12"/>
              </w:rPr>
              <w:t>589</w:t>
            </w:r>
          </w:p>
        </w:tc>
        <w:tc>
          <w:tcPr>
            <w:tcW w:w="445" w:type="dxa"/>
            <w:tcMar>
              <w:left w:w="85" w:type="dxa"/>
              <w:right w:w="85" w:type="dxa"/>
            </w:tcMar>
            <w:vAlign w:val="bottom"/>
          </w:tcPr>
          <w:p w14:paraId="2CF0D40E" w14:textId="77777777" w:rsidR="000F5285" w:rsidRPr="00B56231" w:rsidRDefault="000F5285" w:rsidP="00D44F0A">
            <w:pPr>
              <w:pStyle w:val="TAR"/>
              <w:rPr>
                <w:sz w:val="12"/>
                <w:szCs w:val="12"/>
              </w:rPr>
            </w:pPr>
            <w:r w:rsidRPr="00B56231">
              <w:rPr>
                <w:sz w:val="12"/>
                <w:szCs w:val="12"/>
              </w:rPr>
              <w:t>563</w:t>
            </w:r>
          </w:p>
        </w:tc>
        <w:tc>
          <w:tcPr>
            <w:tcW w:w="444" w:type="dxa"/>
            <w:tcMar>
              <w:left w:w="85" w:type="dxa"/>
              <w:right w:w="85" w:type="dxa"/>
            </w:tcMar>
            <w:vAlign w:val="bottom"/>
          </w:tcPr>
          <w:p w14:paraId="2E03F248" w14:textId="77777777" w:rsidR="000F5285" w:rsidRPr="00B56231" w:rsidRDefault="000F5285" w:rsidP="00D44F0A">
            <w:pPr>
              <w:pStyle w:val="TAR"/>
              <w:rPr>
                <w:sz w:val="12"/>
                <w:szCs w:val="12"/>
              </w:rPr>
            </w:pPr>
            <w:r w:rsidRPr="00B56231">
              <w:rPr>
                <w:sz w:val="12"/>
                <w:szCs w:val="12"/>
              </w:rPr>
              <w:t>588</w:t>
            </w:r>
          </w:p>
        </w:tc>
        <w:tc>
          <w:tcPr>
            <w:tcW w:w="444" w:type="dxa"/>
            <w:tcMar>
              <w:left w:w="85" w:type="dxa"/>
              <w:right w:w="85" w:type="dxa"/>
            </w:tcMar>
            <w:vAlign w:val="bottom"/>
          </w:tcPr>
          <w:p w14:paraId="68727BC9" w14:textId="77777777" w:rsidR="000F5285" w:rsidRPr="00B56231" w:rsidRDefault="000F5285" w:rsidP="00D44F0A">
            <w:pPr>
              <w:pStyle w:val="TAR"/>
              <w:rPr>
                <w:sz w:val="12"/>
                <w:szCs w:val="12"/>
              </w:rPr>
            </w:pPr>
            <w:r w:rsidRPr="00B56231">
              <w:rPr>
                <w:sz w:val="12"/>
                <w:szCs w:val="12"/>
              </w:rPr>
              <w:t>564</w:t>
            </w:r>
          </w:p>
        </w:tc>
        <w:tc>
          <w:tcPr>
            <w:tcW w:w="444" w:type="dxa"/>
            <w:tcMar>
              <w:left w:w="85" w:type="dxa"/>
              <w:right w:w="85" w:type="dxa"/>
            </w:tcMar>
            <w:vAlign w:val="bottom"/>
          </w:tcPr>
          <w:p w14:paraId="0B03C0BD" w14:textId="77777777" w:rsidR="000F5285" w:rsidRPr="00B56231" w:rsidRDefault="000F5285" w:rsidP="00D44F0A">
            <w:pPr>
              <w:pStyle w:val="TAR"/>
              <w:rPr>
                <w:sz w:val="12"/>
                <w:szCs w:val="12"/>
              </w:rPr>
            </w:pPr>
            <w:r w:rsidRPr="00B56231">
              <w:rPr>
                <w:sz w:val="12"/>
                <w:szCs w:val="12"/>
              </w:rPr>
              <w:t>587</w:t>
            </w:r>
          </w:p>
        </w:tc>
        <w:tc>
          <w:tcPr>
            <w:tcW w:w="444" w:type="dxa"/>
            <w:tcMar>
              <w:left w:w="85" w:type="dxa"/>
              <w:right w:w="85" w:type="dxa"/>
            </w:tcMar>
            <w:vAlign w:val="bottom"/>
          </w:tcPr>
          <w:p w14:paraId="2A05C9A9" w14:textId="77777777" w:rsidR="000F5285" w:rsidRPr="00B56231" w:rsidRDefault="000F5285" w:rsidP="00D44F0A">
            <w:pPr>
              <w:pStyle w:val="TAR"/>
              <w:rPr>
                <w:sz w:val="12"/>
                <w:szCs w:val="12"/>
              </w:rPr>
            </w:pPr>
            <w:r w:rsidRPr="00B56231">
              <w:rPr>
                <w:sz w:val="12"/>
                <w:szCs w:val="12"/>
              </w:rPr>
              <w:t>565</w:t>
            </w:r>
          </w:p>
        </w:tc>
        <w:tc>
          <w:tcPr>
            <w:tcW w:w="444" w:type="dxa"/>
            <w:tcMar>
              <w:left w:w="85" w:type="dxa"/>
              <w:right w:w="85" w:type="dxa"/>
            </w:tcMar>
            <w:vAlign w:val="bottom"/>
          </w:tcPr>
          <w:p w14:paraId="3B16184F" w14:textId="77777777" w:rsidR="000F5285" w:rsidRPr="00B56231" w:rsidRDefault="000F5285" w:rsidP="00D44F0A">
            <w:pPr>
              <w:pStyle w:val="TAR"/>
              <w:rPr>
                <w:sz w:val="12"/>
                <w:szCs w:val="12"/>
              </w:rPr>
            </w:pPr>
            <w:r w:rsidRPr="00B56231">
              <w:rPr>
                <w:sz w:val="12"/>
                <w:szCs w:val="12"/>
              </w:rPr>
              <w:t>586</w:t>
            </w:r>
          </w:p>
        </w:tc>
        <w:tc>
          <w:tcPr>
            <w:tcW w:w="444" w:type="dxa"/>
            <w:tcMar>
              <w:left w:w="85" w:type="dxa"/>
              <w:right w:w="85" w:type="dxa"/>
            </w:tcMar>
            <w:vAlign w:val="bottom"/>
          </w:tcPr>
          <w:p w14:paraId="59AF6637" w14:textId="77777777" w:rsidR="000F5285" w:rsidRPr="00B56231" w:rsidRDefault="000F5285" w:rsidP="00D44F0A">
            <w:pPr>
              <w:pStyle w:val="TAR"/>
              <w:rPr>
                <w:sz w:val="12"/>
                <w:szCs w:val="12"/>
              </w:rPr>
            </w:pPr>
            <w:r w:rsidRPr="00B56231">
              <w:rPr>
                <w:sz w:val="12"/>
                <w:szCs w:val="12"/>
              </w:rPr>
              <w:t>566</w:t>
            </w:r>
          </w:p>
        </w:tc>
        <w:tc>
          <w:tcPr>
            <w:tcW w:w="444" w:type="dxa"/>
            <w:tcMar>
              <w:left w:w="85" w:type="dxa"/>
              <w:right w:w="85" w:type="dxa"/>
            </w:tcMar>
            <w:vAlign w:val="bottom"/>
          </w:tcPr>
          <w:p w14:paraId="38F12BD1" w14:textId="77777777" w:rsidR="000F5285" w:rsidRPr="00B56231" w:rsidRDefault="000F5285" w:rsidP="00D44F0A">
            <w:pPr>
              <w:pStyle w:val="TAR"/>
              <w:rPr>
                <w:sz w:val="12"/>
                <w:szCs w:val="12"/>
              </w:rPr>
            </w:pPr>
            <w:r w:rsidRPr="00B56231">
              <w:rPr>
                <w:sz w:val="12"/>
                <w:szCs w:val="12"/>
              </w:rPr>
              <w:t>585</w:t>
            </w:r>
          </w:p>
        </w:tc>
        <w:tc>
          <w:tcPr>
            <w:tcW w:w="444" w:type="dxa"/>
            <w:tcMar>
              <w:left w:w="85" w:type="dxa"/>
              <w:right w:w="85" w:type="dxa"/>
            </w:tcMar>
            <w:vAlign w:val="bottom"/>
          </w:tcPr>
          <w:p w14:paraId="172AB09E" w14:textId="77777777" w:rsidR="000F5285" w:rsidRPr="00B56231" w:rsidRDefault="000F5285" w:rsidP="00D44F0A">
            <w:pPr>
              <w:pStyle w:val="TAR"/>
              <w:rPr>
                <w:sz w:val="12"/>
                <w:szCs w:val="12"/>
              </w:rPr>
            </w:pPr>
            <w:r w:rsidRPr="00B56231">
              <w:rPr>
                <w:sz w:val="12"/>
                <w:szCs w:val="12"/>
              </w:rPr>
              <w:t>567</w:t>
            </w:r>
          </w:p>
        </w:tc>
        <w:tc>
          <w:tcPr>
            <w:tcW w:w="444" w:type="dxa"/>
            <w:tcMar>
              <w:left w:w="85" w:type="dxa"/>
              <w:right w:w="85" w:type="dxa"/>
            </w:tcMar>
            <w:vAlign w:val="bottom"/>
          </w:tcPr>
          <w:p w14:paraId="5BC66002" w14:textId="77777777" w:rsidR="000F5285" w:rsidRPr="00B56231" w:rsidRDefault="000F5285" w:rsidP="00D44F0A">
            <w:pPr>
              <w:pStyle w:val="TAR"/>
              <w:rPr>
                <w:sz w:val="12"/>
                <w:szCs w:val="12"/>
              </w:rPr>
            </w:pPr>
            <w:r w:rsidRPr="00B56231">
              <w:rPr>
                <w:sz w:val="12"/>
                <w:szCs w:val="12"/>
              </w:rPr>
              <w:t>584</w:t>
            </w:r>
          </w:p>
        </w:tc>
        <w:tc>
          <w:tcPr>
            <w:tcW w:w="444" w:type="dxa"/>
            <w:tcMar>
              <w:left w:w="85" w:type="dxa"/>
              <w:right w:w="85" w:type="dxa"/>
            </w:tcMar>
            <w:vAlign w:val="bottom"/>
          </w:tcPr>
          <w:p w14:paraId="645E18EC" w14:textId="77777777" w:rsidR="000F5285" w:rsidRPr="00B56231" w:rsidRDefault="000F5285" w:rsidP="00D44F0A">
            <w:pPr>
              <w:pStyle w:val="TAR"/>
              <w:rPr>
                <w:sz w:val="12"/>
                <w:szCs w:val="12"/>
              </w:rPr>
            </w:pPr>
            <w:r w:rsidRPr="00B56231">
              <w:rPr>
                <w:sz w:val="12"/>
                <w:szCs w:val="12"/>
              </w:rPr>
              <w:t>568</w:t>
            </w:r>
          </w:p>
        </w:tc>
        <w:tc>
          <w:tcPr>
            <w:tcW w:w="444" w:type="dxa"/>
            <w:tcMar>
              <w:left w:w="85" w:type="dxa"/>
              <w:right w:w="85" w:type="dxa"/>
            </w:tcMar>
            <w:vAlign w:val="bottom"/>
          </w:tcPr>
          <w:p w14:paraId="08EEFAAB" w14:textId="77777777" w:rsidR="000F5285" w:rsidRPr="00B56231" w:rsidRDefault="000F5285" w:rsidP="00D44F0A">
            <w:pPr>
              <w:pStyle w:val="TAR"/>
              <w:rPr>
                <w:sz w:val="12"/>
                <w:szCs w:val="12"/>
              </w:rPr>
            </w:pPr>
            <w:r w:rsidRPr="00B56231">
              <w:rPr>
                <w:sz w:val="12"/>
                <w:szCs w:val="12"/>
              </w:rPr>
              <w:t>583</w:t>
            </w:r>
          </w:p>
        </w:tc>
        <w:tc>
          <w:tcPr>
            <w:tcW w:w="444" w:type="dxa"/>
            <w:tcMar>
              <w:left w:w="85" w:type="dxa"/>
              <w:right w:w="85" w:type="dxa"/>
            </w:tcMar>
            <w:vAlign w:val="bottom"/>
          </w:tcPr>
          <w:p w14:paraId="531318EF" w14:textId="77777777" w:rsidR="000F5285" w:rsidRPr="00B56231" w:rsidRDefault="000F5285" w:rsidP="00D44F0A">
            <w:pPr>
              <w:pStyle w:val="TAR"/>
              <w:rPr>
                <w:sz w:val="12"/>
                <w:szCs w:val="12"/>
              </w:rPr>
            </w:pPr>
            <w:r w:rsidRPr="00B56231">
              <w:rPr>
                <w:sz w:val="12"/>
                <w:szCs w:val="12"/>
              </w:rPr>
              <w:t>569</w:t>
            </w:r>
          </w:p>
        </w:tc>
        <w:tc>
          <w:tcPr>
            <w:tcW w:w="444" w:type="dxa"/>
            <w:tcMar>
              <w:left w:w="85" w:type="dxa"/>
              <w:right w:w="85" w:type="dxa"/>
            </w:tcMar>
            <w:vAlign w:val="bottom"/>
          </w:tcPr>
          <w:p w14:paraId="1EB0661D" w14:textId="77777777" w:rsidR="000F5285" w:rsidRPr="00B56231" w:rsidRDefault="000F5285" w:rsidP="00D44F0A">
            <w:pPr>
              <w:pStyle w:val="TAR"/>
              <w:rPr>
                <w:sz w:val="12"/>
                <w:szCs w:val="12"/>
              </w:rPr>
            </w:pPr>
            <w:r w:rsidRPr="00B56231">
              <w:rPr>
                <w:sz w:val="12"/>
                <w:szCs w:val="12"/>
              </w:rPr>
              <w:t>582</w:t>
            </w:r>
          </w:p>
        </w:tc>
        <w:tc>
          <w:tcPr>
            <w:tcW w:w="444" w:type="dxa"/>
            <w:tcMar>
              <w:left w:w="85" w:type="dxa"/>
              <w:right w:w="85" w:type="dxa"/>
            </w:tcMar>
            <w:vAlign w:val="bottom"/>
          </w:tcPr>
          <w:p w14:paraId="704A1F7A" w14:textId="77777777" w:rsidR="000F5285" w:rsidRPr="00B56231" w:rsidRDefault="000F5285" w:rsidP="00D44F0A">
            <w:pPr>
              <w:pStyle w:val="TAR"/>
              <w:rPr>
                <w:sz w:val="12"/>
                <w:szCs w:val="12"/>
              </w:rPr>
            </w:pPr>
            <w:r w:rsidRPr="00B56231">
              <w:rPr>
                <w:sz w:val="12"/>
                <w:szCs w:val="12"/>
              </w:rPr>
              <w:t>570</w:t>
            </w:r>
          </w:p>
        </w:tc>
        <w:tc>
          <w:tcPr>
            <w:tcW w:w="444" w:type="dxa"/>
            <w:tcMar>
              <w:left w:w="85" w:type="dxa"/>
              <w:right w:w="85" w:type="dxa"/>
            </w:tcMar>
            <w:vAlign w:val="bottom"/>
          </w:tcPr>
          <w:p w14:paraId="66A68D52" w14:textId="77777777" w:rsidR="000F5285" w:rsidRPr="00B56231" w:rsidRDefault="000F5285" w:rsidP="00D44F0A">
            <w:pPr>
              <w:pStyle w:val="TAR"/>
              <w:rPr>
                <w:sz w:val="12"/>
                <w:szCs w:val="12"/>
              </w:rPr>
            </w:pPr>
            <w:r w:rsidRPr="00B56231">
              <w:rPr>
                <w:sz w:val="12"/>
                <w:szCs w:val="12"/>
              </w:rPr>
              <w:t>581</w:t>
            </w:r>
          </w:p>
        </w:tc>
      </w:tr>
      <w:tr w:rsidR="000F5285" w:rsidRPr="00B56231" w14:paraId="74EAA90A" w14:textId="77777777" w:rsidTr="00D44F0A">
        <w:trPr>
          <w:jc w:val="center"/>
        </w:trPr>
        <w:tc>
          <w:tcPr>
            <w:tcW w:w="761" w:type="dxa"/>
            <w:tcMar>
              <w:left w:w="85" w:type="dxa"/>
              <w:right w:w="85" w:type="dxa"/>
            </w:tcMar>
          </w:tcPr>
          <w:p w14:paraId="7130D454" w14:textId="77777777" w:rsidR="000F5285" w:rsidRPr="00B56231" w:rsidRDefault="000F5285" w:rsidP="00D44F0A">
            <w:pPr>
              <w:pStyle w:val="TAL"/>
              <w:jc w:val="center"/>
              <w:rPr>
                <w:sz w:val="12"/>
                <w:szCs w:val="12"/>
              </w:rPr>
            </w:pPr>
            <w:r w:rsidRPr="00B56231">
              <w:rPr>
                <w:sz w:val="12"/>
                <w:szCs w:val="12"/>
              </w:rPr>
              <w:t>1140-1149</w:t>
            </w:r>
          </w:p>
        </w:tc>
        <w:tc>
          <w:tcPr>
            <w:tcW w:w="445" w:type="dxa"/>
            <w:tcMar>
              <w:left w:w="85" w:type="dxa"/>
              <w:right w:w="85" w:type="dxa"/>
            </w:tcMar>
            <w:vAlign w:val="bottom"/>
          </w:tcPr>
          <w:p w14:paraId="794E93F9" w14:textId="77777777" w:rsidR="000F5285" w:rsidRPr="00B56231" w:rsidRDefault="000F5285" w:rsidP="00D44F0A">
            <w:pPr>
              <w:pStyle w:val="TAR"/>
              <w:rPr>
                <w:sz w:val="12"/>
                <w:szCs w:val="12"/>
              </w:rPr>
            </w:pPr>
            <w:r w:rsidRPr="00B56231">
              <w:rPr>
                <w:sz w:val="12"/>
                <w:szCs w:val="12"/>
              </w:rPr>
              <w:t>571</w:t>
            </w:r>
          </w:p>
        </w:tc>
        <w:tc>
          <w:tcPr>
            <w:tcW w:w="445" w:type="dxa"/>
            <w:tcMar>
              <w:left w:w="85" w:type="dxa"/>
              <w:right w:w="85" w:type="dxa"/>
            </w:tcMar>
            <w:vAlign w:val="bottom"/>
          </w:tcPr>
          <w:p w14:paraId="568FA23B" w14:textId="77777777" w:rsidR="000F5285" w:rsidRPr="00B56231" w:rsidRDefault="000F5285" w:rsidP="00D44F0A">
            <w:pPr>
              <w:pStyle w:val="TAR"/>
              <w:rPr>
                <w:sz w:val="12"/>
                <w:szCs w:val="12"/>
              </w:rPr>
            </w:pPr>
            <w:r w:rsidRPr="00B56231">
              <w:rPr>
                <w:sz w:val="12"/>
                <w:szCs w:val="12"/>
              </w:rPr>
              <w:t>580</w:t>
            </w:r>
          </w:p>
        </w:tc>
        <w:tc>
          <w:tcPr>
            <w:tcW w:w="445" w:type="dxa"/>
            <w:tcMar>
              <w:left w:w="85" w:type="dxa"/>
              <w:right w:w="85" w:type="dxa"/>
            </w:tcMar>
            <w:vAlign w:val="bottom"/>
          </w:tcPr>
          <w:p w14:paraId="5F4F8520" w14:textId="77777777" w:rsidR="000F5285" w:rsidRPr="00B56231" w:rsidRDefault="000F5285" w:rsidP="00D44F0A">
            <w:pPr>
              <w:pStyle w:val="TAR"/>
              <w:rPr>
                <w:sz w:val="12"/>
                <w:szCs w:val="12"/>
              </w:rPr>
            </w:pPr>
            <w:r w:rsidRPr="00B56231">
              <w:rPr>
                <w:sz w:val="12"/>
                <w:szCs w:val="12"/>
              </w:rPr>
              <w:t>572</w:t>
            </w:r>
          </w:p>
        </w:tc>
        <w:tc>
          <w:tcPr>
            <w:tcW w:w="445" w:type="dxa"/>
            <w:tcMar>
              <w:left w:w="85" w:type="dxa"/>
              <w:right w:w="85" w:type="dxa"/>
            </w:tcMar>
            <w:vAlign w:val="bottom"/>
          </w:tcPr>
          <w:p w14:paraId="08B318B6" w14:textId="77777777" w:rsidR="000F5285" w:rsidRPr="00B56231" w:rsidRDefault="000F5285" w:rsidP="00D44F0A">
            <w:pPr>
              <w:pStyle w:val="TAR"/>
              <w:rPr>
                <w:sz w:val="12"/>
                <w:szCs w:val="12"/>
              </w:rPr>
            </w:pPr>
            <w:r w:rsidRPr="00B56231">
              <w:rPr>
                <w:sz w:val="12"/>
                <w:szCs w:val="12"/>
              </w:rPr>
              <w:t>579</w:t>
            </w:r>
          </w:p>
        </w:tc>
        <w:tc>
          <w:tcPr>
            <w:tcW w:w="445" w:type="dxa"/>
            <w:tcMar>
              <w:left w:w="85" w:type="dxa"/>
              <w:right w:w="85" w:type="dxa"/>
            </w:tcMar>
            <w:vAlign w:val="bottom"/>
          </w:tcPr>
          <w:p w14:paraId="59C7A9CD" w14:textId="77777777" w:rsidR="000F5285" w:rsidRPr="00B56231" w:rsidRDefault="000F5285" w:rsidP="00D44F0A">
            <w:pPr>
              <w:pStyle w:val="TAR"/>
              <w:rPr>
                <w:sz w:val="12"/>
                <w:szCs w:val="12"/>
              </w:rPr>
            </w:pPr>
            <w:r w:rsidRPr="00B56231">
              <w:rPr>
                <w:sz w:val="12"/>
                <w:szCs w:val="12"/>
              </w:rPr>
              <w:t>573</w:t>
            </w:r>
          </w:p>
        </w:tc>
        <w:tc>
          <w:tcPr>
            <w:tcW w:w="444" w:type="dxa"/>
            <w:tcMar>
              <w:left w:w="85" w:type="dxa"/>
              <w:right w:w="85" w:type="dxa"/>
            </w:tcMar>
            <w:vAlign w:val="bottom"/>
          </w:tcPr>
          <w:p w14:paraId="5BC9F357" w14:textId="77777777" w:rsidR="000F5285" w:rsidRPr="00B56231" w:rsidRDefault="000F5285" w:rsidP="00D44F0A">
            <w:pPr>
              <w:pStyle w:val="TAR"/>
              <w:rPr>
                <w:sz w:val="12"/>
                <w:szCs w:val="12"/>
              </w:rPr>
            </w:pPr>
            <w:r w:rsidRPr="00B56231">
              <w:rPr>
                <w:sz w:val="12"/>
                <w:szCs w:val="12"/>
              </w:rPr>
              <w:t>578</w:t>
            </w:r>
          </w:p>
        </w:tc>
        <w:tc>
          <w:tcPr>
            <w:tcW w:w="444" w:type="dxa"/>
            <w:tcMar>
              <w:left w:w="85" w:type="dxa"/>
              <w:right w:w="85" w:type="dxa"/>
            </w:tcMar>
            <w:vAlign w:val="bottom"/>
          </w:tcPr>
          <w:p w14:paraId="6D893096" w14:textId="77777777" w:rsidR="000F5285" w:rsidRPr="00B56231" w:rsidRDefault="000F5285" w:rsidP="00D44F0A">
            <w:pPr>
              <w:pStyle w:val="TAR"/>
              <w:rPr>
                <w:sz w:val="12"/>
                <w:szCs w:val="12"/>
              </w:rPr>
            </w:pPr>
            <w:r w:rsidRPr="00B56231">
              <w:rPr>
                <w:sz w:val="12"/>
                <w:szCs w:val="12"/>
              </w:rPr>
              <w:t>574</w:t>
            </w:r>
          </w:p>
        </w:tc>
        <w:tc>
          <w:tcPr>
            <w:tcW w:w="444" w:type="dxa"/>
            <w:tcMar>
              <w:left w:w="85" w:type="dxa"/>
              <w:right w:w="85" w:type="dxa"/>
            </w:tcMar>
            <w:vAlign w:val="bottom"/>
          </w:tcPr>
          <w:p w14:paraId="4319DE7B" w14:textId="77777777" w:rsidR="000F5285" w:rsidRPr="00B56231" w:rsidRDefault="000F5285" w:rsidP="00D44F0A">
            <w:pPr>
              <w:pStyle w:val="TAR"/>
              <w:rPr>
                <w:sz w:val="12"/>
                <w:szCs w:val="12"/>
              </w:rPr>
            </w:pPr>
            <w:r w:rsidRPr="00B56231">
              <w:rPr>
                <w:sz w:val="12"/>
                <w:szCs w:val="12"/>
              </w:rPr>
              <w:t>577</w:t>
            </w:r>
          </w:p>
        </w:tc>
        <w:tc>
          <w:tcPr>
            <w:tcW w:w="444" w:type="dxa"/>
            <w:tcMar>
              <w:left w:w="85" w:type="dxa"/>
              <w:right w:w="85" w:type="dxa"/>
            </w:tcMar>
            <w:vAlign w:val="bottom"/>
          </w:tcPr>
          <w:p w14:paraId="5278F56A" w14:textId="77777777" w:rsidR="000F5285" w:rsidRPr="00B56231" w:rsidRDefault="000F5285" w:rsidP="00D44F0A">
            <w:pPr>
              <w:pStyle w:val="TAR"/>
              <w:rPr>
                <w:sz w:val="12"/>
                <w:szCs w:val="12"/>
              </w:rPr>
            </w:pPr>
            <w:r w:rsidRPr="00B56231">
              <w:rPr>
                <w:sz w:val="12"/>
                <w:szCs w:val="12"/>
              </w:rPr>
              <w:t>575</w:t>
            </w:r>
          </w:p>
        </w:tc>
        <w:tc>
          <w:tcPr>
            <w:tcW w:w="444" w:type="dxa"/>
            <w:tcMar>
              <w:left w:w="85" w:type="dxa"/>
              <w:right w:w="85" w:type="dxa"/>
            </w:tcMar>
            <w:vAlign w:val="bottom"/>
          </w:tcPr>
          <w:p w14:paraId="056BD075" w14:textId="77777777" w:rsidR="000F5285" w:rsidRPr="00B56231" w:rsidRDefault="000F5285" w:rsidP="00D44F0A">
            <w:pPr>
              <w:pStyle w:val="TAR"/>
              <w:rPr>
                <w:sz w:val="12"/>
                <w:szCs w:val="12"/>
              </w:rPr>
            </w:pPr>
            <w:r w:rsidRPr="00B56231">
              <w:rPr>
                <w:sz w:val="12"/>
                <w:szCs w:val="12"/>
              </w:rPr>
              <w:t>576</w:t>
            </w:r>
          </w:p>
        </w:tc>
        <w:tc>
          <w:tcPr>
            <w:tcW w:w="444" w:type="dxa"/>
            <w:tcMar>
              <w:left w:w="85" w:type="dxa"/>
              <w:right w:w="85" w:type="dxa"/>
            </w:tcMar>
            <w:vAlign w:val="bottom"/>
          </w:tcPr>
          <w:p w14:paraId="1428D007"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7CC166DE"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22945A0C"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304F3A87"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6A852169"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105FA738"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409EBC4D"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24AAAF37"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43109145"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6DA1D80F" w14:textId="77777777" w:rsidR="000F5285" w:rsidRPr="00B56231" w:rsidRDefault="000F5285" w:rsidP="00D44F0A">
            <w:pPr>
              <w:pStyle w:val="TAR"/>
              <w:rPr>
                <w:sz w:val="12"/>
                <w:szCs w:val="12"/>
              </w:rPr>
            </w:pPr>
            <w:r w:rsidRPr="00B56231">
              <w:rPr>
                <w:sz w:val="12"/>
                <w:szCs w:val="12"/>
              </w:rPr>
              <w:t>-</w:t>
            </w:r>
          </w:p>
        </w:tc>
      </w:tr>
    </w:tbl>
    <w:p w14:paraId="6963CC8E" w14:textId="77777777" w:rsidR="000F5285" w:rsidRPr="00B56231" w:rsidRDefault="000F5285" w:rsidP="000F5285"/>
    <w:p w14:paraId="34AB6164" w14:textId="77777777" w:rsidR="000F5285" w:rsidRPr="00B56231" w:rsidRDefault="000F5285" w:rsidP="000F5285">
      <w:pPr>
        <w:pStyle w:val="TH"/>
        <w:rPr>
          <w:rFonts w:eastAsia="Batang"/>
        </w:rPr>
      </w:pPr>
      <w:r w:rsidRPr="00B56231">
        <w:lastRenderedPageBreak/>
        <w:t xml:space="preserve">Table 6.3.3.1-4B: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0F5285" w:rsidRPr="00B56231" w14:paraId="116FF80F" w14:textId="77777777" w:rsidTr="00D44F0A">
        <w:trPr>
          <w:jc w:val="center"/>
        </w:trPr>
        <w:tc>
          <w:tcPr>
            <w:tcW w:w="761" w:type="dxa"/>
          </w:tcPr>
          <w:p w14:paraId="2DC41232" w14:textId="77777777" w:rsidR="000F5285" w:rsidRPr="00B56231" w:rsidRDefault="000F5285" w:rsidP="00D44F0A">
            <w:pPr>
              <w:pStyle w:val="TAH"/>
            </w:pPr>
            <m:oMathPara>
              <m:oMath>
                <m:r>
                  <m:rPr>
                    <m:sty m:val="bi"/>
                  </m:rPr>
                  <w:rPr>
                    <w:rFonts w:ascii="Cambria Math" w:hAnsi="Cambria Math"/>
                  </w:rPr>
                  <m:t>i</m:t>
                </m:r>
              </m:oMath>
            </m:oMathPara>
          </w:p>
        </w:tc>
        <w:tc>
          <w:tcPr>
            <w:tcW w:w="8885" w:type="dxa"/>
            <w:gridSpan w:val="20"/>
          </w:tcPr>
          <w:p w14:paraId="55FACBF9" w14:textId="77777777" w:rsidR="000F5285" w:rsidRPr="00975C87" w:rsidRDefault="000F5285" w:rsidP="00D44F0A">
            <w:pPr>
              <w:pStyle w:val="TAH"/>
              <w:rPr>
                <w:sz w:val="12"/>
                <w:szCs w:val="12"/>
                <w:lang w:val="en-US"/>
              </w:rPr>
            </w:pPr>
            <w:r w:rsidRPr="00975C87">
              <w:rPr>
                <w:lang w:val="en-US"/>
              </w:rPr>
              <w:t xml:space="preserve">Sequence number </w:t>
            </w:r>
            <m:oMath>
              <m:r>
                <m:rPr>
                  <m:sty m:val="bi"/>
                </m:rPr>
                <w:rPr>
                  <w:rFonts w:ascii="Cambria Math" w:hAnsi="Cambria Math"/>
                </w:rPr>
                <m:t>u</m:t>
              </m:r>
            </m:oMath>
            <w:r w:rsidRPr="00975C87">
              <w:rPr>
                <w:lang w:val="en-US"/>
              </w:rPr>
              <w:t xml:space="preserve"> in increasing order of </w:t>
            </w:r>
            <m:oMath>
              <m:r>
                <m:rPr>
                  <m:sty m:val="bi"/>
                </m:rPr>
                <w:rPr>
                  <w:rFonts w:ascii="Cambria Math" w:hAnsi="Cambria Math"/>
                </w:rPr>
                <m:t>i</m:t>
              </m:r>
            </m:oMath>
          </w:p>
        </w:tc>
      </w:tr>
      <w:tr w:rsidR="000F5285" w:rsidRPr="00B56231" w14:paraId="7DE5D26C" w14:textId="77777777" w:rsidTr="00D44F0A">
        <w:trPr>
          <w:jc w:val="center"/>
        </w:trPr>
        <w:tc>
          <w:tcPr>
            <w:tcW w:w="761" w:type="dxa"/>
            <w:tcMar>
              <w:left w:w="85" w:type="dxa"/>
              <w:right w:w="85" w:type="dxa"/>
            </w:tcMar>
          </w:tcPr>
          <w:p w14:paraId="0F8C20CF" w14:textId="77777777" w:rsidR="000F5285" w:rsidRPr="00B56231" w:rsidRDefault="000F5285" w:rsidP="00D44F0A">
            <w:pPr>
              <w:pStyle w:val="TAL"/>
              <w:jc w:val="center"/>
              <w:rPr>
                <w:sz w:val="12"/>
                <w:szCs w:val="12"/>
              </w:rPr>
            </w:pPr>
            <w:r w:rsidRPr="00B56231">
              <w:rPr>
                <w:sz w:val="12"/>
                <w:szCs w:val="12"/>
              </w:rPr>
              <w:t>0-19</w:t>
            </w:r>
          </w:p>
        </w:tc>
        <w:tc>
          <w:tcPr>
            <w:tcW w:w="445" w:type="dxa"/>
            <w:tcMar>
              <w:left w:w="85" w:type="dxa"/>
              <w:right w:w="85" w:type="dxa"/>
            </w:tcMar>
            <w:vAlign w:val="bottom"/>
          </w:tcPr>
          <w:p w14:paraId="0DD35202" w14:textId="77777777" w:rsidR="000F5285" w:rsidRPr="00B56231" w:rsidRDefault="000F5285" w:rsidP="00D44F0A">
            <w:pPr>
              <w:pStyle w:val="TAR"/>
              <w:rPr>
                <w:sz w:val="12"/>
                <w:szCs w:val="12"/>
              </w:rPr>
            </w:pPr>
            <w:r w:rsidRPr="00B56231">
              <w:rPr>
                <w:sz w:val="12"/>
                <w:szCs w:val="12"/>
              </w:rPr>
              <w:t>1</w:t>
            </w:r>
          </w:p>
        </w:tc>
        <w:tc>
          <w:tcPr>
            <w:tcW w:w="445" w:type="dxa"/>
            <w:tcMar>
              <w:left w:w="85" w:type="dxa"/>
              <w:right w:w="85" w:type="dxa"/>
            </w:tcMar>
            <w:vAlign w:val="bottom"/>
          </w:tcPr>
          <w:p w14:paraId="7EFDE207" w14:textId="77777777" w:rsidR="000F5285" w:rsidRPr="00B56231" w:rsidRDefault="000F5285" w:rsidP="00D44F0A">
            <w:pPr>
              <w:pStyle w:val="TAR"/>
              <w:rPr>
                <w:sz w:val="12"/>
                <w:szCs w:val="12"/>
              </w:rPr>
            </w:pPr>
            <w:r w:rsidRPr="00B56231">
              <w:rPr>
                <w:sz w:val="12"/>
                <w:szCs w:val="12"/>
              </w:rPr>
              <w:t>570</w:t>
            </w:r>
          </w:p>
        </w:tc>
        <w:tc>
          <w:tcPr>
            <w:tcW w:w="445" w:type="dxa"/>
            <w:tcMar>
              <w:left w:w="85" w:type="dxa"/>
              <w:right w:w="85" w:type="dxa"/>
            </w:tcMar>
            <w:vAlign w:val="bottom"/>
          </w:tcPr>
          <w:p w14:paraId="6CD5156F" w14:textId="77777777" w:rsidR="000F5285" w:rsidRPr="00B56231" w:rsidRDefault="000F5285" w:rsidP="00D44F0A">
            <w:pPr>
              <w:pStyle w:val="TAR"/>
              <w:rPr>
                <w:sz w:val="12"/>
                <w:szCs w:val="12"/>
              </w:rPr>
            </w:pPr>
            <w:r w:rsidRPr="00B56231">
              <w:rPr>
                <w:sz w:val="12"/>
                <w:szCs w:val="12"/>
              </w:rPr>
              <w:t>2</w:t>
            </w:r>
          </w:p>
        </w:tc>
        <w:tc>
          <w:tcPr>
            <w:tcW w:w="445" w:type="dxa"/>
            <w:tcMar>
              <w:left w:w="85" w:type="dxa"/>
              <w:right w:w="85" w:type="dxa"/>
            </w:tcMar>
            <w:vAlign w:val="bottom"/>
          </w:tcPr>
          <w:p w14:paraId="45A43CEF" w14:textId="77777777" w:rsidR="000F5285" w:rsidRPr="00B56231" w:rsidRDefault="000F5285" w:rsidP="00D44F0A">
            <w:pPr>
              <w:pStyle w:val="TAR"/>
              <w:rPr>
                <w:sz w:val="12"/>
                <w:szCs w:val="12"/>
              </w:rPr>
            </w:pPr>
            <w:r w:rsidRPr="00B56231">
              <w:rPr>
                <w:sz w:val="12"/>
                <w:szCs w:val="12"/>
              </w:rPr>
              <w:t>569</w:t>
            </w:r>
          </w:p>
        </w:tc>
        <w:tc>
          <w:tcPr>
            <w:tcW w:w="445" w:type="dxa"/>
            <w:tcMar>
              <w:left w:w="85" w:type="dxa"/>
              <w:right w:w="85" w:type="dxa"/>
            </w:tcMar>
            <w:vAlign w:val="bottom"/>
          </w:tcPr>
          <w:p w14:paraId="48C26F2C" w14:textId="77777777" w:rsidR="000F5285" w:rsidRPr="00B56231" w:rsidRDefault="000F5285" w:rsidP="00D44F0A">
            <w:pPr>
              <w:pStyle w:val="TAR"/>
              <w:rPr>
                <w:sz w:val="12"/>
                <w:szCs w:val="12"/>
              </w:rPr>
            </w:pPr>
            <w:r w:rsidRPr="00B56231">
              <w:rPr>
                <w:sz w:val="12"/>
                <w:szCs w:val="12"/>
              </w:rPr>
              <w:t>3</w:t>
            </w:r>
          </w:p>
        </w:tc>
        <w:tc>
          <w:tcPr>
            <w:tcW w:w="444" w:type="dxa"/>
            <w:tcMar>
              <w:left w:w="85" w:type="dxa"/>
              <w:right w:w="85" w:type="dxa"/>
            </w:tcMar>
            <w:vAlign w:val="bottom"/>
          </w:tcPr>
          <w:p w14:paraId="662FB65C" w14:textId="77777777" w:rsidR="000F5285" w:rsidRPr="00B56231" w:rsidRDefault="000F5285" w:rsidP="00D44F0A">
            <w:pPr>
              <w:pStyle w:val="TAR"/>
              <w:rPr>
                <w:sz w:val="12"/>
                <w:szCs w:val="12"/>
              </w:rPr>
            </w:pPr>
            <w:r w:rsidRPr="00B56231">
              <w:rPr>
                <w:sz w:val="12"/>
                <w:szCs w:val="12"/>
              </w:rPr>
              <w:t>568</w:t>
            </w:r>
          </w:p>
        </w:tc>
        <w:tc>
          <w:tcPr>
            <w:tcW w:w="444" w:type="dxa"/>
            <w:tcMar>
              <w:left w:w="85" w:type="dxa"/>
              <w:right w:w="85" w:type="dxa"/>
            </w:tcMar>
            <w:vAlign w:val="bottom"/>
          </w:tcPr>
          <w:p w14:paraId="4F73DD49" w14:textId="77777777" w:rsidR="000F5285" w:rsidRPr="00B56231" w:rsidRDefault="000F5285" w:rsidP="00D44F0A">
            <w:pPr>
              <w:pStyle w:val="TAR"/>
              <w:rPr>
                <w:sz w:val="12"/>
                <w:szCs w:val="12"/>
              </w:rPr>
            </w:pPr>
            <w:r w:rsidRPr="00B56231">
              <w:rPr>
                <w:sz w:val="12"/>
                <w:szCs w:val="12"/>
              </w:rPr>
              <w:t>4</w:t>
            </w:r>
          </w:p>
        </w:tc>
        <w:tc>
          <w:tcPr>
            <w:tcW w:w="444" w:type="dxa"/>
            <w:tcMar>
              <w:left w:w="85" w:type="dxa"/>
              <w:right w:w="85" w:type="dxa"/>
            </w:tcMar>
            <w:vAlign w:val="bottom"/>
          </w:tcPr>
          <w:p w14:paraId="2AFD08A5" w14:textId="77777777" w:rsidR="000F5285" w:rsidRPr="00B56231" w:rsidRDefault="000F5285" w:rsidP="00D44F0A">
            <w:pPr>
              <w:pStyle w:val="TAR"/>
              <w:rPr>
                <w:sz w:val="12"/>
                <w:szCs w:val="12"/>
              </w:rPr>
            </w:pPr>
            <w:r w:rsidRPr="00B56231">
              <w:rPr>
                <w:sz w:val="12"/>
                <w:szCs w:val="12"/>
              </w:rPr>
              <w:t>567</w:t>
            </w:r>
          </w:p>
        </w:tc>
        <w:tc>
          <w:tcPr>
            <w:tcW w:w="444" w:type="dxa"/>
            <w:tcMar>
              <w:left w:w="85" w:type="dxa"/>
              <w:right w:w="85" w:type="dxa"/>
            </w:tcMar>
            <w:vAlign w:val="bottom"/>
          </w:tcPr>
          <w:p w14:paraId="48417496" w14:textId="77777777" w:rsidR="000F5285" w:rsidRPr="00B56231" w:rsidRDefault="000F5285" w:rsidP="00D44F0A">
            <w:pPr>
              <w:pStyle w:val="TAR"/>
              <w:rPr>
                <w:sz w:val="12"/>
                <w:szCs w:val="12"/>
              </w:rPr>
            </w:pPr>
            <w:r w:rsidRPr="00B56231">
              <w:rPr>
                <w:sz w:val="12"/>
                <w:szCs w:val="12"/>
              </w:rPr>
              <w:t>5</w:t>
            </w:r>
          </w:p>
        </w:tc>
        <w:tc>
          <w:tcPr>
            <w:tcW w:w="444" w:type="dxa"/>
            <w:tcMar>
              <w:left w:w="85" w:type="dxa"/>
              <w:right w:w="85" w:type="dxa"/>
            </w:tcMar>
            <w:vAlign w:val="bottom"/>
          </w:tcPr>
          <w:p w14:paraId="122285BF" w14:textId="77777777" w:rsidR="000F5285" w:rsidRPr="00B56231" w:rsidRDefault="000F5285" w:rsidP="00D44F0A">
            <w:pPr>
              <w:pStyle w:val="TAR"/>
              <w:rPr>
                <w:sz w:val="12"/>
                <w:szCs w:val="12"/>
              </w:rPr>
            </w:pPr>
            <w:r w:rsidRPr="00B56231">
              <w:rPr>
                <w:sz w:val="12"/>
                <w:szCs w:val="12"/>
              </w:rPr>
              <w:t>566</w:t>
            </w:r>
          </w:p>
        </w:tc>
        <w:tc>
          <w:tcPr>
            <w:tcW w:w="444" w:type="dxa"/>
            <w:tcMar>
              <w:left w:w="85" w:type="dxa"/>
              <w:right w:w="85" w:type="dxa"/>
            </w:tcMar>
            <w:vAlign w:val="bottom"/>
          </w:tcPr>
          <w:p w14:paraId="5171AF67" w14:textId="77777777" w:rsidR="000F5285" w:rsidRPr="00B56231" w:rsidRDefault="000F5285" w:rsidP="00D44F0A">
            <w:pPr>
              <w:pStyle w:val="TAR"/>
              <w:rPr>
                <w:sz w:val="12"/>
                <w:szCs w:val="12"/>
              </w:rPr>
            </w:pPr>
            <w:r w:rsidRPr="00B56231">
              <w:rPr>
                <w:sz w:val="12"/>
                <w:szCs w:val="12"/>
              </w:rPr>
              <w:t>6</w:t>
            </w:r>
          </w:p>
        </w:tc>
        <w:tc>
          <w:tcPr>
            <w:tcW w:w="444" w:type="dxa"/>
            <w:tcMar>
              <w:left w:w="85" w:type="dxa"/>
              <w:right w:w="85" w:type="dxa"/>
            </w:tcMar>
            <w:vAlign w:val="bottom"/>
          </w:tcPr>
          <w:p w14:paraId="1162D30B" w14:textId="77777777" w:rsidR="000F5285" w:rsidRPr="00B56231" w:rsidRDefault="000F5285" w:rsidP="00D44F0A">
            <w:pPr>
              <w:pStyle w:val="TAR"/>
              <w:rPr>
                <w:sz w:val="12"/>
                <w:szCs w:val="12"/>
              </w:rPr>
            </w:pPr>
            <w:r w:rsidRPr="00B56231">
              <w:rPr>
                <w:sz w:val="12"/>
                <w:szCs w:val="12"/>
              </w:rPr>
              <w:t>565</w:t>
            </w:r>
          </w:p>
        </w:tc>
        <w:tc>
          <w:tcPr>
            <w:tcW w:w="444" w:type="dxa"/>
            <w:tcMar>
              <w:left w:w="85" w:type="dxa"/>
              <w:right w:w="85" w:type="dxa"/>
            </w:tcMar>
            <w:vAlign w:val="bottom"/>
          </w:tcPr>
          <w:p w14:paraId="1747118F" w14:textId="77777777" w:rsidR="000F5285" w:rsidRPr="00B56231" w:rsidRDefault="000F5285" w:rsidP="00D44F0A">
            <w:pPr>
              <w:pStyle w:val="TAR"/>
              <w:rPr>
                <w:sz w:val="12"/>
                <w:szCs w:val="12"/>
              </w:rPr>
            </w:pPr>
            <w:r w:rsidRPr="00B56231">
              <w:rPr>
                <w:sz w:val="12"/>
                <w:szCs w:val="12"/>
              </w:rPr>
              <w:t>7</w:t>
            </w:r>
          </w:p>
        </w:tc>
        <w:tc>
          <w:tcPr>
            <w:tcW w:w="444" w:type="dxa"/>
            <w:tcMar>
              <w:left w:w="85" w:type="dxa"/>
              <w:right w:w="85" w:type="dxa"/>
            </w:tcMar>
            <w:vAlign w:val="bottom"/>
          </w:tcPr>
          <w:p w14:paraId="1C795625" w14:textId="77777777" w:rsidR="000F5285" w:rsidRPr="00B56231" w:rsidRDefault="000F5285" w:rsidP="00D44F0A">
            <w:pPr>
              <w:pStyle w:val="TAR"/>
              <w:rPr>
                <w:sz w:val="12"/>
                <w:szCs w:val="12"/>
              </w:rPr>
            </w:pPr>
            <w:r w:rsidRPr="00B56231">
              <w:rPr>
                <w:sz w:val="12"/>
                <w:szCs w:val="12"/>
              </w:rPr>
              <w:t>564</w:t>
            </w:r>
          </w:p>
        </w:tc>
        <w:tc>
          <w:tcPr>
            <w:tcW w:w="444" w:type="dxa"/>
            <w:tcMar>
              <w:left w:w="85" w:type="dxa"/>
              <w:right w:w="85" w:type="dxa"/>
            </w:tcMar>
            <w:vAlign w:val="bottom"/>
          </w:tcPr>
          <w:p w14:paraId="75EA8FF2" w14:textId="77777777" w:rsidR="000F5285" w:rsidRPr="00B56231" w:rsidRDefault="000F5285" w:rsidP="00D44F0A">
            <w:pPr>
              <w:pStyle w:val="TAR"/>
              <w:rPr>
                <w:sz w:val="12"/>
                <w:szCs w:val="12"/>
              </w:rPr>
            </w:pPr>
            <w:r w:rsidRPr="00B56231">
              <w:rPr>
                <w:sz w:val="12"/>
                <w:szCs w:val="12"/>
              </w:rPr>
              <w:t>8</w:t>
            </w:r>
          </w:p>
        </w:tc>
        <w:tc>
          <w:tcPr>
            <w:tcW w:w="444" w:type="dxa"/>
            <w:tcMar>
              <w:left w:w="85" w:type="dxa"/>
              <w:right w:w="85" w:type="dxa"/>
            </w:tcMar>
            <w:vAlign w:val="bottom"/>
          </w:tcPr>
          <w:p w14:paraId="42A13432" w14:textId="77777777" w:rsidR="000F5285" w:rsidRPr="00B56231" w:rsidRDefault="000F5285" w:rsidP="00D44F0A">
            <w:pPr>
              <w:pStyle w:val="TAR"/>
              <w:rPr>
                <w:sz w:val="12"/>
                <w:szCs w:val="12"/>
              </w:rPr>
            </w:pPr>
            <w:r w:rsidRPr="00B56231">
              <w:rPr>
                <w:sz w:val="12"/>
                <w:szCs w:val="12"/>
              </w:rPr>
              <w:t>563</w:t>
            </w:r>
          </w:p>
        </w:tc>
        <w:tc>
          <w:tcPr>
            <w:tcW w:w="444" w:type="dxa"/>
            <w:tcMar>
              <w:left w:w="85" w:type="dxa"/>
              <w:right w:w="85" w:type="dxa"/>
            </w:tcMar>
            <w:vAlign w:val="bottom"/>
          </w:tcPr>
          <w:p w14:paraId="3D5C309D" w14:textId="77777777" w:rsidR="000F5285" w:rsidRPr="00B56231" w:rsidRDefault="000F5285" w:rsidP="00D44F0A">
            <w:pPr>
              <w:pStyle w:val="TAR"/>
              <w:rPr>
                <w:sz w:val="12"/>
                <w:szCs w:val="12"/>
              </w:rPr>
            </w:pPr>
            <w:r w:rsidRPr="00B56231">
              <w:rPr>
                <w:sz w:val="12"/>
                <w:szCs w:val="12"/>
              </w:rPr>
              <w:t>9</w:t>
            </w:r>
          </w:p>
        </w:tc>
        <w:tc>
          <w:tcPr>
            <w:tcW w:w="444" w:type="dxa"/>
            <w:tcMar>
              <w:left w:w="85" w:type="dxa"/>
              <w:right w:w="85" w:type="dxa"/>
            </w:tcMar>
            <w:vAlign w:val="bottom"/>
          </w:tcPr>
          <w:p w14:paraId="14C1D7B2" w14:textId="77777777" w:rsidR="000F5285" w:rsidRPr="00B56231" w:rsidRDefault="000F5285" w:rsidP="00D44F0A">
            <w:pPr>
              <w:pStyle w:val="TAR"/>
              <w:rPr>
                <w:sz w:val="12"/>
                <w:szCs w:val="12"/>
              </w:rPr>
            </w:pPr>
            <w:r w:rsidRPr="00B56231">
              <w:rPr>
                <w:sz w:val="12"/>
                <w:szCs w:val="12"/>
              </w:rPr>
              <w:t>562</w:t>
            </w:r>
          </w:p>
        </w:tc>
        <w:tc>
          <w:tcPr>
            <w:tcW w:w="444" w:type="dxa"/>
            <w:tcMar>
              <w:left w:w="85" w:type="dxa"/>
              <w:right w:w="85" w:type="dxa"/>
            </w:tcMar>
            <w:vAlign w:val="bottom"/>
          </w:tcPr>
          <w:p w14:paraId="6B7C8747" w14:textId="77777777" w:rsidR="000F5285" w:rsidRPr="00B56231" w:rsidRDefault="000F5285" w:rsidP="00D44F0A">
            <w:pPr>
              <w:pStyle w:val="TAR"/>
              <w:rPr>
                <w:sz w:val="12"/>
                <w:szCs w:val="12"/>
              </w:rPr>
            </w:pPr>
            <w:r w:rsidRPr="00B56231">
              <w:rPr>
                <w:sz w:val="12"/>
                <w:szCs w:val="12"/>
              </w:rPr>
              <w:t>10</w:t>
            </w:r>
          </w:p>
        </w:tc>
        <w:tc>
          <w:tcPr>
            <w:tcW w:w="444" w:type="dxa"/>
            <w:tcMar>
              <w:left w:w="85" w:type="dxa"/>
              <w:right w:w="85" w:type="dxa"/>
            </w:tcMar>
            <w:vAlign w:val="bottom"/>
          </w:tcPr>
          <w:p w14:paraId="235E90CD" w14:textId="77777777" w:rsidR="000F5285" w:rsidRPr="00B56231" w:rsidRDefault="000F5285" w:rsidP="00D44F0A">
            <w:pPr>
              <w:pStyle w:val="TAR"/>
              <w:rPr>
                <w:sz w:val="12"/>
                <w:szCs w:val="12"/>
              </w:rPr>
            </w:pPr>
            <w:r w:rsidRPr="00B56231">
              <w:rPr>
                <w:sz w:val="12"/>
                <w:szCs w:val="12"/>
              </w:rPr>
              <w:t>561</w:t>
            </w:r>
          </w:p>
        </w:tc>
      </w:tr>
      <w:tr w:rsidR="000F5285" w:rsidRPr="00B56231" w14:paraId="38564636" w14:textId="77777777" w:rsidTr="00D44F0A">
        <w:trPr>
          <w:jc w:val="center"/>
        </w:trPr>
        <w:tc>
          <w:tcPr>
            <w:tcW w:w="761" w:type="dxa"/>
            <w:tcMar>
              <w:left w:w="85" w:type="dxa"/>
              <w:right w:w="85" w:type="dxa"/>
            </w:tcMar>
          </w:tcPr>
          <w:p w14:paraId="74C68426" w14:textId="77777777" w:rsidR="000F5285" w:rsidRPr="00B56231" w:rsidRDefault="000F5285" w:rsidP="00D44F0A">
            <w:pPr>
              <w:pStyle w:val="TAL"/>
              <w:jc w:val="center"/>
              <w:rPr>
                <w:sz w:val="12"/>
                <w:szCs w:val="12"/>
              </w:rPr>
            </w:pPr>
            <w:r w:rsidRPr="00B56231">
              <w:rPr>
                <w:sz w:val="12"/>
                <w:szCs w:val="12"/>
              </w:rPr>
              <w:t>20-39</w:t>
            </w:r>
          </w:p>
        </w:tc>
        <w:tc>
          <w:tcPr>
            <w:tcW w:w="445" w:type="dxa"/>
            <w:tcMar>
              <w:left w:w="85" w:type="dxa"/>
              <w:right w:w="85" w:type="dxa"/>
            </w:tcMar>
            <w:vAlign w:val="bottom"/>
          </w:tcPr>
          <w:p w14:paraId="7EC89D03" w14:textId="77777777" w:rsidR="000F5285" w:rsidRPr="00B56231" w:rsidRDefault="000F5285" w:rsidP="00D44F0A">
            <w:pPr>
              <w:pStyle w:val="TAR"/>
              <w:rPr>
                <w:sz w:val="12"/>
                <w:szCs w:val="12"/>
              </w:rPr>
            </w:pPr>
            <w:r w:rsidRPr="00B56231">
              <w:rPr>
                <w:sz w:val="12"/>
                <w:szCs w:val="12"/>
              </w:rPr>
              <w:t>11</w:t>
            </w:r>
          </w:p>
        </w:tc>
        <w:tc>
          <w:tcPr>
            <w:tcW w:w="445" w:type="dxa"/>
            <w:tcMar>
              <w:left w:w="85" w:type="dxa"/>
              <w:right w:w="85" w:type="dxa"/>
            </w:tcMar>
            <w:vAlign w:val="bottom"/>
          </w:tcPr>
          <w:p w14:paraId="713C7BFD" w14:textId="77777777" w:rsidR="000F5285" w:rsidRPr="00B56231" w:rsidRDefault="000F5285" w:rsidP="00D44F0A">
            <w:pPr>
              <w:pStyle w:val="TAR"/>
              <w:rPr>
                <w:sz w:val="12"/>
                <w:szCs w:val="12"/>
              </w:rPr>
            </w:pPr>
            <w:r w:rsidRPr="00B56231">
              <w:rPr>
                <w:sz w:val="12"/>
                <w:szCs w:val="12"/>
              </w:rPr>
              <w:t>560</w:t>
            </w:r>
          </w:p>
        </w:tc>
        <w:tc>
          <w:tcPr>
            <w:tcW w:w="445" w:type="dxa"/>
            <w:tcMar>
              <w:left w:w="85" w:type="dxa"/>
              <w:right w:w="85" w:type="dxa"/>
            </w:tcMar>
            <w:vAlign w:val="bottom"/>
          </w:tcPr>
          <w:p w14:paraId="386D9B83" w14:textId="77777777" w:rsidR="000F5285" w:rsidRPr="00B56231" w:rsidRDefault="000F5285" w:rsidP="00D44F0A">
            <w:pPr>
              <w:pStyle w:val="TAR"/>
              <w:rPr>
                <w:sz w:val="12"/>
                <w:szCs w:val="12"/>
              </w:rPr>
            </w:pPr>
            <w:r w:rsidRPr="00B56231">
              <w:rPr>
                <w:sz w:val="12"/>
                <w:szCs w:val="12"/>
              </w:rPr>
              <w:t>12</w:t>
            </w:r>
          </w:p>
        </w:tc>
        <w:tc>
          <w:tcPr>
            <w:tcW w:w="445" w:type="dxa"/>
            <w:tcMar>
              <w:left w:w="85" w:type="dxa"/>
              <w:right w:w="85" w:type="dxa"/>
            </w:tcMar>
            <w:vAlign w:val="bottom"/>
          </w:tcPr>
          <w:p w14:paraId="5FF3BB24" w14:textId="77777777" w:rsidR="000F5285" w:rsidRPr="00B56231" w:rsidRDefault="000F5285" w:rsidP="00D44F0A">
            <w:pPr>
              <w:pStyle w:val="TAR"/>
              <w:rPr>
                <w:sz w:val="12"/>
                <w:szCs w:val="12"/>
              </w:rPr>
            </w:pPr>
            <w:r w:rsidRPr="00B56231">
              <w:rPr>
                <w:sz w:val="12"/>
                <w:szCs w:val="12"/>
              </w:rPr>
              <w:t>559</w:t>
            </w:r>
          </w:p>
        </w:tc>
        <w:tc>
          <w:tcPr>
            <w:tcW w:w="445" w:type="dxa"/>
            <w:tcMar>
              <w:left w:w="85" w:type="dxa"/>
              <w:right w:w="85" w:type="dxa"/>
            </w:tcMar>
            <w:vAlign w:val="bottom"/>
          </w:tcPr>
          <w:p w14:paraId="245F4A04" w14:textId="77777777" w:rsidR="000F5285" w:rsidRPr="00B56231" w:rsidRDefault="000F5285" w:rsidP="00D44F0A">
            <w:pPr>
              <w:pStyle w:val="TAR"/>
              <w:rPr>
                <w:sz w:val="12"/>
                <w:szCs w:val="12"/>
              </w:rPr>
            </w:pPr>
            <w:r w:rsidRPr="00B56231">
              <w:rPr>
                <w:sz w:val="12"/>
                <w:szCs w:val="12"/>
              </w:rPr>
              <w:t>13</w:t>
            </w:r>
          </w:p>
        </w:tc>
        <w:tc>
          <w:tcPr>
            <w:tcW w:w="444" w:type="dxa"/>
            <w:tcMar>
              <w:left w:w="85" w:type="dxa"/>
              <w:right w:w="85" w:type="dxa"/>
            </w:tcMar>
            <w:vAlign w:val="bottom"/>
          </w:tcPr>
          <w:p w14:paraId="76A7518B" w14:textId="77777777" w:rsidR="000F5285" w:rsidRPr="00B56231" w:rsidRDefault="000F5285" w:rsidP="00D44F0A">
            <w:pPr>
              <w:pStyle w:val="TAR"/>
              <w:rPr>
                <w:sz w:val="12"/>
                <w:szCs w:val="12"/>
              </w:rPr>
            </w:pPr>
            <w:r w:rsidRPr="00B56231">
              <w:rPr>
                <w:sz w:val="12"/>
                <w:szCs w:val="12"/>
              </w:rPr>
              <w:t>558</w:t>
            </w:r>
          </w:p>
        </w:tc>
        <w:tc>
          <w:tcPr>
            <w:tcW w:w="444" w:type="dxa"/>
            <w:tcMar>
              <w:left w:w="85" w:type="dxa"/>
              <w:right w:w="85" w:type="dxa"/>
            </w:tcMar>
            <w:vAlign w:val="bottom"/>
          </w:tcPr>
          <w:p w14:paraId="0BF03663" w14:textId="77777777" w:rsidR="000F5285" w:rsidRPr="00B56231" w:rsidRDefault="000F5285" w:rsidP="00D44F0A">
            <w:pPr>
              <w:pStyle w:val="TAR"/>
              <w:rPr>
                <w:sz w:val="12"/>
                <w:szCs w:val="12"/>
              </w:rPr>
            </w:pPr>
            <w:r w:rsidRPr="00B56231">
              <w:rPr>
                <w:sz w:val="12"/>
                <w:szCs w:val="12"/>
              </w:rPr>
              <w:t>14</w:t>
            </w:r>
          </w:p>
        </w:tc>
        <w:tc>
          <w:tcPr>
            <w:tcW w:w="444" w:type="dxa"/>
            <w:tcMar>
              <w:left w:w="85" w:type="dxa"/>
              <w:right w:w="85" w:type="dxa"/>
            </w:tcMar>
            <w:vAlign w:val="bottom"/>
          </w:tcPr>
          <w:p w14:paraId="1963353B" w14:textId="77777777" w:rsidR="000F5285" w:rsidRPr="00B56231" w:rsidRDefault="000F5285" w:rsidP="00D44F0A">
            <w:pPr>
              <w:pStyle w:val="TAR"/>
              <w:rPr>
                <w:sz w:val="12"/>
                <w:szCs w:val="12"/>
              </w:rPr>
            </w:pPr>
            <w:r w:rsidRPr="00B56231">
              <w:rPr>
                <w:sz w:val="12"/>
                <w:szCs w:val="12"/>
              </w:rPr>
              <w:t>557</w:t>
            </w:r>
          </w:p>
        </w:tc>
        <w:tc>
          <w:tcPr>
            <w:tcW w:w="444" w:type="dxa"/>
            <w:tcMar>
              <w:left w:w="85" w:type="dxa"/>
              <w:right w:w="85" w:type="dxa"/>
            </w:tcMar>
            <w:vAlign w:val="bottom"/>
          </w:tcPr>
          <w:p w14:paraId="0DFDD3EE" w14:textId="77777777" w:rsidR="000F5285" w:rsidRPr="00B56231" w:rsidRDefault="000F5285" w:rsidP="00D44F0A">
            <w:pPr>
              <w:pStyle w:val="TAR"/>
              <w:rPr>
                <w:sz w:val="12"/>
                <w:szCs w:val="12"/>
              </w:rPr>
            </w:pPr>
            <w:r w:rsidRPr="00B56231">
              <w:rPr>
                <w:sz w:val="12"/>
                <w:szCs w:val="12"/>
              </w:rPr>
              <w:t>15</w:t>
            </w:r>
          </w:p>
        </w:tc>
        <w:tc>
          <w:tcPr>
            <w:tcW w:w="444" w:type="dxa"/>
            <w:tcMar>
              <w:left w:w="85" w:type="dxa"/>
              <w:right w:w="85" w:type="dxa"/>
            </w:tcMar>
            <w:vAlign w:val="bottom"/>
          </w:tcPr>
          <w:p w14:paraId="5DB80D7A" w14:textId="77777777" w:rsidR="000F5285" w:rsidRPr="00B56231" w:rsidRDefault="000F5285" w:rsidP="00D44F0A">
            <w:pPr>
              <w:pStyle w:val="TAR"/>
              <w:rPr>
                <w:sz w:val="12"/>
                <w:szCs w:val="12"/>
              </w:rPr>
            </w:pPr>
            <w:r w:rsidRPr="00B56231">
              <w:rPr>
                <w:sz w:val="12"/>
                <w:szCs w:val="12"/>
              </w:rPr>
              <w:t>556</w:t>
            </w:r>
          </w:p>
        </w:tc>
        <w:tc>
          <w:tcPr>
            <w:tcW w:w="444" w:type="dxa"/>
            <w:tcMar>
              <w:left w:w="85" w:type="dxa"/>
              <w:right w:w="85" w:type="dxa"/>
            </w:tcMar>
            <w:vAlign w:val="bottom"/>
          </w:tcPr>
          <w:p w14:paraId="78E9EE1D" w14:textId="77777777" w:rsidR="000F5285" w:rsidRPr="00B56231" w:rsidRDefault="000F5285" w:rsidP="00D44F0A">
            <w:pPr>
              <w:pStyle w:val="TAR"/>
              <w:rPr>
                <w:sz w:val="12"/>
                <w:szCs w:val="12"/>
              </w:rPr>
            </w:pPr>
            <w:r w:rsidRPr="00B56231">
              <w:rPr>
                <w:sz w:val="12"/>
                <w:szCs w:val="12"/>
              </w:rPr>
              <w:t>16</w:t>
            </w:r>
          </w:p>
        </w:tc>
        <w:tc>
          <w:tcPr>
            <w:tcW w:w="444" w:type="dxa"/>
            <w:tcMar>
              <w:left w:w="85" w:type="dxa"/>
              <w:right w:w="85" w:type="dxa"/>
            </w:tcMar>
            <w:vAlign w:val="bottom"/>
          </w:tcPr>
          <w:p w14:paraId="4160C4D9" w14:textId="77777777" w:rsidR="000F5285" w:rsidRPr="00B56231" w:rsidRDefault="000F5285" w:rsidP="00D44F0A">
            <w:pPr>
              <w:pStyle w:val="TAR"/>
              <w:rPr>
                <w:sz w:val="12"/>
                <w:szCs w:val="12"/>
              </w:rPr>
            </w:pPr>
            <w:r w:rsidRPr="00B56231">
              <w:rPr>
                <w:sz w:val="12"/>
                <w:szCs w:val="12"/>
              </w:rPr>
              <w:t>555</w:t>
            </w:r>
          </w:p>
        </w:tc>
        <w:tc>
          <w:tcPr>
            <w:tcW w:w="444" w:type="dxa"/>
            <w:tcMar>
              <w:left w:w="85" w:type="dxa"/>
              <w:right w:w="85" w:type="dxa"/>
            </w:tcMar>
            <w:vAlign w:val="bottom"/>
          </w:tcPr>
          <w:p w14:paraId="386C8B7B" w14:textId="77777777" w:rsidR="000F5285" w:rsidRPr="00B56231" w:rsidRDefault="000F5285" w:rsidP="00D44F0A">
            <w:pPr>
              <w:pStyle w:val="TAR"/>
              <w:rPr>
                <w:sz w:val="12"/>
                <w:szCs w:val="12"/>
              </w:rPr>
            </w:pPr>
            <w:r w:rsidRPr="00B56231">
              <w:rPr>
                <w:sz w:val="12"/>
                <w:szCs w:val="12"/>
              </w:rPr>
              <w:t>17</w:t>
            </w:r>
          </w:p>
        </w:tc>
        <w:tc>
          <w:tcPr>
            <w:tcW w:w="444" w:type="dxa"/>
            <w:tcMar>
              <w:left w:w="85" w:type="dxa"/>
              <w:right w:w="85" w:type="dxa"/>
            </w:tcMar>
            <w:vAlign w:val="bottom"/>
          </w:tcPr>
          <w:p w14:paraId="372FAE93" w14:textId="77777777" w:rsidR="000F5285" w:rsidRPr="00B56231" w:rsidRDefault="000F5285" w:rsidP="00D44F0A">
            <w:pPr>
              <w:pStyle w:val="TAR"/>
              <w:rPr>
                <w:sz w:val="12"/>
                <w:szCs w:val="12"/>
              </w:rPr>
            </w:pPr>
            <w:r w:rsidRPr="00B56231">
              <w:rPr>
                <w:sz w:val="12"/>
                <w:szCs w:val="12"/>
              </w:rPr>
              <w:t>554</w:t>
            </w:r>
          </w:p>
        </w:tc>
        <w:tc>
          <w:tcPr>
            <w:tcW w:w="444" w:type="dxa"/>
            <w:tcMar>
              <w:left w:w="85" w:type="dxa"/>
              <w:right w:w="85" w:type="dxa"/>
            </w:tcMar>
            <w:vAlign w:val="bottom"/>
          </w:tcPr>
          <w:p w14:paraId="3B48FC6B" w14:textId="77777777" w:rsidR="000F5285" w:rsidRPr="00B56231" w:rsidRDefault="000F5285" w:rsidP="00D44F0A">
            <w:pPr>
              <w:pStyle w:val="TAR"/>
              <w:rPr>
                <w:sz w:val="12"/>
                <w:szCs w:val="12"/>
              </w:rPr>
            </w:pPr>
            <w:r w:rsidRPr="00B56231">
              <w:rPr>
                <w:sz w:val="12"/>
                <w:szCs w:val="12"/>
              </w:rPr>
              <w:t>18</w:t>
            </w:r>
          </w:p>
        </w:tc>
        <w:tc>
          <w:tcPr>
            <w:tcW w:w="444" w:type="dxa"/>
            <w:tcMar>
              <w:left w:w="85" w:type="dxa"/>
              <w:right w:w="85" w:type="dxa"/>
            </w:tcMar>
            <w:vAlign w:val="bottom"/>
          </w:tcPr>
          <w:p w14:paraId="7A08657E" w14:textId="77777777" w:rsidR="000F5285" w:rsidRPr="00B56231" w:rsidRDefault="000F5285" w:rsidP="00D44F0A">
            <w:pPr>
              <w:pStyle w:val="TAR"/>
              <w:rPr>
                <w:sz w:val="12"/>
                <w:szCs w:val="12"/>
              </w:rPr>
            </w:pPr>
            <w:r w:rsidRPr="00B56231">
              <w:rPr>
                <w:sz w:val="12"/>
                <w:szCs w:val="12"/>
              </w:rPr>
              <w:t>553</w:t>
            </w:r>
          </w:p>
        </w:tc>
        <w:tc>
          <w:tcPr>
            <w:tcW w:w="444" w:type="dxa"/>
            <w:tcMar>
              <w:left w:w="85" w:type="dxa"/>
              <w:right w:w="85" w:type="dxa"/>
            </w:tcMar>
            <w:vAlign w:val="bottom"/>
          </w:tcPr>
          <w:p w14:paraId="2F2A7DB3" w14:textId="77777777" w:rsidR="000F5285" w:rsidRPr="00B56231" w:rsidRDefault="000F5285" w:rsidP="00D44F0A">
            <w:pPr>
              <w:pStyle w:val="TAR"/>
              <w:rPr>
                <w:sz w:val="12"/>
                <w:szCs w:val="12"/>
              </w:rPr>
            </w:pPr>
            <w:r w:rsidRPr="00B56231">
              <w:rPr>
                <w:sz w:val="12"/>
                <w:szCs w:val="12"/>
              </w:rPr>
              <w:t>19</w:t>
            </w:r>
          </w:p>
        </w:tc>
        <w:tc>
          <w:tcPr>
            <w:tcW w:w="444" w:type="dxa"/>
            <w:tcMar>
              <w:left w:w="85" w:type="dxa"/>
              <w:right w:w="85" w:type="dxa"/>
            </w:tcMar>
            <w:vAlign w:val="bottom"/>
          </w:tcPr>
          <w:p w14:paraId="0C24F74D" w14:textId="77777777" w:rsidR="000F5285" w:rsidRPr="00B56231" w:rsidRDefault="000F5285" w:rsidP="00D44F0A">
            <w:pPr>
              <w:pStyle w:val="TAR"/>
              <w:rPr>
                <w:sz w:val="12"/>
                <w:szCs w:val="12"/>
              </w:rPr>
            </w:pPr>
            <w:r w:rsidRPr="00B56231">
              <w:rPr>
                <w:sz w:val="12"/>
                <w:szCs w:val="12"/>
              </w:rPr>
              <w:t>552</w:t>
            </w:r>
          </w:p>
        </w:tc>
        <w:tc>
          <w:tcPr>
            <w:tcW w:w="444" w:type="dxa"/>
            <w:tcMar>
              <w:left w:w="85" w:type="dxa"/>
              <w:right w:w="85" w:type="dxa"/>
            </w:tcMar>
            <w:vAlign w:val="bottom"/>
          </w:tcPr>
          <w:p w14:paraId="012FEC17" w14:textId="77777777" w:rsidR="000F5285" w:rsidRPr="00B56231" w:rsidRDefault="000F5285" w:rsidP="00D44F0A">
            <w:pPr>
              <w:pStyle w:val="TAR"/>
              <w:rPr>
                <w:sz w:val="12"/>
                <w:szCs w:val="12"/>
              </w:rPr>
            </w:pPr>
            <w:r w:rsidRPr="00B56231">
              <w:rPr>
                <w:sz w:val="12"/>
                <w:szCs w:val="12"/>
              </w:rPr>
              <w:t>20</w:t>
            </w:r>
          </w:p>
        </w:tc>
        <w:tc>
          <w:tcPr>
            <w:tcW w:w="444" w:type="dxa"/>
            <w:tcMar>
              <w:left w:w="85" w:type="dxa"/>
              <w:right w:w="85" w:type="dxa"/>
            </w:tcMar>
            <w:vAlign w:val="bottom"/>
          </w:tcPr>
          <w:p w14:paraId="2680DACA" w14:textId="77777777" w:rsidR="000F5285" w:rsidRPr="00B56231" w:rsidRDefault="000F5285" w:rsidP="00D44F0A">
            <w:pPr>
              <w:pStyle w:val="TAR"/>
              <w:rPr>
                <w:sz w:val="12"/>
                <w:szCs w:val="12"/>
              </w:rPr>
            </w:pPr>
            <w:r w:rsidRPr="00B56231">
              <w:rPr>
                <w:sz w:val="12"/>
                <w:szCs w:val="12"/>
              </w:rPr>
              <w:t>551</w:t>
            </w:r>
          </w:p>
        </w:tc>
      </w:tr>
      <w:tr w:rsidR="000F5285" w:rsidRPr="00B56231" w14:paraId="16096864" w14:textId="77777777" w:rsidTr="00D44F0A">
        <w:trPr>
          <w:jc w:val="center"/>
        </w:trPr>
        <w:tc>
          <w:tcPr>
            <w:tcW w:w="761" w:type="dxa"/>
            <w:tcMar>
              <w:left w:w="85" w:type="dxa"/>
              <w:right w:w="85" w:type="dxa"/>
            </w:tcMar>
          </w:tcPr>
          <w:p w14:paraId="60D047E4" w14:textId="77777777" w:rsidR="000F5285" w:rsidRPr="00B56231" w:rsidRDefault="000F5285" w:rsidP="00D44F0A">
            <w:pPr>
              <w:pStyle w:val="TAL"/>
              <w:jc w:val="center"/>
              <w:rPr>
                <w:sz w:val="12"/>
                <w:szCs w:val="12"/>
              </w:rPr>
            </w:pPr>
            <w:r w:rsidRPr="00B56231">
              <w:rPr>
                <w:sz w:val="12"/>
                <w:szCs w:val="12"/>
              </w:rPr>
              <w:t>40-59</w:t>
            </w:r>
          </w:p>
        </w:tc>
        <w:tc>
          <w:tcPr>
            <w:tcW w:w="445" w:type="dxa"/>
            <w:tcMar>
              <w:left w:w="85" w:type="dxa"/>
              <w:right w:w="85" w:type="dxa"/>
            </w:tcMar>
            <w:vAlign w:val="bottom"/>
          </w:tcPr>
          <w:p w14:paraId="3162D5E3" w14:textId="77777777" w:rsidR="000F5285" w:rsidRPr="00B56231" w:rsidRDefault="000F5285" w:rsidP="00D44F0A">
            <w:pPr>
              <w:pStyle w:val="TAR"/>
              <w:rPr>
                <w:sz w:val="12"/>
                <w:szCs w:val="12"/>
              </w:rPr>
            </w:pPr>
            <w:r w:rsidRPr="00B56231">
              <w:rPr>
                <w:sz w:val="12"/>
                <w:szCs w:val="12"/>
              </w:rPr>
              <w:t>21</w:t>
            </w:r>
          </w:p>
        </w:tc>
        <w:tc>
          <w:tcPr>
            <w:tcW w:w="445" w:type="dxa"/>
            <w:tcMar>
              <w:left w:w="85" w:type="dxa"/>
              <w:right w:w="85" w:type="dxa"/>
            </w:tcMar>
            <w:vAlign w:val="bottom"/>
          </w:tcPr>
          <w:p w14:paraId="37B43A0F" w14:textId="77777777" w:rsidR="000F5285" w:rsidRPr="00B56231" w:rsidRDefault="000F5285" w:rsidP="00D44F0A">
            <w:pPr>
              <w:pStyle w:val="TAR"/>
              <w:rPr>
                <w:sz w:val="12"/>
                <w:szCs w:val="12"/>
              </w:rPr>
            </w:pPr>
            <w:r w:rsidRPr="00B56231">
              <w:rPr>
                <w:sz w:val="12"/>
                <w:szCs w:val="12"/>
              </w:rPr>
              <w:t>550</w:t>
            </w:r>
          </w:p>
        </w:tc>
        <w:tc>
          <w:tcPr>
            <w:tcW w:w="445" w:type="dxa"/>
            <w:tcMar>
              <w:left w:w="85" w:type="dxa"/>
              <w:right w:w="85" w:type="dxa"/>
            </w:tcMar>
            <w:vAlign w:val="bottom"/>
          </w:tcPr>
          <w:p w14:paraId="18242E10" w14:textId="77777777" w:rsidR="000F5285" w:rsidRPr="00B56231" w:rsidRDefault="000F5285" w:rsidP="00D44F0A">
            <w:pPr>
              <w:pStyle w:val="TAR"/>
              <w:rPr>
                <w:sz w:val="12"/>
                <w:szCs w:val="12"/>
              </w:rPr>
            </w:pPr>
            <w:r w:rsidRPr="00B56231">
              <w:rPr>
                <w:sz w:val="12"/>
                <w:szCs w:val="12"/>
              </w:rPr>
              <w:t>22</w:t>
            </w:r>
          </w:p>
        </w:tc>
        <w:tc>
          <w:tcPr>
            <w:tcW w:w="445" w:type="dxa"/>
            <w:tcMar>
              <w:left w:w="85" w:type="dxa"/>
              <w:right w:w="85" w:type="dxa"/>
            </w:tcMar>
            <w:vAlign w:val="bottom"/>
          </w:tcPr>
          <w:p w14:paraId="3F07E2C5" w14:textId="77777777" w:rsidR="000F5285" w:rsidRPr="00B56231" w:rsidRDefault="000F5285" w:rsidP="00D44F0A">
            <w:pPr>
              <w:pStyle w:val="TAR"/>
              <w:rPr>
                <w:sz w:val="12"/>
                <w:szCs w:val="12"/>
              </w:rPr>
            </w:pPr>
            <w:r w:rsidRPr="00B56231">
              <w:rPr>
                <w:sz w:val="12"/>
                <w:szCs w:val="12"/>
              </w:rPr>
              <w:t>549</w:t>
            </w:r>
          </w:p>
        </w:tc>
        <w:tc>
          <w:tcPr>
            <w:tcW w:w="445" w:type="dxa"/>
            <w:tcMar>
              <w:left w:w="85" w:type="dxa"/>
              <w:right w:w="85" w:type="dxa"/>
            </w:tcMar>
            <w:vAlign w:val="bottom"/>
          </w:tcPr>
          <w:p w14:paraId="2C9379EE" w14:textId="77777777" w:rsidR="000F5285" w:rsidRPr="00B56231" w:rsidRDefault="000F5285" w:rsidP="00D44F0A">
            <w:pPr>
              <w:pStyle w:val="TAR"/>
              <w:rPr>
                <w:sz w:val="12"/>
                <w:szCs w:val="12"/>
              </w:rPr>
            </w:pPr>
            <w:r w:rsidRPr="00B56231">
              <w:rPr>
                <w:sz w:val="12"/>
                <w:szCs w:val="12"/>
              </w:rPr>
              <w:t>23</w:t>
            </w:r>
          </w:p>
        </w:tc>
        <w:tc>
          <w:tcPr>
            <w:tcW w:w="444" w:type="dxa"/>
            <w:tcMar>
              <w:left w:w="85" w:type="dxa"/>
              <w:right w:w="85" w:type="dxa"/>
            </w:tcMar>
            <w:vAlign w:val="bottom"/>
          </w:tcPr>
          <w:p w14:paraId="30B97B8D" w14:textId="77777777" w:rsidR="000F5285" w:rsidRPr="00B56231" w:rsidRDefault="000F5285" w:rsidP="00D44F0A">
            <w:pPr>
              <w:pStyle w:val="TAR"/>
              <w:rPr>
                <w:sz w:val="12"/>
                <w:szCs w:val="12"/>
              </w:rPr>
            </w:pPr>
            <w:r w:rsidRPr="00B56231">
              <w:rPr>
                <w:sz w:val="12"/>
                <w:szCs w:val="12"/>
              </w:rPr>
              <w:t>548</w:t>
            </w:r>
          </w:p>
        </w:tc>
        <w:tc>
          <w:tcPr>
            <w:tcW w:w="444" w:type="dxa"/>
            <w:tcMar>
              <w:left w:w="85" w:type="dxa"/>
              <w:right w:w="85" w:type="dxa"/>
            </w:tcMar>
            <w:vAlign w:val="bottom"/>
          </w:tcPr>
          <w:p w14:paraId="56C58CC3" w14:textId="77777777" w:rsidR="000F5285" w:rsidRPr="00B56231" w:rsidRDefault="000F5285" w:rsidP="00D44F0A">
            <w:pPr>
              <w:pStyle w:val="TAR"/>
              <w:rPr>
                <w:sz w:val="12"/>
                <w:szCs w:val="12"/>
              </w:rPr>
            </w:pPr>
            <w:r w:rsidRPr="00B56231">
              <w:rPr>
                <w:sz w:val="12"/>
                <w:szCs w:val="12"/>
              </w:rPr>
              <w:t>24</w:t>
            </w:r>
          </w:p>
        </w:tc>
        <w:tc>
          <w:tcPr>
            <w:tcW w:w="444" w:type="dxa"/>
            <w:tcMar>
              <w:left w:w="85" w:type="dxa"/>
              <w:right w:w="85" w:type="dxa"/>
            </w:tcMar>
            <w:vAlign w:val="bottom"/>
          </w:tcPr>
          <w:p w14:paraId="73B60C0C" w14:textId="77777777" w:rsidR="000F5285" w:rsidRPr="00B56231" w:rsidRDefault="000F5285" w:rsidP="00D44F0A">
            <w:pPr>
              <w:pStyle w:val="TAR"/>
              <w:rPr>
                <w:sz w:val="12"/>
                <w:szCs w:val="12"/>
              </w:rPr>
            </w:pPr>
            <w:r w:rsidRPr="00B56231">
              <w:rPr>
                <w:sz w:val="12"/>
                <w:szCs w:val="12"/>
              </w:rPr>
              <w:t>547</w:t>
            </w:r>
          </w:p>
        </w:tc>
        <w:tc>
          <w:tcPr>
            <w:tcW w:w="444" w:type="dxa"/>
            <w:tcMar>
              <w:left w:w="85" w:type="dxa"/>
              <w:right w:w="85" w:type="dxa"/>
            </w:tcMar>
            <w:vAlign w:val="bottom"/>
          </w:tcPr>
          <w:p w14:paraId="29F92830" w14:textId="77777777" w:rsidR="000F5285" w:rsidRPr="00B56231" w:rsidRDefault="000F5285" w:rsidP="00D44F0A">
            <w:pPr>
              <w:pStyle w:val="TAR"/>
              <w:rPr>
                <w:sz w:val="12"/>
                <w:szCs w:val="12"/>
              </w:rPr>
            </w:pPr>
            <w:r w:rsidRPr="00B56231">
              <w:rPr>
                <w:sz w:val="12"/>
                <w:szCs w:val="12"/>
              </w:rPr>
              <w:t>25</w:t>
            </w:r>
          </w:p>
        </w:tc>
        <w:tc>
          <w:tcPr>
            <w:tcW w:w="444" w:type="dxa"/>
            <w:tcMar>
              <w:left w:w="85" w:type="dxa"/>
              <w:right w:w="85" w:type="dxa"/>
            </w:tcMar>
            <w:vAlign w:val="bottom"/>
          </w:tcPr>
          <w:p w14:paraId="56878EC8" w14:textId="77777777" w:rsidR="000F5285" w:rsidRPr="00B56231" w:rsidRDefault="000F5285" w:rsidP="00D44F0A">
            <w:pPr>
              <w:pStyle w:val="TAR"/>
              <w:rPr>
                <w:sz w:val="12"/>
                <w:szCs w:val="12"/>
              </w:rPr>
            </w:pPr>
            <w:r w:rsidRPr="00B56231">
              <w:rPr>
                <w:sz w:val="12"/>
                <w:szCs w:val="12"/>
              </w:rPr>
              <w:t>546</w:t>
            </w:r>
          </w:p>
        </w:tc>
        <w:tc>
          <w:tcPr>
            <w:tcW w:w="444" w:type="dxa"/>
            <w:tcMar>
              <w:left w:w="85" w:type="dxa"/>
              <w:right w:w="85" w:type="dxa"/>
            </w:tcMar>
            <w:vAlign w:val="bottom"/>
          </w:tcPr>
          <w:p w14:paraId="297D643A" w14:textId="77777777" w:rsidR="000F5285" w:rsidRPr="00B56231" w:rsidRDefault="000F5285" w:rsidP="00D44F0A">
            <w:pPr>
              <w:pStyle w:val="TAR"/>
              <w:rPr>
                <w:sz w:val="12"/>
                <w:szCs w:val="12"/>
              </w:rPr>
            </w:pPr>
            <w:r w:rsidRPr="00B56231">
              <w:rPr>
                <w:sz w:val="12"/>
                <w:szCs w:val="12"/>
              </w:rPr>
              <w:t>26</w:t>
            </w:r>
          </w:p>
        </w:tc>
        <w:tc>
          <w:tcPr>
            <w:tcW w:w="444" w:type="dxa"/>
            <w:tcMar>
              <w:left w:w="85" w:type="dxa"/>
              <w:right w:w="85" w:type="dxa"/>
            </w:tcMar>
            <w:vAlign w:val="bottom"/>
          </w:tcPr>
          <w:p w14:paraId="4A7AC92E" w14:textId="77777777" w:rsidR="000F5285" w:rsidRPr="00B56231" w:rsidRDefault="000F5285" w:rsidP="00D44F0A">
            <w:pPr>
              <w:pStyle w:val="TAR"/>
              <w:rPr>
                <w:sz w:val="12"/>
                <w:szCs w:val="12"/>
              </w:rPr>
            </w:pPr>
            <w:r w:rsidRPr="00B56231">
              <w:rPr>
                <w:sz w:val="12"/>
                <w:szCs w:val="12"/>
              </w:rPr>
              <w:t>545</w:t>
            </w:r>
          </w:p>
        </w:tc>
        <w:tc>
          <w:tcPr>
            <w:tcW w:w="444" w:type="dxa"/>
            <w:tcMar>
              <w:left w:w="85" w:type="dxa"/>
              <w:right w:w="85" w:type="dxa"/>
            </w:tcMar>
            <w:vAlign w:val="bottom"/>
          </w:tcPr>
          <w:p w14:paraId="6384C7D2" w14:textId="77777777" w:rsidR="000F5285" w:rsidRPr="00B56231" w:rsidRDefault="000F5285" w:rsidP="00D44F0A">
            <w:pPr>
              <w:pStyle w:val="TAR"/>
              <w:rPr>
                <w:sz w:val="12"/>
                <w:szCs w:val="12"/>
              </w:rPr>
            </w:pPr>
            <w:r w:rsidRPr="00B56231">
              <w:rPr>
                <w:sz w:val="12"/>
                <w:szCs w:val="12"/>
              </w:rPr>
              <w:t>27</w:t>
            </w:r>
          </w:p>
        </w:tc>
        <w:tc>
          <w:tcPr>
            <w:tcW w:w="444" w:type="dxa"/>
            <w:tcMar>
              <w:left w:w="85" w:type="dxa"/>
              <w:right w:w="85" w:type="dxa"/>
            </w:tcMar>
            <w:vAlign w:val="bottom"/>
          </w:tcPr>
          <w:p w14:paraId="77F2A285" w14:textId="77777777" w:rsidR="000F5285" w:rsidRPr="00B56231" w:rsidRDefault="000F5285" w:rsidP="00D44F0A">
            <w:pPr>
              <w:pStyle w:val="TAR"/>
              <w:rPr>
                <w:sz w:val="12"/>
                <w:szCs w:val="12"/>
              </w:rPr>
            </w:pPr>
            <w:r w:rsidRPr="00B56231">
              <w:rPr>
                <w:sz w:val="12"/>
                <w:szCs w:val="12"/>
              </w:rPr>
              <w:t>544</w:t>
            </w:r>
          </w:p>
        </w:tc>
        <w:tc>
          <w:tcPr>
            <w:tcW w:w="444" w:type="dxa"/>
            <w:tcMar>
              <w:left w:w="85" w:type="dxa"/>
              <w:right w:w="85" w:type="dxa"/>
            </w:tcMar>
            <w:vAlign w:val="bottom"/>
          </w:tcPr>
          <w:p w14:paraId="3251C35A" w14:textId="77777777" w:rsidR="000F5285" w:rsidRPr="00B56231" w:rsidRDefault="000F5285" w:rsidP="00D44F0A">
            <w:pPr>
              <w:pStyle w:val="TAR"/>
              <w:rPr>
                <w:sz w:val="12"/>
                <w:szCs w:val="12"/>
              </w:rPr>
            </w:pPr>
            <w:r w:rsidRPr="00B56231">
              <w:rPr>
                <w:sz w:val="12"/>
                <w:szCs w:val="12"/>
              </w:rPr>
              <w:t>28</w:t>
            </w:r>
          </w:p>
        </w:tc>
        <w:tc>
          <w:tcPr>
            <w:tcW w:w="444" w:type="dxa"/>
            <w:tcMar>
              <w:left w:w="85" w:type="dxa"/>
              <w:right w:w="85" w:type="dxa"/>
            </w:tcMar>
            <w:vAlign w:val="bottom"/>
          </w:tcPr>
          <w:p w14:paraId="05C01111" w14:textId="77777777" w:rsidR="000F5285" w:rsidRPr="00B56231" w:rsidRDefault="000F5285" w:rsidP="00D44F0A">
            <w:pPr>
              <w:pStyle w:val="TAR"/>
              <w:rPr>
                <w:sz w:val="12"/>
                <w:szCs w:val="12"/>
              </w:rPr>
            </w:pPr>
            <w:r w:rsidRPr="00B56231">
              <w:rPr>
                <w:sz w:val="12"/>
                <w:szCs w:val="12"/>
              </w:rPr>
              <w:t>543</w:t>
            </w:r>
          </w:p>
        </w:tc>
        <w:tc>
          <w:tcPr>
            <w:tcW w:w="444" w:type="dxa"/>
            <w:tcMar>
              <w:left w:w="85" w:type="dxa"/>
              <w:right w:w="85" w:type="dxa"/>
            </w:tcMar>
            <w:vAlign w:val="bottom"/>
          </w:tcPr>
          <w:p w14:paraId="345B6396" w14:textId="77777777" w:rsidR="000F5285" w:rsidRPr="00B56231" w:rsidRDefault="000F5285" w:rsidP="00D44F0A">
            <w:pPr>
              <w:pStyle w:val="TAR"/>
              <w:rPr>
                <w:sz w:val="12"/>
                <w:szCs w:val="12"/>
              </w:rPr>
            </w:pPr>
            <w:r w:rsidRPr="00B56231">
              <w:rPr>
                <w:sz w:val="12"/>
                <w:szCs w:val="12"/>
              </w:rPr>
              <w:t>29</w:t>
            </w:r>
          </w:p>
        </w:tc>
        <w:tc>
          <w:tcPr>
            <w:tcW w:w="444" w:type="dxa"/>
            <w:tcMar>
              <w:left w:w="85" w:type="dxa"/>
              <w:right w:w="85" w:type="dxa"/>
            </w:tcMar>
            <w:vAlign w:val="bottom"/>
          </w:tcPr>
          <w:p w14:paraId="310843FD" w14:textId="77777777" w:rsidR="000F5285" w:rsidRPr="00B56231" w:rsidRDefault="000F5285" w:rsidP="00D44F0A">
            <w:pPr>
              <w:pStyle w:val="TAR"/>
              <w:rPr>
                <w:sz w:val="12"/>
                <w:szCs w:val="12"/>
              </w:rPr>
            </w:pPr>
            <w:r w:rsidRPr="00B56231">
              <w:rPr>
                <w:sz w:val="12"/>
                <w:szCs w:val="12"/>
              </w:rPr>
              <w:t>542</w:t>
            </w:r>
          </w:p>
        </w:tc>
        <w:tc>
          <w:tcPr>
            <w:tcW w:w="444" w:type="dxa"/>
            <w:tcMar>
              <w:left w:w="85" w:type="dxa"/>
              <w:right w:w="85" w:type="dxa"/>
            </w:tcMar>
            <w:vAlign w:val="bottom"/>
          </w:tcPr>
          <w:p w14:paraId="25251A3A" w14:textId="77777777" w:rsidR="000F5285" w:rsidRPr="00B56231" w:rsidRDefault="000F5285" w:rsidP="00D44F0A">
            <w:pPr>
              <w:pStyle w:val="TAR"/>
              <w:rPr>
                <w:sz w:val="12"/>
                <w:szCs w:val="12"/>
              </w:rPr>
            </w:pPr>
            <w:r w:rsidRPr="00B56231">
              <w:rPr>
                <w:sz w:val="12"/>
                <w:szCs w:val="12"/>
              </w:rPr>
              <w:t>30</w:t>
            </w:r>
          </w:p>
        </w:tc>
        <w:tc>
          <w:tcPr>
            <w:tcW w:w="444" w:type="dxa"/>
            <w:tcMar>
              <w:left w:w="85" w:type="dxa"/>
              <w:right w:w="85" w:type="dxa"/>
            </w:tcMar>
            <w:vAlign w:val="bottom"/>
          </w:tcPr>
          <w:p w14:paraId="1B6BEA54" w14:textId="77777777" w:rsidR="000F5285" w:rsidRPr="00B56231" w:rsidRDefault="000F5285" w:rsidP="00D44F0A">
            <w:pPr>
              <w:pStyle w:val="TAR"/>
              <w:rPr>
                <w:sz w:val="12"/>
                <w:szCs w:val="12"/>
              </w:rPr>
            </w:pPr>
            <w:r w:rsidRPr="00B56231">
              <w:rPr>
                <w:sz w:val="12"/>
                <w:szCs w:val="12"/>
              </w:rPr>
              <w:t>541</w:t>
            </w:r>
          </w:p>
        </w:tc>
      </w:tr>
      <w:tr w:rsidR="000F5285" w:rsidRPr="00B56231" w14:paraId="7F760A20" w14:textId="77777777" w:rsidTr="00D44F0A">
        <w:trPr>
          <w:jc w:val="center"/>
        </w:trPr>
        <w:tc>
          <w:tcPr>
            <w:tcW w:w="761" w:type="dxa"/>
            <w:tcMar>
              <w:left w:w="85" w:type="dxa"/>
              <w:right w:w="85" w:type="dxa"/>
            </w:tcMar>
          </w:tcPr>
          <w:p w14:paraId="01F68FEF" w14:textId="77777777" w:rsidR="000F5285" w:rsidRPr="00B56231" w:rsidRDefault="000F5285" w:rsidP="00D44F0A">
            <w:pPr>
              <w:pStyle w:val="TAL"/>
              <w:jc w:val="center"/>
              <w:rPr>
                <w:sz w:val="12"/>
                <w:szCs w:val="12"/>
              </w:rPr>
            </w:pPr>
            <w:r w:rsidRPr="00B56231">
              <w:rPr>
                <w:sz w:val="12"/>
                <w:szCs w:val="12"/>
              </w:rPr>
              <w:t>60-79</w:t>
            </w:r>
          </w:p>
        </w:tc>
        <w:tc>
          <w:tcPr>
            <w:tcW w:w="445" w:type="dxa"/>
            <w:tcMar>
              <w:left w:w="85" w:type="dxa"/>
              <w:right w:w="85" w:type="dxa"/>
            </w:tcMar>
            <w:vAlign w:val="bottom"/>
          </w:tcPr>
          <w:p w14:paraId="6AFC81DD" w14:textId="77777777" w:rsidR="000F5285" w:rsidRPr="00B56231" w:rsidRDefault="000F5285" w:rsidP="00D44F0A">
            <w:pPr>
              <w:pStyle w:val="TAR"/>
              <w:rPr>
                <w:sz w:val="12"/>
                <w:szCs w:val="12"/>
              </w:rPr>
            </w:pPr>
            <w:r w:rsidRPr="00B56231">
              <w:rPr>
                <w:sz w:val="12"/>
                <w:szCs w:val="12"/>
              </w:rPr>
              <w:t>31</w:t>
            </w:r>
          </w:p>
        </w:tc>
        <w:tc>
          <w:tcPr>
            <w:tcW w:w="445" w:type="dxa"/>
            <w:tcMar>
              <w:left w:w="85" w:type="dxa"/>
              <w:right w:w="85" w:type="dxa"/>
            </w:tcMar>
            <w:vAlign w:val="bottom"/>
          </w:tcPr>
          <w:p w14:paraId="740EE469" w14:textId="77777777" w:rsidR="000F5285" w:rsidRPr="00B56231" w:rsidRDefault="000F5285" w:rsidP="00D44F0A">
            <w:pPr>
              <w:pStyle w:val="TAR"/>
              <w:rPr>
                <w:sz w:val="12"/>
                <w:szCs w:val="12"/>
              </w:rPr>
            </w:pPr>
            <w:r w:rsidRPr="00B56231">
              <w:rPr>
                <w:sz w:val="12"/>
                <w:szCs w:val="12"/>
              </w:rPr>
              <w:t>540</w:t>
            </w:r>
          </w:p>
        </w:tc>
        <w:tc>
          <w:tcPr>
            <w:tcW w:w="445" w:type="dxa"/>
            <w:tcMar>
              <w:left w:w="85" w:type="dxa"/>
              <w:right w:w="85" w:type="dxa"/>
            </w:tcMar>
            <w:vAlign w:val="bottom"/>
          </w:tcPr>
          <w:p w14:paraId="7A5D7AEA" w14:textId="77777777" w:rsidR="000F5285" w:rsidRPr="00B56231" w:rsidRDefault="000F5285" w:rsidP="00D44F0A">
            <w:pPr>
              <w:pStyle w:val="TAR"/>
              <w:rPr>
                <w:sz w:val="12"/>
                <w:szCs w:val="12"/>
              </w:rPr>
            </w:pPr>
            <w:r w:rsidRPr="00B56231">
              <w:rPr>
                <w:sz w:val="12"/>
                <w:szCs w:val="12"/>
              </w:rPr>
              <w:t>32</w:t>
            </w:r>
          </w:p>
        </w:tc>
        <w:tc>
          <w:tcPr>
            <w:tcW w:w="445" w:type="dxa"/>
            <w:tcMar>
              <w:left w:w="85" w:type="dxa"/>
              <w:right w:w="85" w:type="dxa"/>
            </w:tcMar>
            <w:vAlign w:val="bottom"/>
          </w:tcPr>
          <w:p w14:paraId="6F415D10" w14:textId="77777777" w:rsidR="000F5285" w:rsidRPr="00B56231" w:rsidRDefault="000F5285" w:rsidP="00D44F0A">
            <w:pPr>
              <w:pStyle w:val="TAR"/>
              <w:rPr>
                <w:sz w:val="12"/>
                <w:szCs w:val="12"/>
              </w:rPr>
            </w:pPr>
            <w:r w:rsidRPr="00B56231">
              <w:rPr>
                <w:sz w:val="12"/>
                <w:szCs w:val="12"/>
              </w:rPr>
              <w:t>539</w:t>
            </w:r>
          </w:p>
        </w:tc>
        <w:tc>
          <w:tcPr>
            <w:tcW w:w="445" w:type="dxa"/>
            <w:tcMar>
              <w:left w:w="85" w:type="dxa"/>
              <w:right w:w="85" w:type="dxa"/>
            </w:tcMar>
            <w:vAlign w:val="bottom"/>
          </w:tcPr>
          <w:p w14:paraId="399C2AF8" w14:textId="77777777" w:rsidR="000F5285" w:rsidRPr="00B56231" w:rsidRDefault="000F5285" w:rsidP="00D44F0A">
            <w:pPr>
              <w:pStyle w:val="TAR"/>
              <w:rPr>
                <w:sz w:val="12"/>
                <w:szCs w:val="12"/>
              </w:rPr>
            </w:pPr>
            <w:r w:rsidRPr="00B56231">
              <w:rPr>
                <w:sz w:val="12"/>
                <w:szCs w:val="12"/>
              </w:rPr>
              <w:t>33</w:t>
            </w:r>
          </w:p>
        </w:tc>
        <w:tc>
          <w:tcPr>
            <w:tcW w:w="444" w:type="dxa"/>
            <w:tcMar>
              <w:left w:w="85" w:type="dxa"/>
              <w:right w:w="85" w:type="dxa"/>
            </w:tcMar>
            <w:vAlign w:val="bottom"/>
          </w:tcPr>
          <w:p w14:paraId="3729452F" w14:textId="77777777" w:rsidR="000F5285" w:rsidRPr="00B56231" w:rsidRDefault="000F5285" w:rsidP="00D44F0A">
            <w:pPr>
              <w:pStyle w:val="TAR"/>
              <w:rPr>
                <w:sz w:val="12"/>
                <w:szCs w:val="12"/>
              </w:rPr>
            </w:pPr>
            <w:r w:rsidRPr="00B56231">
              <w:rPr>
                <w:sz w:val="12"/>
                <w:szCs w:val="12"/>
              </w:rPr>
              <w:t>538</w:t>
            </w:r>
          </w:p>
        </w:tc>
        <w:tc>
          <w:tcPr>
            <w:tcW w:w="444" w:type="dxa"/>
            <w:tcMar>
              <w:left w:w="85" w:type="dxa"/>
              <w:right w:w="85" w:type="dxa"/>
            </w:tcMar>
            <w:vAlign w:val="bottom"/>
          </w:tcPr>
          <w:p w14:paraId="454FF4CA" w14:textId="77777777" w:rsidR="000F5285" w:rsidRPr="00B56231" w:rsidRDefault="000F5285" w:rsidP="00D44F0A">
            <w:pPr>
              <w:pStyle w:val="TAR"/>
              <w:rPr>
                <w:sz w:val="12"/>
                <w:szCs w:val="12"/>
              </w:rPr>
            </w:pPr>
            <w:r w:rsidRPr="00B56231">
              <w:rPr>
                <w:sz w:val="12"/>
                <w:szCs w:val="12"/>
              </w:rPr>
              <w:t>34</w:t>
            </w:r>
          </w:p>
        </w:tc>
        <w:tc>
          <w:tcPr>
            <w:tcW w:w="444" w:type="dxa"/>
            <w:tcMar>
              <w:left w:w="85" w:type="dxa"/>
              <w:right w:w="85" w:type="dxa"/>
            </w:tcMar>
            <w:vAlign w:val="bottom"/>
          </w:tcPr>
          <w:p w14:paraId="276EC59F" w14:textId="77777777" w:rsidR="000F5285" w:rsidRPr="00B56231" w:rsidRDefault="000F5285" w:rsidP="00D44F0A">
            <w:pPr>
              <w:pStyle w:val="TAR"/>
              <w:rPr>
                <w:sz w:val="12"/>
                <w:szCs w:val="12"/>
              </w:rPr>
            </w:pPr>
            <w:r w:rsidRPr="00B56231">
              <w:rPr>
                <w:sz w:val="12"/>
                <w:szCs w:val="12"/>
              </w:rPr>
              <w:t>537</w:t>
            </w:r>
          </w:p>
        </w:tc>
        <w:tc>
          <w:tcPr>
            <w:tcW w:w="444" w:type="dxa"/>
            <w:tcMar>
              <w:left w:w="85" w:type="dxa"/>
              <w:right w:w="85" w:type="dxa"/>
            </w:tcMar>
            <w:vAlign w:val="bottom"/>
          </w:tcPr>
          <w:p w14:paraId="5FA02F3D" w14:textId="77777777" w:rsidR="000F5285" w:rsidRPr="00B56231" w:rsidRDefault="000F5285" w:rsidP="00D44F0A">
            <w:pPr>
              <w:pStyle w:val="TAR"/>
              <w:rPr>
                <w:sz w:val="12"/>
                <w:szCs w:val="12"/>
              </w:rPr>
            </w:pPr>
            <w:r w:rsidRPr="00B56231">
              <w:rPr>
                <w:sz w:val="12"/>
                <w:szCs w:val="12"/>
              </w:rPr>
              <w:t>35</w:t>
            </w:r>
          </w:p>
        </w:tc>
        <w:tc>
          <w:tcPr>
            <w:tcW w:w="444" w:type="dxa"/>
            <w:tcMar>
              <w:left w:w="85" w:type="dxa"/>
              <w:right w:w="85" w:type="dxa"/>
            </w:tcMar>
            <w:vAlign w:val="bottom"/>
          </w:tcPr>
          <w:p w14:paraId="1F412622" w14:textId="77777777" w:rsidR="000F5285" w:rsidRPr="00B56231" w:rsidRDefault="000F5285" w:rsidP="00D44F0A">
            <w:pPr>
              <w:pStyle w:val="TAR"/>
              <w:rPr>
                <w:sz w:val="12"/>
                <w:szCs w:val="12"/>
              </w:rPr>
            </w:pPr>
            <w:r w:rsidRPr="00B56231">
              <w:rPr>
                <w:sz w:val="12"/>
                <w:szCs w:val="12"/>
              </w:rPr>
              <w:t>536</w:t>
            </w:r>
          </w:p>
        </w:tc>
        <w:tc>
          <w:tcPr>
            <w:tcW w:w="444" w:type="dxa"/>
            <w:tcMar>
              <w:left w:w="85" w:type="dxa"/>
              <w:right w:w="85" w:type="dxa"/>
            </w:tcMar>
            <w:vAlign w:val="bottom"/>
          </w:tcPr>
          <w:p w14:paraId="21609A34" w14:textId="77777777" w:rsidR="000F5285" w:rsidRPr="00B56231" w:rsidRDefault="000F5285" w:rsidP="00D44F0A">
            <w:pPr>
              <w:pStyle w:val="TAR"/>
              <w:rPr>
                <w:sz w:val="12"/>
                <w:szCs w:val="12"/>
              </w:rPr>
            </w:pPr>
            <w:r w:rsidRPr="00B56231">
              <w:rPr>
                <w:sz w:val="12"/>
                <w:szCs w:val="12"/>
              </w:rPr>
              <w:t>36</w:t>
            </w:r>
          </w:p>
        </w:tc>
        <w:tc>
          <w:tcPr>
            <w:tcW w:w="444" w:type="dxa"/>
            <w:tcMar>
              <w:left w:w="85" w:type="dxa"/>
              <w:right w:w="85" w:type="dxa"/>
            </w:tcMar>
            <w:vAlign w:val="bottom"/>
          </w:tcPr>
          <w:p w14:paraId="12088B0B" w14:textId="77777777" w:rsidR="000F5285" w:rsidRPr="00B56231" w:rsidRDefault="000F5285" w:rsidP="00D44F0A">
            <w:pPr>
              <w:pStyle w:val="TAR"/>
              <w:rPr>
                <w:sz w:val="12"/>
                <w:szCs w:val="12"/>
              </w:rPr>
            </w:pPr>
            <w:r w:rsidRPr="00B56231">
              <w:rPr>
                <w:sz w:val="12"/>
                <w:szCs w:val="12"/>
              </w:rPr>
              <w:t>535</w:t>
            </w:r>
          </w:p>
        </w:tc>
        <w:tc>
          <w:tcPr>
            <w:tcW w:w="444" w:type="dxa"/>
            <w:tcMar>
              <w:left w:w="85" w:type="dxa"/>
              <w:right w:w="85" w:type="dxa"/>
            </w:tcMar>
            <w:vAlign w:val="bottom"/>
          </w:tcPr>
          <w:p w14:paraId="6CCAE9C7" w14:textId="77777777" w:rsidR="000F5285" w:rsidRPr="00B56231" w:rsidRDefault="000F5285" w:rsidP="00D44F0A">
            <w:pPr>
              <w:pStyle w:val="TAR"/>
              <w:rPr>
                <w:sz w:val="12"/>
                <w:szCs w:val="12"/>
              </w:rPr>
            </w:pPr>
            <w:r w:rsidRPr="00B56231">
              <w:rPr>
                <w:sz w:val="12"/>
                <w:szCs w:val="12"/>
              </w:rPr>
              <w:t>37</w:t>
            </w:r>
          </w:p>
        </w:tc>
        <w:tc>
          <w:tcPr>
            <w:tcW w:w="444" w:type="dxa"/>
            <w:tcMar>
              <w:left w:w="85" w:type="dxa"/>
              <w:right w:w="85" w:type="dxa"/>
            </w:tcMar>
            <w:vAlign w:val="bottom"/>
          </w:tcPr>
          <w:p w14:paraId="3F776DC1" w14:textId="77777777" w:rsidR="000F5285" w:rsidRPr="00B56231" w:rsidRDefault="000F5285" w:rsidP="00D44F0A">
            <w:pPr>
              <w:pStyle w:val="TAR"/>
              <w:rPr>
                <w:sz w:val="12"/>
                <w:szCs w:val="12"/>
              </w:rPr>
            </w:pPr>
            <w:r w:rsidRPr="00B56231">
              <w:rPr>
                <w:sz w:val="12"/>
                <w:szCs w:val="12"/>
              </w:rPr>
              <w:t>534</w:t>
            </w:r>
          </w:p>
        </w:tc>
        <w:tc>
          <w:tcPr>
            <w:tcW w:w="444" w:type="dxa"/>
            <w:tcMar>
              <w:left w:w="85" w:type="dxa"/>
              <w:right w:w="85" w:type="dxa"/>
            </w:tcMar>
            <w:vAlign w:val="bottom"/>
          </w:tcPr>
          <w:p w14:paraId="63BA65B2" w14:textId="77777777" w:rsidR="000F5285" w:rsidRPr="00B56231" w:rsidRDefault="000F5285" w:rsidP="00D44F0A">
            <w:pPr>
              <w:pStyle w:val="TAR"/>
              <w:rPr>
                <w:sz w:val="12"/>
                <w:szCs w:val="12"/>
              </w:rPr>
            </w:pPr>
            <w:r w:rsidRPr="00B56231">
              <w:rPr>
                <w:sz w:val="12"/>
                <w:szCs w:val="12"/>
              </w:rPr>
              <w:t>38</w:t>
            </w:r>
          </w:p>
        </w:tc>
        <w:tc>
          <w:tcPr>
            <w:tcW w:w="444" w:type="dxa"/>
            <w:tcMar>
              <w:left w:w="85" w:type="dxa"/>
              <w:right w:w="85" w:type="dxa"/>
            </w:tcMar>
            <w:vAlign w:val="bottom"/>
          </w:tcPr>
          <w:p w14:paraId="00DC3CAD" w14:textId="77777777" w:rsidR="000F5285" w:rsidRPr="00B56231" w:rsidRDefault="000F5285" w:rsidP="00D44F0A">
            <w:pPr>
              <w:pStyle w:val="TAR"/>
              <w:rPr>
                <w:sz w:val="12"/>
                <w:szCs w:val="12"/>
              </w:rPr>
            </w:pPr>
            <w:r w:rsidRPr="00B56231">
              <w:rPr>
                <w:sz w:val="12"/>
                <w:szCs w:val="12"/>
              </w:rPr>
              <w:t>533</w:t>
            </w:r>
          </w:p>
        </w:tc>
        <w:tc>
          <w:tcPr>
            <w:tcW w:w="444" w:type="dxa"/>
            <w:tcMar>
              <w:left w:w="85" w:type="dxa"/>
              <w:right w:w="85" w:type="dxa"/>
            </w:tcMar>
            <w:vAlign w:val="bottom"/>
          </w:tcPr>
          <w:p w14:paraId="1C10789D" w14:textId="77777777" w:rsidR="000F5285" w:rsidRPr="00B56231" w:rsidRDefault="000F5285" w:rsidP="00D44F0A">
            <w:pPr>
              <w:pStyle w:val="TAR"/>
              <w:rPr>
                <w:sz w:val="12"/>
                <w:szCs w:val="12"/>
              </w:rPr>
            </w:pPr>
            <w:r w:rsidRPr="00B56231">
              <w:rPr>
                <w:sz w:val="12"/>
                <w:szCs w:val="12"/>
              </w:rPr>
              <w:t>39</w:t>
            </w:r>
          </w:p>
        </w:tc>
        <w:tc>
          <w:tcPr>
            <w:tcW w:w="444" w:type="dxa"/>
            <w:tcMar>
              <w:left w:w="85" w:type="dxa"/>
              <w:right w:w="85" w:type="dxa"/>
            </w:tcMar>
            <w:vAlign w:val="bottom"/>
          </w:tcPr>
          <w:p w14:paraId="3EEFE89E" w14:textId="77777777" w:rsidR="000F5285" w:rsidRPr="00B56231" w:rsidRDefault="000F5285" w:rsidP="00D44F0A">
            <w:pPr>
              <w:pStyle w:val="TAR"/>
              <w:rPr>
                <w:sz w:val="12"/>
                <w:szCs w:val="12"/>
              </w:rPr>
            </w:pPr>
            <w:r w:rsidRPr="00B56231">
              <w:rPr>
                <w:sz w:val="12"/>
                <w:szCs w:val="12"/>
              </w:rPr>
              <w:t>532</w:t>
            </w:r>
          </w:p>
        </w:tc>
        <w:tc>
          <w:tcPr>
            <w:tcW w:w="444" w:type="dxa"/>
            <w:tcMar>
              <w:left w:w="85" w:type="dxa"/>
              <w:right w:w="85" w:type="dxa"/>
            </w:tcMar>
            <w:vAlign w:val="bottom"/>
          </w:tcPr>
          <w:p w14:paraId="14BBC29D" w14:textId="77777777" w:rsidR="000F5285" w:rsidRPr="00B56231" w:rsidRDefault="000F5285" w:rsidP="00D44F0A">
            <w:pPr>
              <w:pStyle w:val="TAR"/>
              <w:rPr>
                <w:sz w:val="12"/>
                <w:szCs w:val="12"/>
              </w:rPr>
            </w:pPr>
            <w:r w:rsidRPr="00B56231">
              <w:rPr>
                <w:sz w:val="12"/>
                <w:szCs w:val="12"/>
              </w:rPr>
              <w:t>40</w:t>
            </w:r>
          </w:p>
        </w:tc>
        <w:tc>
          <w:tcPr>
            <w:tcW w:w="444" w:type="dxa"/>
            <w:tcMar>
              <w:left w:w="85" w:type="dxa"/>
              <w:right w:w="85" w:type="dxa"/>
            </w:tcMar>
            <w:vAlign w:val="bottom"/>
          </w:tcPr>
          <w:p w14:paraId="0225CEAA" w14:textId="77777777" w:rsidR="000F5285" w:rsidRPr="00B56231" w:rsidRDefault="000F5285" w:rsidP="00D44F0A">
            <w:pPr>
              <w:pStyle w:val="TAR"/>
              <w:rPr>
                <w:sz w:val="12"/>
                <w:szCs w:val="12"/>
              </w:rPr>
            </w:pPr>
            <w:r w:rsidRPr="00B56231">
              <w:rPr>
                <w:sz w:val="12"/>
                <w:szCs w:val="12"/>
              </w:rPr>
              <w:t>531</w:t>
            </w:r>
          </w:p>
        </w:tc>
      </w:tr>
      <w:tr w:rsidR="000F5285" w:rsidRPr="00B56231" w14:paraId="5D601FF6" w14:textId="77777777" w:rsidTr="00D44F0A">
        <w:trPr>
          <w:jc w:val="center"/>
        </w:trPr>
        <w:tc>
          <w:tcPr>
            <w:tcW w:w="761" w:type="dxa"/>
            <w:tcMar>
              <w:left w:w="85" w:type="dxa"/>
              <w:right w:w="85" w:type="dxa"/>
            </w:tcMar>
          </w:tcPr>
          <w:p w14:paraId="6E6F5A92" w14:textId="77777777" w:rsidR="000F5285" w:rsidRPr="00B56231" w:rsidRDefault="000F5285" w:rsidP="00D44F0A">
            <w:pPr>
              <w:pStyle w:val="TAL"/>
              <w:jc w:val="center"/>
              <w:rPr>
                <w:sz w:val="12"/>
                <w:szCs w:val="12"/>
              </w:rPr>
            </w:pPr>
            <w:r w:rsidRPr="00B56231">
              <w:rPr>
                <w:sz w:val="12"/>
                <w:szCs w:val="12"/>
              </w:rPr>
              <w:t>80-99</w:t>
            </w:r>
          </w:p>
        </w:tc>
        <w:tc>
          <w:tcPr>
            <w:tcW w:w="445" w:type="dxa"/>
            <w:tcMar>
              <w:left w:w="85" w:type="dxa"/>
              <w:right w:w="85" w:type="dxa"/>
            </w:tcMar>
            <w:vAlign w:val="bottom"/>
          </w:tcPr>
          <w:p w14:paraId="40F28801" w14:textId="77777777" w:rsidR="000F5285" w:rsidRPr="00B56231" w:rsidRDefault="000F5285" w:rsidP="00D44F0A">
            <w:pPr>
              <w:pStyle w:val="TAR"/>
              <w:rPr>
                <w:sz w:val="12"/>
                <w:szCs w:val="12"/>
              </w:rPr>
            </w:pPr>
            <w:r w:rsidRPr="00B56231">
              <w:rPr>
                <w:sz w:val="12"/>
                <w:szCs w:val="12"/>
              </w:rPr>
              <w:t>41</w:t>
            </w:r>
          </w:p>
        </w:tc>
        <w:tc>
          <w:tcPr>
            <w:tcW w:w="445" w:type="dxa"/>
            <w:tcMar>
              <w:left w:w="85" w:type="dxa"/>
              <w:right w:w="85" w:type="dxa"/>
            </w:tcMar>
            <w:vAlign w:val="bottom"/>
          </w:tcPr>
          <w:p w14:paraId="335856AC" w14:textId="77777777" w:rsidR="000F5285" w:rsidRPr="00B56231" w:rsidRDefault="000F5285" w:rsidP="00D44F0A">
            <w:pPr>
              <w:pStyle w:val="TAR"/>
              <w:rPr>
                <w:sz w:val="12"/>
                <w:szCs w:val="12"/>
              </w:rPr>
            </w:pPr>
            <w:r w:rsidRPr="00B56231">
              <w:rPr>
                <w:sz w:val="12"/>
                <w:szCs w:val="12"/>
              </w:rPr>
              <w:t>530</w:t>
            </w:r>
          </w:p>
        </w:tc>
        <w:tc>
          <w:tcPr>
            <w:tcW w:w="445" w:type="dxa"/>
            <w:tcMar>
              <w:left w:w="85" w:type="dxa"/>
              <w:right w:w="85" w:type="dxa"/>
            </w:tcMar>
            <w:vAlign w:val="bottom"/>
          </w:tcPr>
          <w:p w14:paraId="5F01C2D3" w14:textId="77777777" w:rsidR="000F5285" w:rsidRPr="00B56231" w:rsidRDefault="000F5285" w:rsidP="00D44F0A">
            <w:pPr>
              <w:pStyle w:val="TAR"/>
              <w:rPr>
                <w:sz w:val="12"/>
                <w:szCs w:val="12"/>
              </w:rPr>
            </w:pPr>
            <w:r w:rsidRPr="00B56231">
              <w:rPr>
                <w:sz w:val="12"/>
                <w:szCs w:val="12"/>
              </w:rPr>
              <w:t>42</w:t>
            </w:r>
          </w:p>
        </w:tc>
        <w:tc>
          <w:tcPr>
            <w:tcW w:w="445" w:type="dxa"/>
            <w:tcMar>
              <w:left w:w="85" w:type="dxa"/>
              <w:right w:w="85" w:type="dxa"/>
            </w:tcMar>
            <w:vAlign w:val="bottom"/>
          </w:tcPr>
          <w:p w14:paraId="619BF749" w14:textId="77777777" w:rsidR="000F5285" w:rsidRPr="00B56231" w:rsidRDefault="000F5285" w:rsidP="00D44F0A">
            <w:pPr>
              <w:pStyle w:val="TAR"/>
              <w:rPr>
                <w:sz w:val="12"/>
                <w:szCs w:val="12"/>
              </w:rPr>
            </w:pPr>
            <w:r w:rsidRPr="00B56231">
              <w:rPr>
                <w:sz w:val="12"/>
                <w:szCs w:val="12"/>
              </w:rPr>
              <w:t>529</w:t>
            </w:r>
          </w:p>
        </w:tc>
        <w:tc>
          <w:tcPr>
            <w:tcW w:w="445" w:type="dxa"/>
            <w:tcMar>
              <w:left w:w="85" w:type="dxa"/>
              <w:right w:w="85" w:type="dxa"/>
            </w:tcMar>
            <w:vAlign w:val="bottom"/>
          </w:tcPr>
          <w:p w14:paraId="376A952B" w14:textId="77777777" w:rsidR="000F5285" w:rsidRPr="00B56231" w:rsidRDefault="000F5285" w:rsidP="00D44F0A">
            <w:pPr>
              <w:pStyle w:val="TAR"/>
              <w:rPr>
                <w:sz w:val="12"/>
                <w:szCs w:val="12"/>
              </w:rPr>
            </w:pPr>
            <w:r w:rsidRPr="00B56231">
              <w:rPr>
                <w:sz w:val="12"/>
                <w:szCs w:val="12"/>
              </w:rPr>
              <w:t>43</w:t>
            </w:r>
          </w:p>
        </w:tc>
        <w:tc>
          <w:tcPr>
            <w:tcW w:w="444" w:type="dxa"/>
            <w:tcMar>
              <w:left w:w="85" w:type="dxa"/>
              <w:right w:w="85" w:type="dxa"/>
            </w:tcMar>
            <w:vAlign w:val="bottom"/>
          </w:tcPr>
          <w:p w14:paraId="0EE970CF" w14:textId="77777777" w:rsidR="000F5285" w:rsidRPr="00B56231" w:rsidRDefault="000F5285" w:rsidP="00D44F0A">
            <w:pPr>
              <w:pStyle w:val="TAR"/>
              <w:rPr>
                <w:sz w:val="12"/>
                <w:szCs w:val="12"/>
              </w:rPr>
            </w:pPr>
            <w:r w:rsidRPr="00B56231">
              <w:rPr>
                <w:sz w:val="12"/>
                <w:szCs w:val="12"/>
              </w:rPr>
              <w:t>528</w:t>
            </w:r>
          </w:p>
        </w:tc>
        <w:tc>
          <w:tcPr>
            <w:tcW w:w="444" w:type="dxa"/>
            <w:tcMar>
              <w:left w:w="85" w:type="dxa"/>
              <w:right w:w="85" w:type="dxa"/>
            </w:tcMar>
            <w:vAlign w:val="bottom"/>
          </w:tcPr>
          <w:p w14:paraId="2C99750A" w14:textId="77777777" w:rsidR="000F5285" w:rsidRPr="00B56231" w:rsidRDefault="000F5285" w:rsidP="00D44F0A">
            <w:pPr>
              <w:pStyle w:val="TAR"/>
              <w:rPr>
                <w:sz w:val="12"/>
                <w:szCs w:val="12"/>
              </w:rPr>
            </w:pPr>
            <w:r w:rsidRPr="00B56231">
              <w:rPr>
                <w:sz w:val="12"/>
                <w:szCs w:val="12"/>
              </w:rPr>
              <w:t>44</w:t>
            </w:r>
          </w:p>
        </w:tc>
        <w:tc>
          <w:tcPr>
            <w:tcW w:w="444" w:type="dxa"/>
            <w:tcMar>
              <w:left w:w="85" w:type="dxa"/>
              <w:right w:w="85" w:type="dxa"/>
            </w:tcMar>
            <w:vAlign w:val="bottom"/>
          </w:tcPr>
          <w:p w14:paraId="162BD12F" w14:textId="77777777" w:rsidR="000F5285" w:rsidRPr="00B56231" w:rsidRDefault="000F5285" w:rsidP="00D44F0A">
            <w:pPr>
              <w:pStyle w:val="TAR"/>
              <w:rPr>
                <w:sz w:val="12"/>
                <w:szCs w:val="12"/>
              </w:rPr>
            </w:pPr>
            <w:r w:rsidRPr="00B56231">
              <w:rPr>
                <w:sz w:val="12"/>
                <w:szCs w:val="12"/>
              </w:rPr>
              <w:t>527</w:t>
            </w:r>
          </w:p>
        </w:tc>
        <w:tc>
          <w:tcPr>
            <w:tcW w:w="444" w:type="dxa"/>
            <w:tcMar>
              <w:left w:w="85" w:type="dxa"/>
              <w:right w:w="85" w:type="dxa"/>
            </w:tcMar>
            <w:vAlign w:val="bottom"/>
          </w:tcPr>
          <w:p w14:paraId="2A04B5AB" w14:textId="77777777" w:rsidR="000F5285" w:rsidRPr="00B56231" w:rsidRDefault="000F5285" w:rsidP="00D44F0A">
            <w:pPr>
              <w:pStyle w:val="TAR"/>
              <w:rPr>
                <w:sz w:val="12"/>
                <w:szCs w:val="12"/>
              </w:rPr>
            </w:pPr>
            <w:r w:rsidRPr="00B56231">
              <w:rPr>
                <w:sz w:val="12"/>
                <w:szCs w:val="12"/>
              </w:rPr>
              <w:t>45</w:t>
            </w:r>
          </w:p>
        </w:tc>
        <w:tc>
          <w:tcPr>
            <w:tcW w:w="444" w:type="dxa"/>
            <w:tcMar>
              <w:left w:w="85" w:type="dxa"/>
              <w:right w:w="85" w:type="dxa"/>
            </w:tcMar>
            <w:vAlign w:val="bottom"/>
          </w:tcPr>
          <w:p w14:paraId="11BA2070" w14:textId="77777777" w:rsidR="000F5285" w:rsidRPr="00B56231" w:rsidRDefault="000F5285" w:rsidP="00D44F0A">
            <w:pPr>
              <w:pStyle w:val="TAR"/>
              <w:rPr>
                <w:sz w:val="12"/>
                <w:szCs w:val="12"/>
              </w:rPr>
            </w:pPr>
            <w:r w:rsidRPr="00B56231">
              <w:rPr>
                <w:sz w:val="12"/>
                <w:szCs w:val="12"/>
              </w:rPr>
              <w:t>526</w:t>
            </w:r>
          </w:p>
        </w:tc>
        <w:tc>
          <w:tcPr>
            <w:tcW w:w="444" w:type="dxa"/>
            <w:tcMar>
              <w:left w:w="85" w:type="dxa"/>
              <w:right w:w="85" w:type="dxa"/>
            </w:tcMar>
            <w:vAlign w:val="bottom"/>
          </w:tcPr>
          <w:p w14:paraId="2C7B2ED2" w14:textId="77777777" w:rsidR="000F5285" w:rsidRPr="00B56231" w:rsidRDefault="000F5285" w:rsidP="00D44F0A">
            <w:pPr>
              <w:pStyle w:val="TAR"/>
              <w:rPr>
                <w:sz w:val="12"/>
                <w:szCs w:val="12"/>
              </w:rPr>
            </w:pPr>
            <w:r w:rsidRPr="00B56231">
              <w:rPr>
                <w:sz w:val="12"/>
                <w:szCs w:val="12"/>
              </w:rPr>
              <w:t>46</w:t>
            </w:r>
          </w:p>
        </w:tc>
        <w:tc>
          <w:tcPr>
            <w:tcW w:w="444" w:type="dxa"/>
            <w:tcMar>
              <w:left w:w="85" w:type="dxa"/>
              <w:right w:w="85" w:type="dxa"/>
            </w:tcMar>
            <w:vAlign w:val="bottom"/>
          </w:tcPr>
          <w:p w14:paraId="0CC008BB" w14:textId="77777777" w:rsidR="000F5285" w:rsidRPr="00B56231" w:rsidRDefault="000F5285" w:rsidP="00D44F0A">
            <w:pPr>
              <w:pStyle w:val="TAR"/>
              <w:rPr>
                <w:sz w:val="12"/>
                <w:szCs w:val="12"/>
              </w:rPr>
            </w:pPr>
            <w:r w:rsidRPr="00B56231">
              <w:rPr>
                <w:sz w:val="12"/>
                <w:szCs w:val="12"/>
              </w:rPr>
              <w:t>525</w:t>
            </w:r>
          </w:p>
        </w:tc>
        <w:tc>
          <w:tcPr>
            <w:tcW w:w="444" w:type="dxa"/>
            <w:tcMar>
              <w:left w:w="85" w:type="dxa"/>
              <w:right w:w="85" w:type="dxa"/>
            </w:tcMar>
            <w:vAlign w:val="bottom"/>
          </w:tcPr>
          <w:p w14:paraId="3E1BAAA0" w14:textId="77777777" w:rsidR="000F5285" w:rsidRPr="00B56231" w:rsidRDefault="000F5285" w:rsidP="00D44F0A">
            <w:pPr>
              <w:pStyle w:val="TAR"/>
              <w:rPr>
                <w:sz w:val="12"/>
                <w:szCs w:val="12"/>
              </w:rPr>
            </w:pPr>
            <w:r w:rsidRPr="00B56231">
              <w:rPr>
                <w:sz w:val="12"/>
                <w:szCs w:val="12"/>
              </w:rPr>
              <w:t>47</w:t>
            </w:r>
          </w:p>
        </w:tc>
        <w:tc>
          <w:tcPr>
            <w:tcW w:w="444" w:type="dxa"/>
            <w:tcMar>
              <w:left w:w="85" w:type="dxa"/>
              <w:right w:w="85" w:type="dxa"/>
            </w:tcMar>
            <w:vAlign w:val="bottom"/>
          </w:tcPr>
          <w:p w14:paraId="466D9AE9" w14:textId="77777777" w:rsidR="000F5285" w:rsidRPr="00B56231" w:rsidRDefault="000F5285" w:rsidP="00D44F0A">
            <w:pPr>
              <w:pStyle w:val="TAR"/>
              <w:rPr>
                <w:sz w:val="12"/>
                <w:szCs w:val="12"/>
              </w:rPr>
            </w:pPr>
            <w:r w:rsidRPr="00B56231">
              <w:rPr>
                <w:sz w:val="12"/>
                <w:szCs w:val="12"/>
              </w:rPr>
              <w:t>524</w:t>
            </w:r>
          </w:p>
        </w:tc>
        <w:tc>
          <w:tcPr>
            <w:tcW w:w="444" w:type="dxa"/>
            <w:tcMar>
              <w:left w:w="85" w:type="dxa"/>
              <w:right w:w="85" w:type="dxa"/>
            </w:tcMar>
            <w:vAlign w:val="bottom"/>
          </w:tcPr>
          <w:p w14:paraId="75DCADDD" w14:textId="77777777" w:rsidR="000F5285" w:rsidRPr="00B56231" w:rsidRDefault="000F5285" w:rsidP="00D44F0A">
            <w:pPr>
              <w:pStyle w:val="TAR"/>
              <w:rPr>
                <w:sz w:val="12"/>
                <w:szCs w:val="12"/>
              </w:rPr>
            </w:pPr>
            <w:r w:rsidRPr="00B56231">
              <w:rPr>
                <w:sz w:val="12"/>
                <w:szCs w:val="12"/>
              </w:rPr>
              <w:t>48</w:t>
            </w:r>
          </w:p>
        </w:tc>
        <w:tc>
          <w:tcPr>
            <w:tcW w:w="444" w:type="dxa"/>
            <w:tcMar>
              <w:left w:w="85" w:type="dxa"/>
              <w:right w:w="85" w:type="dxa"/>
            </w:tcMar>
            <w:vAlign w:val="bottom"/>
          </w:tcPr>
          <w:p w14:paraId="2E06F398" w14:textId="77777777" w:rsidR="000F5285" w:rsidRPr="00B56231" w:rsidRDefault="000F5285" w:rsidP="00D44F0A">
            <w:pPr>
              <w:pStyle w:val="TAR"/>
              <w:rPr>
                <w:sz w:val="12"/>
                <w:szCs w:val="12"/>
              </w:rPr>
            </w:pPr>
            <w:r w:rsidRPr="00B56231">
              <w:rPr>
                <w:sz w:val="12"/>
                <w:szCs w:val="12"/>
              </w:rPr>
              <w:t>523</w:t>
            </w:r>
          </w:p>
        </w:tc>
        <w:tc>
          <w:tcPr>
            <w:tcW w:w="444" w:type="dxa"/>
            <w:tcMar>
              <w:left w:w="85" w:type="dxa"/>
              <w:right w:w="85" w:type="dxa"/>
            </w:tcMar>
            <w:vAlign w:val="bottom"/>
          </w:tcPr>
          <w:p w14:paraId="5BBBCEE1" w14:textId="77777777" w:rsidR="000F5285" w:rsidRPr="00B56231" w:rsidRDefault="000F5285" w:rsidP="00D44F0A">
            <w:pPr>
              <w:pStyle w:val="TAR"/>
              <w:rPr>
                <w:sz w:val="12"/>
                <w:szCs w:val="12"/>
              </w:rPr>
            </w:pPr>
            <w:r w:rsidRPr="00B56231">
              <w:rPr>
                <w:sz w:val="12"/>
                <w:szCs w:val="12"/>
              </w:rPr>
              <w:t>49</w:t>
            </w:r>
          </w:p>
        </w:tc>
        <w:tc>
          <w:tcPr>
            <w:tcW w:w="444" w:type="dxa"/>
            <w:tcMar>
              <w:left w:w="85" w:type="dxa"/>
              <w:right w:w="85" w:type="dxa"/>
            </w:tcMar>
            <w:vAlign w:val="bottom"/>
          </w:tcPr>
          <w:p w14:paraId="4EFC8493" w14:textId="77777777" w:rsidR="000F5285" w:rsidRPr="00B56231" w:rsidRDefault="000F5285" w:rsidP="00D44F0A">
            <w:pPr>
              <w:pStyle w:val="TAR"/>
              <w:rPr>
                <w:sz w:val="12"/>
                <w:szCs w:val="12"/>
              </w:rPr>
            </w:pPr>
            <w:r w:rsidRPr="00B56231">
              <w:rPr>
                <w:sz w:val="12"/>
                <w:szCs w:val="12"/>
              </w:rPr>
              <w:t>522</w:t>
            </w:r>
          </w:p>
        </w:tc>
        <w:tc>
          <w:tcPr>
            <w:tcW w:w="444" w:type="dxa"/>
            <w:tcMar>
              <w:left w:w="85" w:type="dxa"/>
              <w:right w:w="85" w:type="dxa"/>
            </w:tcMar>
            <w:vAlign w:val="bottom"/>
          </w:tcPr>
          <w:p w14:paraId="4876D863" w14:textId="77777777" w:rsidR="000F5285" w:rsidRPr="00B56231" w:rsidRDefault="000F5285" w:rsidP="00D44F0A">
            <w:pPr>
              <w:pStyle w:val="TAR"/>
              <w:rPr>
                <w:sz w:val="12"/>
                <w:szCs w:val="12"/>
              </w:rPr>
            </w:pPr>
            <w:r w:rsidRPr="00B56231">
              <w:rPr>
                <w:sz w:val="12"/>
                <w:szCs w:val="12"/>
              </w:rPr>
              <w:t>50</w:t>
            </w:r>
          </w:p>
        </w:tc>
        <w:tc>
          <w:tcPr>
            <w:tcW w:w="444" w:type="dxa"/>
            <w:tcMar>
              <w:left w:w="85" w:type="dxa"/>
              <w:right w:w="85" w:type="dxa"/>
            </w:tcMar>
            <w:vAlign w:val="bottom"/>
          </w:tcPr>
          <w:p w14:paraId="125837C4" w14:textId="77777777" w:rsidR="000F5285" w:rsidRPr="00B56231" w:rsidRDefault="000F5285" w:rsidP="00D44F0A">
            <w:pPr>
              <w:pStyle w:val="TAR"/>
              <w:rPr>
                <w:sz w:val="12"/>
                <w:szCs w:val="12"/>
              </w:rPr>
            </w:pPr>
            <w:r w:rsidRPr="00B56231">
              <w:rPr>
                <w:sz w:val="12"/>
                <w:szCs w:val="12"/>
              </w:rPr>
              <w:t>521</w:t>
            </w:r>
          </w:p>
        </w:tc>
      </w:tr>
      <w:tr w:rsidR="000F5285" w:rsidRPr="00B56231" w14:paraId="426D1EF0" w14:textId="77777777" w:rsidTr="00D44F0A">
        <w:trPr>
          <w:jc w:val="center"/>
        </w:trPr>
        <w:tc>
          <w:tcPr>
            <w:tcW w:w="761" w:type="dxa"/>
            <w:tcMar>
              <w:left w:w="85" w:type="dxa"/>
              <w:right w:w="85" w:type="dxa"/>
            </w:tcMar>
          </w:tcPr>
          <w:p w14:paraId="4BB6FE54" w14:textId="77777777" w:rsidR="000F5285" w:rsidRPr="00B56231" w:rsidRDefault="000F5285" w:rsidP="00D44F0A">
            <w:pPr>
              <w:pStyle w:val="TAL"/>
              <w:jc w:val="center"/>
              <w:rPr>
                <w:sz w:val="12"/>
                <w:szCs w:val="12"/>
              </w:rPr>
            </w:pPr>
            <w:r w:rsidRPr="00B56231">
              <w:rPr>
                <w:sz w:val="12"/>
                <w:szCs w:val="12"/>
              </w:rPr>
              <w:t>100-119</w:t>
            </w:r>
          </w:p>
        </w:tc>
        <w:tc>
          <w:tcPr>
            <w:tcW w:w="445" w:type="dxa"/>
            <w:tcMar>
              <w:left w:w="85" w:type="dxa"/>
              <w:right w:w="85" w:type="dxa"/>
            </w:tcMar>
            <w:vAlign w:val="bottom"/>
          </w:tcPr>
          <w:p w14:paraId="4647ADD0" w14:textId="77777777" w:rsidR="000F5285" w:rsidRPr="00B56231" w:rsidRDefault="000F5285" w:rsidP="00D44F0A">
            <w:pPr>
              <w:pStyle w:val="TAR"/>
              <w:rPr>
                <w:sz w:val="12"/>
                <w:szCs w:val="12"/>
              </w:rPr>
            </w:pPr>
            <w:r w:rsidRPr="00B56231">
              <w:rPr>
                <w:sz w:val="12"/>
                <w:szCs w:val="12"/>
              </w:rPr>
              <w:t>51</w:t>
            </w:r>
          </w:p>
        </w:tc>
        <w:tc>
          <w:tcPr>
            <w:tcW w:w="445" w:type="dxa"/>
            <w:tcMar>
              <w:left w:w="85" w:type="dxa"/>
              <w:right w:w="85" w:type="dxa"/>
            </w:tcMar>
            <w:vAlign w:val="bottom"/>
          </w:tcPr>
          <w:p w14:paraId="46E3E179" w14:textId="77777777" w:rsidR="000F5285" w:rsidRPr="00B56231" w:rsidRDefault="000F5285" w:rsidP="00D44F0A">
            <w:pPr>
              <w:pStyle w:val="TAR"/>
              <w:rPr>
                <w:sz w:val="12"/>
                <w:szCs w:val="12"/>
              </w:rPr>
            </w:pPr>
            <w:r w:rsidRPr="00B56231">
              <w:rPr>
                <w:sz w:val="12"/>
                <w:szCs w:val="12"/>
              </w:rPr>
              <w:t>520</w:t>
            </w:r>
          </w:p>
        </w:tc>
        <w:tc>
          <w:tcPr>
            <w:tcW w:w="445" w:type="dxa"/>
            <w:tcMar>
              <w:left w:w="85" w:type="dxa"/>
              <w:right w:w="85" w:type="dxa"/>
            </w:tcMar>
            <w:vAlign w:val="bottom"/>
          </w:tcPr>
          <w:p w14:paraId="2F4DC1CA" w14:textId="77777777" w:rsidR="000F5285" w:rsidRPr="00B56231" w:rsidRDefault="000F5285" w:rsidP="00D44F0A">
            <w:pPr>
              <w:pStyle w:val="TAR"/>
              <w:rPr>
                <w:sz w:val="12"/>
                <w:szCs w:val="12"/>
              </w:rPr>
            </w:pPr>
            <w:r w:rsidRPr="00B56231">
              <w:rPr>
                <w:sz w:val="12"/>
                <w:szCs w:val="12"/>
              </w:rPr>
              <w:t>52</w:t>
            </w:r>
          </w:p>
        </w:tc>
        <w:tc>
          <w:tcPr>
            <w:tcW w:w="445" w:type="dxa"/>
            <w:tcMar>
              <w:left w:w="85" w:type="dxa"/>
              <w:right w:w="85" w:type="dxa"/>
            </w:tcMar>
            <w:vAlign w:val="bottom"/>
          </w:tcPr>
          <w:p w14:paraId="55102C43" w14:textId="77777777" w:rsidR="000F5285" w:rsidRPr="00B56231" w:rsidRDefault="000F5285" w:rsidP="00D44F0A">
            <w:pPr>
              <w:pStyle w:val="TAR"/>
              <w:rPr>
                <w:sz w:val="12"/>
                <w:szCs w:val="12"/>
              </w:rPr>
            </w:pPr>
            <w:r w:rsidRPr="00B56231">
              <w:rPr>
                <w:sz w:val="12"/>
                <w:szCs w:val="12"/>
              </w:rPr>
              <w:t>519</w:t>
            </w:r>
          </w:p>
        </w:tc>
        <w:tc>
          <w:tcPr>
            <w:tcW w:w="445" w:type="dxa"/>
            <w:tcMar>
              <w:left w:w="85" w:type="dxa"/>
              <w:right w:w="85" w:type="dxa"/>
            </w:tcMar>
            <w:vAlign w:val="bottom"/>
          </w:tcPr>
          <w:p w14:paraId="687EE3EC" w14:textId="77777777" w:rsidR="000F5285" w:rsidRPr="00B56231" w:rsidRDefault="000F5285" w:rsidP="00D44F0A">
            <w:pPr>
              <w:pStyle w:val="TAR"/>
              <w:rPr>
                <w:sz w:val="12"/>
                <w:szCs w:val="12"/>
              </w:rPr>
            </w:pPr>
            <w:r w:rsidRPr="00B56231">
              <w:rPr>
                <w:sz w:val="12"/>
                <w:szCs w:val="12"/>
              </w:rPr>
              <w:t>53</w:t>
            </w:r>
          </w:p>
        </w:tc>
        <w:tc>
          <w:tcPr>
            <w:tcW w:w="444" w:type="dxa"/>
            <w:tcMar>
              <w:left w:w="85" w:type="dxa"/>
              <w:right w:w="85" w:type="dxa"/>
            </w:tcMar>
            <w:vAlign w:val="bottom"/>
          </w:tcPr>
          <w:p w14:paraId="66FACFEA" w14:textId="77777777" w:rsidR="000F5285" w:rsidRPr="00B56231" w:rsidRDefault="000F5285" w:rsidP="00D44F0A">
            <w:pPr>
              <w:pStyle w:val="TAR"/>
              <w:rPr>
                <w:sz w:val="12"/>
                <w:szCs w:val="12"/>
              </w:rPr>
            </w:pPr>
            <w:r w:rsidRPr="00B56231">
              <w:rPr>
                <w:sz w:val="12"/>
                <w:szCs w:val="12"/>
              </w:rPr>
              <w:t>518</w:t>
            </w:r>
          </w:p>
        </w:tc>
        <w:tc>
          <w:tcPr>
            <w:tcW w:w="444" w:type="dxa"/>
            <w:tcMar>
              <w:left w:w="85" w:type="dxa"/>
              <w:right w:w="85" w:type="dxa"/>
            </w:tcMar>
            <w:vAlign w:val="bottom"/>
          </w:tcPr>
          <w:p w14:paraId="3F073586" w14:textId="77777777" w:rsidR="000F5285" w:rsidRPr="00B56231" w:rsidRDefault="000F5285" w:rsidP="00D44F0A">
            <w:pPr>
              <w:pStyle w:val="TAR"/>
              <w:rPr>
                <w:sz w:val="12"/>
                <w:szCs w:val="12"/>
              </w:rPr>
            </w:pPr>
            <w:r w:rsidRPr="00B56231">
              <w:rPr>
                <w:sz w:val="12"/>
                <w:szCs w:val="12"/>
              </w:rPr>
              <w:t>54</w:t>
            </w:r>
          </w:p>
        </w:tc>
        <w:tc>
          <w:tcPr>
            <w:tcW w:w="444" w:type="dxa"/>
            <w:tcMar>
              <w:left w:w="85" w:type="dxa"/>
              <w:right w:w="85" w:type="dxa"/>
            </w:tcMar>
            <w:vAlign w:val="bottom"/>
          </w:tcPr>
          <w:p w14:paraId="129D36A4" w14:textId="77777777" w:rsidR="000F5285" w:rsidRPr="00B56231" w:rsidRDefault="000F5285" w:rsidP="00D44F0A">
            <w:pPr>
              <w:pStyle w:val="TAR"/>
              <w:rPr>
                <w:sz w:val="12"/>
                <w:szCs w:val="12"/>
              </w:rPr>
            </w:pPr>
            <w:r w:rsidRPr="00B56231">
              <w:rPr>
                <w:sz w:val="12"/>
                <w:szCs w:val="12"/>
              </w:rPr>
              <w:t>517</w:t>
            </w:r>
          </w:p>
        </w:tc>
        <w:tc>
          <w:tcPr>
            <w:tcW w:w="444" w:type="dxa"/>
            <w:tcMar>
              <w:left w:w="85" w:type="dxa"/>
              <w:right w:w="85" w:type="dxa"/>
            </w:tcMar>
            <w:vAlign w:val="bottom"/>
          </w:tcPr>
          <w:p w14:paraId="3445E6B4" w14:textId="77777777" w:rsidR="000F5285" w:rsidRPr="00B56231" w:rsidRDefault="000F5285" w:rsidP="00D44F0A">
            <w:pPr>
              <w:pStyle w:val="TAR"/>
              <w:rPr>
                <w:sz w:val="12"/>
                <w:szCs w:val="12"/>
              </w:rPr>
            </w:pPr>
            <w:r w:rsidRPr="00B56231">
              <w:rPr>
                <w:sz w:val="12"/>
                <w:szCs w:val="12"/>
              </w:rPr>
              <w:t>55</w:t>
            </w:r>
          </w:p>
        </w:tc>
        <w:tc>
          <w:tcPr>
            <w:tcW w:w="444" w:type="dxa"/>
            <w:tcMar>
              <w:left w:w="85" w:type="dxa"/>
              <w:right w:w="85" w:type="dxa"/>
            </w:tcMar>
            <w:vAlign w:val="bottom"/>
          </w:tcPr>
          <w:p w14:paraId="78B058E9" w14:textId="77777777" w:rsidR="000F5285" w:rsidRPr="00B56231" w:rsidRDefault="000F5285" w:rsidP="00D44F0A">
            <w:pPr>
              <w:pStyle w:val="TAR"/>
              <w:rPr>
                <w:sz w:val="12"/>
                <w:szCs w:val="12"/>
              </w:rPr>
            </w:pPr>
            <w:r w:rsidRPr="00B56231">
              <w:rPr>
                <w:sz w:val="12"/>
                <w:szCs w:val="12"/>
              </w:rPr>
              <w:t>516</w:t>
            </w:r>
          </w:p>
        </w:tc>
        <w:tc>
          <w:tcPr>
            <w:tcW w:w="444" w:type="dxa"/>
            <w:tcMar>
              <w:left w:w="85" w:type="dxa"/>
              <w:right w:w="85" w:type="dxa"/>
            </w:tcMar>
            <w:vAlign w:val="bottom"/>
          </w:tcPr>
          <w:p w14:paraId="204FD476" w14:textId="77777777" w:rsidR="000F5285" w:rsidRPr="00B56231" w:rsidRDefault="000F5285" w:rsidP="00D44F0A">
            <w:pPr>
              <w:pStyle w:val="TAR"/>
              <w:rPr>
                <w:sz w:val="12"/>
                <w:szCs w:val="12"/>
              </w:rPr>
            </w:pPr>
            <w:r w:rsidRPr="00B56231">
              <w:rPr>
                <w:sz w:val="12"/>
                <w:szCs w:val="12"/>
              </w:rPr>
              <w:t>56</w:t>
            </w:r>
          </w:p>
        </w:tc>
        <w:tc>
          <w:tcPr>
            <w:tcW w:w="444" w:type="dxa"/>
            <w:tcMar>
              <w:left w:w="85" w:type="dxa"/>
              <w:right w:w="85" w:type="dxa"/>
            </w:tcMar>
            <w:vAlign w:val="bottom"/>
          </w:tcPr>
          <w:p w14:paraId="31968969" w14:textId="77777777" w:rsidR="000F5285" w:rsidRPr="00B56231" w:rsidRDefault="000F5285" w:rsidP="00D44F0A">
            <w:pPr>
              <w:pStyle w:val="TAR"/>
              <w:rPr>
                <w:sz w:val="12"/>
                <w:szCs w:val="12"/>
              </w:rPr>
            </w:pPr>
            <w:r w:rsidRPr="00B56231">
              <w:rPr>
                <w:sz w:val="12"/>
                <w:szCs w:val="12"/>
              </w:rPr>
              <w:t>515</w:t>
            </w:r>
          </w:p>
        </w:tc>
        <w:tc>
          <w:tcPr>
            <w:tcW w:w="444" w:type="dxa"/>
            <w:tcMar>
              <w:left w:w="85" w:type="dxa"/>
              <w:right w:w="85" w:type="dxa"/>
            </w:tcMar>
            <w:vAlign w:val="bottom"/>
          </w:tcPr>
          <w:p w14:paraId="7722531D" w14:textId="77777777" w:rsidR="000F5285" w:rsidRPr="00B56231" w:rsidRDefault="000F5285" w:rsidP="00D44F0A">
            <w:pPr>
              <w:pStyle w:val="TAR"/>
              <w:rPr>
                <w:sz w:val="12"/>
                <w:szCs w:val="12"/>
              </w:rPr>
            </w:pPr>
            <w:r w:rsidRPr="00B56231">
              <w:rPr>
                <w:sz w:val="12"/>
                <w:szCs w:val="12"/>
              </w:rPr>
              <w:t>57</w:t>
            </w:r>
          </w:p>
        </w:tc>
        <w:tc>
          <w:tcPr>
            <w:tcW w:w="444" w:type="dxa"/>
            <w:tcMar>
              <w:left w:w="85" w:type="dxa"/>
              <w:right w:w="85" w:type="dxa"/>
            </w:tcMar>
            <w:vAlign w:val="bottom"/>
          </w:tcPr>
          <w:p w14:paraId="7ADB74CB" w14:textId="77777777" w:rsidR="000F5285" w:rsidRPr="00B56231" w:rsidRDefault="000F5285" w:rsidP="00D44F0A">
            <w:pPr>
              <w:pStyle w:val="TAR"/>
              <w:rPr>
                <w:sz w:val="12"/>
                <w:szCs w:val="12"/>
              </w:rPr>
            </w:pPr>
            <w:r w:rsidRPr="00B56231">
              <w:rPr>
                <w:sz w:val="12"/>
                <w:szCs w:val="12"/>
              </w:rPr>
              <w:t>514</w:t>
            </w:r>
          </w:p>
        </w:tc>
        <w:tc>
          <w:tcPr>
            <w:tcW w:w="444" w:type="dxa"/>
            <w:tcMar>
              <w:left w:w="85" w:type="dxa"/>
              <w:right w:w="85" w:type="dxa"/>
            </w:tcMar>
            <w:vAlign w:val="bottom"/>
          </w:tcPr>
          <w:p w14:paraId="501C9A4A" w14:textId="77777777" w:rsidR="000F5285" w:rsidRPr="00B56231" w:rsidRDefault="000F5285" w:rsidP="00D44F0A">
            <w:pPr>
              <w:pStyle w:val="TAR"/>
              <w:rPr>
                <w:sz w:val="12"/>
                <w:szCs w:val="12"/>
              </w:rPr>
            </w:pPr>
            <w:r w:rsidRPr="00B56231">
              <w:rPr>
                <w:sz w:val="12"/>
                <w:szCs w:val="12"/>
              </w:rPr>
              <w:t>58</w:t>
            </w:r>
          </w:p>
        </w:tc>
        <w:tc>
          <w:tcPr>
            <w:tcW w:w="444" w:type="dxa"/>
            <w:tcMar>
              <w:left w:w="85" w:type="dxa"/>
              <w:right w:w="85" w:type="dxa"/>
            </w:tcMar>
            <w:vAlign w:val="bottom"/>
          </w:tcPr>
          <w:p w14:paraId="7457DD2D" w14:textId="77777777" w:rsidR="000F5285" w:rsidRPr="00B56231" w:rsidRDefault="000F5285" w:rsidP="00D44F0A">
            <w:pPr>
              <w:pStyle w:val="TAR"/>
              <w:rPr>
                <w:sz w:val="12"/>
                <w:szCs w:val="12"/>
              </w:rPr>
            </w:pPr>
            <w:r w:rsidRPr="00B56231">
              <w:rPr>
                <w:sz w:val="12"/>
                <w:szCs w:val="12"/>
              </w:rPr>
              <w:t>513</w:t>
            </w:r>
          </w:p>
        </w:tc>
        <w:tc>
          <w:tcPr>
            <w:tcW w:w="444" w:type="dxa"/>
            <w:tcMar>
              <w:left w:w="85" w:type="dxa"/>
              <w:right w:w="85" w:type="dxa"/>
            </w:tcMar>
            <w:vAlign w:val="bottom"/>
          </w:tcPr>
          <w:p w14:paraId="69CCEE72" w14:textId="77777777" w:rsidR="000F5285" w:rsidRPr="00B56231" w:rsidRDefault="000F5285" w:rsidP="00D44F0A">
            <w:pPr>
              <w:pStyle w:val="TAR"/>
              <w:rPr>
                <w:sz w:val="12"/>
                <w:szCs w:val="12"/>
              </w:rPr>
            </w:pPr>
            <w:r w:rsidRPr="00B56231">
              <w:rPr>
                <w:sz w:val="12"/>
                <w:szCs w:val="12"/>
              </w:rPr>
              <w:t>59</w:t>
            </w:r>
          </w:p>
        </w:tc>
        <w:tc>
          <w:tcPr>
            <w:tcW w:w="444" w:type="dxa"/>
            <w:tcMar>
              <w:left w:w="85" w:type="dxa"/>
              <w:right w:w="85" w:type="dxa"/>
            </w:tcMar>
            <w:vAlign w:val="bottom"/>
          </w:tcPr>
          <w:p w14:paraId="75E48937" w14:textId="77777777" w:rsidR="000F5285" w:rsidRPr="00B56231" w:rsidRDefault="000F5285" w:rsidP="00D44F0A">
            <w:pPr>
              <w:pStyle w:val="TAR"/>
              <w:rPr>
                <w:sz w:val="12"/>
                <w:szCs w:val="12"/>
              </w:rPr>
            </w:pPr>
            <w:r w:rsidRPr="00B56231">
              <w:rPr>
                <w:sz w:val="12"/>
                <w:szCs w:val="12"/>
              </w:rPr>
              <w:t>512</w:t>
            </w:r>
          </w:p>
        </w:tc>
        <w:tc>
          <w:tcPr>
            <w:tcW w:w="444" w:type="dxa"/>
            <w:tcMar>
              <w:left w:w="85" w:type="dxa"/>
              <w:right w:w="85" w:type="dxa"/>
            </w:tcMar>
            <w:vAlign w:val="bottom"/>
          </w:tcPr>
          <w:p w14:paraId="5B710235" w14:textId="77777777" w:rsidR="000F5285" w:rsidRPr="00B56231" w:rsidRDefault="000F5285" w:rsidP="00D44F0A">
            <w:pPr>
              <w:pStyle w:val="TAR"/>
              <w:rPr>
                <w:sz w:val="12"/>
                <w:szCs w:val="12"/>
              </w:rPr>
            </w:pPr>
            <w:r w:rsidRPr="00B56231">
              <w:rPr>
                <w:sz w:val="12"/>
                <w:szCs w:val="12"/>
              </w:rPr>
              <w:t>60</w:t>
            </w:r>
          </w:p>
        </w:tc>
        <w:tc>
          <w:tcPr>
            <w:tcW w:w="444" w:type="dxa"/>
            <w:tcMar>
              <w:left w:w="85" w:type="dxa"/>
              <w:right w:w="85" w:type="dxa"/>
            </w:tcMar>
            <w:vAlign w:val="bottom"/>
          </w:tcPr>
          <w:p w14:paraId="196E9594" w14:textId="77777777" w:rsidR="000F5285" w:rsidRPr="00B56231" w:rsidRDefault="000F5285" w:rsidP="00D44F0A">
            <w:pPr>
              <w:pStyle w:val="TAR"/>
              <w:rPr>
                <w:sz w:val="12"/>
                <w:szCs w:val="12"/>
              </w:rPr>
            </w:pPr>
            <w:r w:rsidRPr="00B56231">
              <w:rPr>
                <w:sz w:val="12"/>
                <w:szCs w:val="12"/>
              </w:rPr>
              <w:t>511</w:t>
            </w:r>
          </w:p>
        </w:tc>
      </w:tr>
      <w:tr w:rsidR="000F5285" w:rsidRPr="00B56231" w14:paraId="0D91108F" w14:textId="77777777" w:rsidTr="00D44F0A">
        <w:trPr>
          <w:jc w:val="center"/>
        </w:trPr>
        <w:tc>
          <w:tcPr>
            <w:tcW w:w="761" w:type="dxa"/>
            <w:tcMar>
              <w:left w:w="85" w:type="dxa"/>
              <w:right w:w="85" w:type="dxa"/>
            </w:tcMar>
          </w:tcPr>
          <w:p w14:paraId="6F48C4A9" w14:textId="77777777" w:rsidR="000F5285" w:rsidRPr="00B56231" w:rsidRDefault="000F5285" w:rsidP="00D44F0A">
            <w:pPr>
              <w:pStyle w:val="TAL"/>
              <w:jc w:val="center"/>
              <w:rPr>
                <w:sz w:val="12"/>
                <w:szCs w:val="12"/>
              </w:rPr>
            </w:pPr>
            <w:r w:rsidRPr="00B56231">
              <w:rPr>
                <w:sz w:val="12"/>
                <w:szCs w:val="12"/>
              </w:rPr>
              <w:t>120-139</w:t>
            </w:r>
          </w:p>
        </w:tc>
        <w:tc>
          <w:tcPr>
            <w:tcW w:w="445" w:type="dxa"/>
            <w:tcMar>
              <w:left w:w="85" w:type="dxa"/>
              <w:right w:w="85" w:type="dxa"/>
            </w:tcMar>
            <w:vAlign w:val="bottom"/>
          </w:tcPr>
          <w:p w14:paraId="55AD81AD" w14:textId="77777777" w:rsidR="000F5285" w:rsidRPr="00B56231" w:rsidRDefault="000F5285" w:rsidP="00D44F0A">
            <w:pPr>
              <w:pStyle w:val="TAR"/>
              <w:rPr>
                <w:sz w:val="12"/>
                <w:szCs w:val="12"/>
              </w:rPr>
            </w:pPr>
            <w:r w:rsidRPr="00B56231">
              <w:rPr>
                <w:sz w:val="12"/>
                <w:szCs w:val="12"/>
              </w:rPr>
              <w:t>61</w:t>
            </w:r>
          </w:p>
        </w:tc>
        <w:tc>
          <w:tcPr>
            <w:tcW w:w="445" w:type="dxa"/>
            <w:tcMar>
              <w:left w:w="85" w:type="dxa"/>
              <w:right w:w="85" w:type="dxa"/>
            </w:tcMar>
            <w:vAlign w:val="bottom"/>
          </w:tcPr>
          <w:p w14:paraId="7C54B478" w14:textId="77777777" w:rsidR="000F5285" w:rsidRPr="00B56231" w:rsidRDefault="000F5285" w:rsidP="00D44F0A">
            <w:pPr>
              <w:pStyle w:val="TAR"/>
              <w:rPr>
                <w:sz w:val="12"/>
                <w:szCs w:val="12"/>
              </w:rPr>
            </w:pPr>
            <w:r w:rsidRPr="00B56231">
              <w:rPr>
                <w:sz w:val="12"/>
                <w:szCs w:val="12"/>
              </w:rPr>
              <w:t>510</w:t>
            </w:r>
          </w:p>
        </w:tc>
        <w:tc>
          <w:tcPr>
            <w:tcW w:w="445" w:type="dxa"/>
            <w:tcMar>
              <w:left w:w="85" w:type="dxa"/>
              <w:right w:w="85" w:type="dxa"/>
            </w:tcMar>
            <w:vAlign w:val="bottom"/>
          </w:tcPr>
          <w:p w14:paraId="589C4BA4" w14:textId="77777777" w:rsidR="000F5285" w:rsidRPr="00B56231" w:rsidRDefault="000F5285" w:rsidP="00D44F0A">
            <w:pPr>
              <w:pStyle w:val="TAR"/>
              <w:rPr>
                <w:sz w:val="12"/>
                <w:szCs w:val="12"/>
              </w:rPr>
            </w:pPr>
            <w:r w:rsidRPr="00B56231">
              <w:rPr>
                <w:sz w:val="12"/>
                <w:szCs w:val="12"/>
              </w:rPr>
              <w:t>62</w:t>
            </w:r>
          </w:p>
        </w:tc>
        <w:tc>
          <w:tcPr>
            <w:tcW w:w="445" w:type="dxa"/>
            <w:tcMar>
              <w:left w:w="85" w:type="dxa"/>
              <w:right w:w="85" w:type="dxa"/>
            </w:tcMar>
            <w:vAlign w:val="bottom"/>
          </w:tcPr>
          <w:p w14:paraId="7F0EA9B7" w14:textId="77777777" w:rsidR="000F5285" w:rsidRPr="00B56231" w:rsidRDefault="000F5285" w:rsidP="00D44F0A">
            <w:pPr>
              <w:pStyle w:val="TAR"/>
              <w:rPr>
                <w:sz w:val="12"/>
                <w:szCs w:val="12"/>
              </w:rPr>
            </w:pPr>
            <w:r w:rsidRPr="00B56231">
              <w:rPr>
                <w:sz w:val="12"/>
                <w:szCs w:val="12"/>
              </w:rPr>
              <w:t>509</w:t>
            </w:r>
          </w:p>
        </w:tc>
        <w:tc>
          <w:tcPr>
            <w:tcW w:w="445" w:type="dxa"/>
            <w:tcMar>
              <w:left w:w="85" w:type="dxa"/>
              <w:right w:w="85" w:type="dxa"/>
            </w:tcMar>
            <w:vAlign w:val="bottom"/>
          </w:tcPr>
          <w:p w14:paraId="7091DB32" w14:textId="77777777" w:rsidR="000F5285" w:rsidRPr="00B56231" w:rsidRDefault="000F5285" w:rsidP="00D44F0A">
            <w:pPr>
              <w:pStyle w:val="TAR"/>
              <w:rPr>
                <w:sz w:val="12"/>
                <w:szCs w:val="12"/>
              </w:rPr>
            </w:pPr>
            <w:r w:rsidRPr="00B56231">
              <w:rPr>
                <w:sz w:val="12"/>
                <w:szCs w:val="12"/>
              </w:rPr>
              <w:t>63</w:t>
            </w:r>
          </w:p>
        </w:tc>
        <w:tc>
          <w:tcPr>
            <w:tcW w:w="444" w:type="dxa"/>
            <w:tcMar>
              <w:left w:w="85" w:type="dxa"/>
              <w:right w:w="85" w:type="dxa"/>
            </w:tcMar>
            <w:vAlign w:val="bottom"/>
          </w:tcPr>
          <w:p w14:paraId="269307F9" w14:textId="77777777" w:rsidR="000F5285" w:rsidRPr="00B56231" w:rsidRDefault="000F5285" w:rsidP="00D44F0A">
            <w:pPr>
              <w:pStyle w:val="TAR"/>
              <w:rPr>
                <w:sz w:val="12"/>
                <w:szCs w:val="12"/>
              </w:rPr>
            </w:pPr>
            <w:r w:rsidRPr="00B56231">
              <w:rPr>
                <w:sz w:val="12"/>
                <w:szCs w:val="12"/>
              </w:rPr>
              <w:t>508</w:t>
            </w:r>
          </w:p>
        </w:tc>
        <w:tc>
          <w:tcPr>
            <w:tcW w:w="444" w:type="dxa"/>
            <w:tcMar>
              <w:left w:w="85" w:type="dxa"/>
              <w:right w:w="85" w:type="dxa"/>
            </w:tcMar>
            <w:vAlign w:val="bottom"/>
          </w:tcPr>
          <w:p w14:paraId="71A5AA34" w14:textId="77777777" w:rsidR="000F5285" w:rsidRPr="00B56231" w:rsidRDefault="000F5285" w:rsidP="00D44F0A">
            <w:pPr>
              <w:pStyle w:val="TAR"/>
              <w:rPr>
                <w:sz w:val="12"/>
                <w:szCs w:val="12"/>
              </w:rPr>
            </w:pPr>
            <w:r w:rsidRPr="00B56231">
              <w:rPr>
                <w:sz w:val="12"/>
                <w:szCs w:val="12"/>
              </w:rPr>
              <w:t>64</w:t>
            </w:r>
          </w:p>
        </w:tc>
        <w:tc>
          <w:tcPr>
            <w:tcW w:w="444" w:type="dxa"/>
            <w:tcMar>
              <w:left w:w="85" w:type="dxa"/>
              <w:right w:w="85" w:type="dxa"/>
            </w:tcMar>
            <w:vAlign w:val="bottom"/>
          </w:tcPr>
          <w:p w14:paraId="7B7F896B" w14:textId="77777777" w:rsidR="000F5285" w:rsidRPr="00B56231" w:rsidRDefault="000F5285" w:rsidP="00D44F0A">
            <w:pPr>
              <w:pStyle w:val="TAR"/>
              <w:rPr>
                <w:sz w:val="12"/>
                <w:szCs w:val="12"/>
              </w:rPr>
            </w:pPr>
            <w:r w:rsidRPr="00B56231">
              <w:rPr>
                <w:sz w:val="12"/>
                <w:szCs w:val="12"/>
              </w:rPr>
              <w:t>507</w:t>
            </w:r>
          </w:p>
        </w:tc>
        <w:tc>
          <w:tcPr>
            <w:tcW w:w="444" w:type="dxa"/>
            <w:tcMar>
              <w:left w:w="85" w:type="dxa"/>
              <w:right w:w="85" w:type="dxa"/>
            </w:tcMar>
            <w:vAlign w:val="bottom"/>
          </w:tcPr>
          <w:p w14:paraId="66C7C9E0" w14:textId="77777777" w:rsidR="000F5285" w:rsidRPr="00B56231" w:rsidRDefault="000F5285" w:rsidP="00D44F0A">
            <w:pPr>
              <w:pStyle w:val="TAR"/>
              <w:rPr>
                <w:sz w:val="12"/>
                <w:szCs w:val="12"/>
              </w:rPr>
            </w:pPr>
            <w:r w:rsidRPr="00B56231">
              <w:rPr>
                <w:sz w:val="12"/>
                <w:szCs w:val="12"/>
              </w:rPr>
              <w:t>65</w:t>
            </w:r>
          </w:p>
        </w:tc>
        <w:tc>
          <w:tcPr>
            <w:tcW w:w="444" w:type="dxa"/>
            <w:tcMar>
              <w:left w:w="85" w:type="dxa"/>
              <w:right w:w="85" w:type="dxa"/>
            </w:tcMar>
            <w:vAlign w:val="bottom"/>
          </w:tcPr>
          <w:p w14:paraId="199887E5" w14:textId="77777777" w:rsidR="000F5285" w:rsidRPr="00B56231" w:rsidRDefault="000F5285" w:rsidP="00D44F0A">
            <w:pPr>
              <w:pStyle w:val="TAR"/>
              <w:rPr>
                <w:sz w:val="12"/>
                <w:szCs w:val="12"/>
              </w:rPr>
            </w:pPr>
            <w:r w:rsidRPr="00B56231">
              <w:rPr>
                <w:sz w:val="12"/>
                <w:szCs w:val="12"/>
              </w:rPr>
              <w:t>506</w:t>
            </w:r>
          </w:p>
        </w:tc>
        <w:tc>
          <w:tcPr>
            <w:tcW w:w="444" w:type="dxa"/>
            <w:tcMar>
              <w:left w:w="85" w:type="dxa"/>
              <w:right w:w="85" w:type="dxa"/>
            </w:tcMar>
            <w:vAlign w:val="bottom"/>
          </w:tcPr>
          <w:p w14:paraId="0BA216CA" w14:textId="77777777" w:rsidR="000F5285" w:rsidRPr="00B56231" w:rsidRDefault="000F5285" w:rsidP="00D44F0A">
            <w:pPr>
              <w:pStyle w:val="TAR"/>
              <w:rPr>
                <w:sz w:val="12"/>
                <w:szCs w:val="12"/>
              </w:rPr>
            </w:pPr>
            <w:r w:rsidRPr="00B56231">
              <w:rPr>
                <w:sz w:val="12"/>
                <w:szCs w:val="12"/>
              </w:rPr>
              <w:t>66</w:t>
            </w:r>
          </w:p>
        </w:tc>
        <w:tc>
          <w:tcPr>
            <w:tcW w:w="444" w:type="dxa"/>
            <w:tcMar>
              <w:left w:w="85" w:type="dxa"/>
              <w:right w:w="85" w:type="dxa"/>
            </w:tcMar>
            <w:vAlign w:val="bottom"/>
          </w:tcPr>
          <w:p w14:paraId="6450F881" w14:textId="77777777" w:rsidR="000F5285" w:rsidRPr="00B56231" w:rsidRDefault="000F5285" w:rsidP="00D44F0A">
            <w:pPr>
              <w:pStyle w:val="TAR"/>
              <w:rPr>
                <w:sz w:val="12"/>
                <w:szCs w:val="12"/>
              </w:rPr>
            </w:pPr>
            <w:r w:rsidRPr="00B56231">
              <w:rPr>
                <w:sz w:val="12"/>
                <w:szCs w:val="12"/>
              </w:rPr>
              <w:t>505</w:t>
            </w:r>
          </w:p>
        </w:tc>
        <w:tc>
          <w:tcPr>
            <w:tcW w:w="444" w:type="dxa"/>
            <w:tcMar>
              <w:left w:w="85" w:type="dxa"/>
              <w:right w:w="85" w:type="dxa"/>
            </w:tcMar>
            <w:vAlign w:val="bottom"/>
          </w:tcPr>
          <w:p w14:paraId="115A64C0" w14:textId="77777777" w:rsidR="000F5285" w:rsidRPr="00B56231" w:rsidRDefault="000F5285" w:rsidP="00D44F0A">
            <w:pPr>
              <w:pStyle w:val="TAR"/>
              <w:rPr>
                <w:sz w:val="12"/>
                <w:szCs w:val="12"/>
              </w:rPr>
            </w:pPr>
            <w:r w:rsidRPr="00B56231">
              <w:rPr>
                <w:sz w:val="12"/>
                <w:szCs w:val="12"/>
              </w:rPr>
              <w:t>67</w:t>
            </w:r>
          </w:p>
        </w:tc>
        <w:tc>
          <w:tcPr>
            <w:tcW w:w="444" w:type="dxa"/>
            <w:tcMar>
              <w:left w:w="85" w:type="dxa"/>
              <w:right w:w="85" w:type="dxa"/>
            </w:tcMar>
            <w:vAlign w:val="bottom"/>
          </w:tcPr>
          <w:p w14:paraId="53D7E534" w14:textId="77777777" w:rsidR="000F5285" w:rsidRPr="00B56231" w:rsidRDefault="000F5285" w:rsidP="00D44F0A">
            <w:pPr>
              <w:pStyle w:val="TAR"/>
              <w:rPr>
                <w:sz w:val="12"/>
                <w:szCs w:val="12"/>
              </w:rPr>
            </w:pPr>
            <w:r w:rsidRPr="00B56231">
              <w:rPr>
                <w:sz w:val="12"/>
                <w:szCs w:val="12"/>
              </w:rPr>
              <w:t>504</w:t>
            </w:r>
          </w:p>
        </w:tc>
        <w:tc>
          <w:tcPr>
            <w:tcW w:w="444" w:type="dxa"/>
            <w:tcMar>
              <w:left w:w="85" w:type="dxa"/>
              <w:right w:w="85" w:type="dxa"/>
            </w:tcMar>
            <w:vAlign w:val="bottom"/>
          </w:tcPr>
          <w:p w14:paraId="1C80D25C" w14:textId="77777777" w:rsidR="000F5285" w:rsidRPr="00B56231" w:rsidRDefault="000F5285" w:rsidP="00D44F0A">
            <w:pPr>
              <w:pStyle w:val="TAR"/>
              <w:rPr>
                <w:sz w:val="12"/>
                <w:szCs w:val="12"/>
              </w:rPr>
            </w:pPr>
            <w:r w:rsidRPr="00B56231">
              <w:rPr>
                <w:sz w:val="12"/>
                <w:szCs w:val="12"/>
              </w:rPr>
              <w:t>68</w:t>
            </w:r>
          </w:p>
        </w:tc>
        <w:tc>
          <w:tcPr>
            <w:tcW w:w="444" w:type="dxa"/>
            <w:tcMar>
              <w:left w:w="85" w:type="dxa"/>
              <w:right w:w="85" w:type="dxa"/>
            </w:tcMar>
            <w:vAlign w:val="bottom"/>
          </w:tcPr>
          <w:p w14:paraId="1512DE6E" w14:textId="77777777" w:rsidR="000F5285" w:rsidRPr="00B56231" w:rsidRDefault="000F5285" w:rsidP="00D44F0A">
            <w:pPr>
              <w:pStyle w:val="TAR"/>
              <w:rPr>
                <w:sz w:val="12"/>
                <w:szCs w:val="12"/>
              </w:rPr>
            </w:pPr>
            <w:r w:rsidRPr="00B56231">
              <w:rPr>
                <w:sz w:val="12"/>
                <w:szCs w:val="12"/>
              </w:rPr>
              <w:t>503</w:t>
            </w:r>
          </w:p>
        </w:tc>
        <w:tc>
          <w:tcPr>
            <w:tcW w:w="444" w:type="dxa"/>
            <w:tcMar>
              <w:left w:w="85" w:type="dxa"/>
              <w:right w:w="85" w:type="dxa"/>
            </w:tcMar>
            <w:vAlign w:val="bottom"/>
          </w:tcPr>
          <w:p w14:paraId="0FEBCE9F" w14:textId="77777777" w:rsidR="000F5285" w:rsidRPr="00B56231" w:rsidRDefault="000F5285" w:rsidP="00D44F0A">
            <w:pPr>
              <w:pStyle w:val="TAR"/>
              <w:rPr>
                <w:sz w:val="12"/>
                <w:szCs w:val="12"/>
              </w:rPr>
            </w:pPr>
            <w:r w:rsidRPr="00B56231">
              <w:rPr>
                <w:sz w:val="12"/>
                <w:szCs w:val="12"/>
              </w:rPr>
              <w:t>69</w:t>
            </w:r>
          </w:p>
        </w:tc>
        <w:tc>
          <w:tcPr>
            <w:tcW w:w="444" w:type="dxa"/>
            <w:tcMar>
              <w:left w:w="85" w:type="dxa"/>
              <w:right w:w="85" w:type="dxa"/>
            </w:tcMar>
            <w:vAlign w:val="bottom"/>
          </w:tcPr>
          <w:p w14:paraId="64626720" w14:textId="77777777" w:rsidR="000F5285" w:rsidRPr="00B56231" w:rsidRDefault="000F5285" w:rsidP="00D44F0A">
            <w:pPr>
              <w:pStyle w:val="TAR"/>
              <w:rPr>
                <w:sz w:val="12"/>
                <w:szCs w:val="12"/>
              </w:rPr>
            </w:pPr>
            <w:r w:rsidRPr="00B56231">
              <w:rPr>
                <w:sz w:val="12"/>
                <w:szCs w:val="12"/>
              </w:rPr>
              <w:t>502</w:t>
            </w:r>
          </w:p>
        </w:tc>
        <w:tc>
          <w:tcPr>
            <w:tcW w:w="444" w:type="dxa"/>
            <w:tcMar>
              <w:left w:w="85" w:type="dxa"/>
              <w:right w:w="85" w:type="dxa"/>
            </w:tcMar>
            <w:vAlign w:val="bottom"/>
          </w:tcPr>
          <w:p w14:paraId="2E1B2DC3" w14:textId="77777777" w:rsidR="000F5285" w:rsidRPr="00B56231" w:rsidRDefault="000F5285" w:rsidP="00D44F0A">
            <w:pPr>
              <w:pStyle w:val="TAR"/>
              <w:rPr>
                <w:sz w:val="12"/>
                <w:szCs w:val="12"/>
              </w:rPr>
            </w:pPr>
            <w:r w:rsidRPr="00B56231">
              <w:rPr>
                <w:sz w:val="12"/>
                <w:szCs w:val="12"/>
              </w:rPr>
              <w:t>70</w:t>
            </w:r>
          </w:p>
        </w:tc>
        <w:tc>
          <w:tcPr>
            <w:tcW w:w="444" w:type="dxa"/>
            <w:tcMar>
              <w:left w:w="85" w:type="dxa"/>
              <w:right w:w="85" w:type="dxa"/>
            </w:tcMar>
            <w:vAlign w:val="bottom"/>
          </w:tcPr>
          <w:p w14:paraId="63B76456" w14:textId="77777777" w:rsidR="000F5285" w:rsidRPr="00B56231" w:rsidRDefault="000F5285" w:rsidP="00D44F0A">
            <w:pPr>
              <w:pStyle w:val="TAR"/>
              <w:rPr>
                <w:sz w:val="12"/>
                <w:szCs w:val="12"/>
              </w:rPr>
            </w:pPr>
            <w:r w:rsidRPr="00B56231">
              <w:rPr>
                <w:sz w:val="12"/>
                <w:szCs w:val="12"/>
              </w:rPr>
              <w:t>501</w:t>
            </w:r>
          </w:p>
        </w:tc>
      </w:tr>
      <w:tr w:rsidR="000F5285" w:rsidRPr="00B56231" w14:paraId="7B1121F7" w14:textId="77777777" w:rsidTr="00D44F0A">
        <w:trPr>
          <w:jc w:val="center"/>
        </w:trPr>
        <w:tc>
          <w:tcPr>
            <w:tcW w:w="761" w:type="dxa"/>
            <w:tcMar>
              <w:left w:w="85" w:type="dxa"/>
              <w:right w:w="85" w:type="dxa"/>
            </w:tcMar>
          </w:tcPr>
          <w:p w14:paraId="11350536" w14:textId="77777777" w:rsidR="000F5285" w:rsidRPr="00B56231" w:rsidRDefault="000F5285" w:rsidP="00D44F0A">
            <w:pPr>
              <w:pStyle w:val="TAL"/>
              <w:jc w:val="center"/>
              <w:rPr>
                <w:sz w:val="12"/>
                <w:szCs w:val="12"/>
              </w:rPr>
            </w:pPr>
            <w:r w:rsidRPr="00B56231">
              <w:rPr>
                <w:sz w:val="12"/>
                <w:szCs w:val="12"/>
              </w:rPr>
              <w:t>140-159</w:t>
            </w:r>
          </w:p>
        </w:tc>
        <w:tc>
          <w:tcPr>
            <w:tcW w:w="445" w:type="dxa"/>
            <w:tcMar>
              <w:left w:w="85" w:type="dxa"/>
              <w:right w:w="85" w:type="dxa"/>
            </w:tcMar>
            <w:vAlign w:val="bottom"/>
          </w:tcPr>
          <w:p w14:paraId="3A159221" w14:textId="77777777" w:rsidR="000F5285" w:rsidRPr="00B56231" w:rsidRDefault="000F5285" w:rsidP="00D44F0A">
            <w:pPr>
              <w:pStyle w:val="TAR"/>
              <w:rPr>
                <w:sz w:val="12"/>
                <w:szCs w:val="12"/>
              </w:rPr>
            </w:pPr>
            <w:r w:rsidRPr="00B56231">
              <w:rPr>
                <w:sz w:val="12"/>
                <w:szCs w:val="12"/>
              </w:rPr>
              <w:t>71</w:t>
            </w:r>
          </w:p>
        </w:tc>
        <w:tc>
          <w:tcPr>
            <w:tcW w:w="445" w:type="dxa"/>
            <w:tcMar>
              <w:left w:w="85" w:type="dxa"/>
              <w:right w:w="85" w:type="dxa"/>
            </w:tcMar>
            <w:vAlign w:val="bottom"/>
          </w:tcPr>
          <w:p w14:paraId="6893C797" w14:textId="77777777" w:rsidR="000F5285" w:rsidRPr="00B56231" w:rsidRDefault="000F5285" w:rsidP="00D44F0A">
            <w:pPr>
              <w:pStyle w:val="TAR"/>
              <w:rPr>
                <w:sz w:val="12"/>
                <w:szCs w:val="12"/>
              </w:rPr>
            </w:pPr>
            <w:r w:rsidRPr="00B56231">
              <w:rPr>
                <w:sz w:val="12"/>
                <w:szCs w:val="12"/>
              </w:rPr>
              <w:t>500</w:t>
            </w:r>
          </w:p>
        </w:tc>
        <w:tc>
          <w:tcPr>
            <w:tcW w:w="445" w:type="dxa"/>
            <w:tcMar>
              <w:left w:w="85" w:type="dxa"/>
              <w:right w:w="85" w:type="dxa"/>
            </w:tcMar>
            <w:vAlign w:val="bottom"/>
          </w:tcPr>
          <w:p w14:paraId="085CD043" w14:textId="77777777" w:rsidR="000F5285" w:rsidRPr="00B56231" w:rsidRDefault="000F5285" w:rsidP="00D44F0A">
            <w:pPr>
              <w:pStyle w:val="TAR"/>
              <w:rPr>
                <w:sz w:val="12"/>
                <w:szCs w:val="12"/>
              </w:rPr>
            </w:pPr>
            <w:r w:rsidRPr="00B56231">
              <w:rPr>
                <w:sz w:val="12"/>
                <w:szCs w:val="12"/>
              </w:rPr>
              <w:t>72</w:t>
            </w:r>
          </w:p>
        </w:tc>
        <w:tc>
          <w:tcPr>
            <w:tcW w:w="445" w:type="dxa"/>
            <w:tcMar>
              <w:left w:w="85" w:type="dxa"/>
              <w:right w:w="85" w:type="dxa"/>
            </w:tcMar>
            <w:vAlign w:val="bottom"/>
          </w:tcPr>
          <w:p w14:paraId="6BAE5D19" w14:textId="77777777" w:rsidR="000F5285" w:rsidRPr="00B56231" w:rsidRDefault="000F5285" w:rsidP="00D44F0A">
            <w:pPr>
              <w:pStyle w:val="TAR"/>
              <w:rPr>
                <w:sz w:val="12"/>
                <w:szCs w:val="12"/>
              </w:rPr>
            </w:pPr>
            <w:r w:rsidRPr="00B56231">
              <w:rPr>
                <w:sz w:val="12"/>
                <w:szCs w:val="12"/>
              </w:rPr>
              <w:t>499</w:t>
            </w:r>
          </w:p>
        </w:tc>
        <w:tc>
          <w:tcPr>
            <w:tcW w:w="445" w:type="dxa"/>
            <w:tcMar>
              <w:left w:w="85" w:type="dxa"/>
              <w:right w:w="85" w:type="dxa"/>
            </w:tcMar>
            <w:vAlign w:val="bottom"/>
          </w:tcPr>
          <w:p w14:paraId="1B368238" w14:textId="77777777" w:rsidR="000F5285" w:rsidRPr="00B56231" w:rsidRDefault="000F5285" w:rsidP="00D44F0A">
            <w:pPr>
              <w:pStyle w:val="TAR"/>
              <w:rPr>
                <w:sz w:val="12"/>
                <w:szCs w:val="12"/>
              </w:rPr>
            </w:pPr>
            <w:r w:rsidRPr="00B56231">
              <w:rPr>
                <w:sz w:val="12"/>
                <w:szCs w:val="12"/>
              </w:rPr>
              <w:t>73</w:t>
            </w:r>
          </w:p>
        </w:tc>
        <w:tc>
          <w:tcPr>
            <w:tcW w:w="444" w:type="dxa"/>
            <w:tcMar>
              <w:left w:w="85" w:type="dxa"/>
              <w:right w:w="85" w:type="dxa"/>
            </w:tcMar>
            <w:vAlign w:val="bottom"/>
          </w:tcPr>
          <w:p w14:paraId="152E54D2" w14:textId="77777777" w:rsidR="000F5285" w:rsidRPr="00B56231" w:rsidRDefault="000F5285" w:rsidP="00D44F0A">
            <w:pPr>
              <w:pStyle w:val="TAR"/>
              <w:rPr>
                <w:sz w:val="12"/>
                <w:szCs w:val="12"/>
              </w:rPr>
            </w:pPr>
            <w:r w:rsidRPr="00B56231">
              <w:rPr>
                <w:sz w:val="12"/>
                <w:szCs w:val="12"/>
              </w:rPr>
              <w:t>498</w:t>
            </w:r>
          </w:p>
        </w:tc>
        <w:tc>
          <w:tcPr>
            <w:tcW w:w="444" w:type="dxa"/>
            <w:tcMar>
              <w:left w:w="85" w:type="dxa"/>
              <w:right w:w="85" w:type="dxa"/>
            </w:tcMar>
            <w:vAlign w:val="bottom"/>
          </w:tcPr>
          <w:p w14:paraId="2D78B1CA" w14:textId="77777777" w:rsidR="000F5285" w:rsidRPr="00B56231" w:rsidRDefault="000F5285" w:rsidP="00D44F0A">
            <w:pPr>
              <w:pStyle w:val="TAR"/>
              <w:rPr>
                <w:sz w:val="12"/>
                <w:szCs w:val="12"/>
              </w:rPr>
            </w:pPr>
            <w:r w:rsidRPr="00B56231">
              <w:rPr>
                <w:sz w:val="12"/>
                <w:szCs w:val="12"/>
              </w:rPr>
              <w:t>74</w:t>
            </w:r>
          </w:p>
        </w:tc>
        <w:tc>
          <w:tcPr>
            <w:tcW w:w="444" w:type="dxa"/>
            <w:tcMar>
              <w:left w:w="85" w:type="dxa"/>
              <w:right w:w="85" w:type="dxa"/>
            </w:tcMar>
            <w:vAlign w:val="bottom"/>
          </w:tcPr>
          <w:p w14:paraId="0A496063" w14:textId="77777777" w:rsidR="000F5285" w:rsidRPr="00B56231" w:rsidRDefault="000F5285" w:rsidP="00D44F0A">
            <w:pPr>
              <w:pStyle w:val="TAR"/>
              <w:rPr>
                <w:sz w:val="12"/>
                <w:szCs w:val="12"/>
              </w:rPr>
            </w:pPr>
            <w:r w:rsidRPr="00B56231">
              <w:rPr>
                <w:sz w:val="12"/>
                <w:szCs w:val="12"/>
              </w:rPr>
              <w:t>497</w:t>
            </w:r>
          </w:p>
        </w:tc>
        <w:tc>
          <w:tcPr>
            <w:tcW w:w="444" w:type="dxa"/>
            <w:tcMar>
              <w:left w:w="85" w:type="dxa"/>
              <w:right w:w="85" w:type="dxa"/>
            </w:tcMar>
            <w:vAlign w:val="bottom"/>
          </w:tcPr>
          <w:p w14:paraId="3C036CD0" w14:textId="77777777" w:rsidR="000F5285" w:rsidRPr="00B56231" w:rsidRDefault="000F5285" w:rsidP="00D44F0A">
            <w:pPr>
              <w:pStyle w:val="TAR"/>
              <w:rPr>
                <w:sz w:val="12"/>
                <w:szCs w:val="12"/>
              </w:rPr>
            </w:pPr>
            <w:r w:rsidRPr="00B56231">
              <w:rPr>
                <w:sz w:val="12"/>
                <w:szCs w:val="12"/>
              </w:rPr>
              <w:t>75</w:t>
            </w:r>
          </w:p>
        </w:tc>
        <w:tc>
          <w:tcPr>
            <w:tcW w:w="444" w:type="dxa"/>
            <w:tcMar>
              <w:left w:w="85" w:type="dxa"/>
              <w:right w:w="85" w:type="dxa"/>
            </w:tcMar>
            <w:vAlign w:val="bottom"/>
          </w:tcPr>
          <w:p w14:paraId="6A723FE7" w14:textId="77777777" w:rsidR="000F5285" w:rsidRPr="00B56231" w:rsidRDefault="000F5285" w:rsidP="00D44F0A">
            <w:pPr>
              <w:pStyle w:val="TAR"/>
              <w:rPr>
                <w:sz w:val="12"/>
                <w:szCs w:val="12"/>
              </w:rPr>
            </w:pPr>
            <w:r w:rsidRPr="00B56231">
              <w:rPr>
                <w:sz w:val="12"/>
                <w:szCs w:val="12"/>
              </w:rPr>
              <w:t>496</w:t>
            </w:r>
          </w:p>
        </w:tc>
        <w:tc>
          <w:tcPr>
            <w:tcW w:w="444" w:type="dxa"/>
            <w:tcMar>
              <w:left w:w="85" w:type="dxa"/>
              <w:right w:w="85" w:type="dxa"/>
            </w:tcMar>
            <w:vAlign w:val="bottom"/>
          </w:tcPr>
          <w:p w14:paraId="3C0A60AD" w14:textId="77777777" w:rsidR="000F5285" w:rsidRPr="00B56231" w:rsidRDefault="000F5285" w:rsidP="00D44F0A">
            <w:pPr>
              <w:pStyle w:val="TAR"/>
              <w:rPr>
                <w:sz w:val="12"/>
                <w:szCs w:val="12"/>
              </w:rPr>
            </w:pPr>
            <w:r w:rsidRPr="00B56231">
              <w:rPr>
                <w:sz w:val="12"/>
                <w:szCs w:val="12"/>
              </w:rPr>
              <w:t>76</w:t>
            </w:r>
          </w:p>
        </w:tc>
        <w:tc>
          <w:tcPr>
            <w:tcW w:w="444" w:type="dxa"/>
            <w:tcMar>
              <w:left w:w="85" w:type="dxa"/>
              <w:right w:w="85" w:type="dxa"/>
            </w:tcMar>
            <w:vAlign w:val="bottom"/>
          </w:tcPr>
          <w:p w14:paraId="752BABEE" w14:textId="77777777" w:rsidR="000F5285" w:rsidRPr="00B56231" w:rsidRDefault="000F5285" w:rsidP="00D44F0A">
            <w:pPr>
              <w:pStyle w:val="TAR"/>
              <w:rPr>
                <w:sz w:val="12"/>
                <w:szCs w:val="12"/>
              </w:rPr>
            </w:pPr>
            <w:r w:rsidRPr="00B56231">
              <w:rPr>
                <w:sz w:val="12"/>
                <w:szCs w:val="12"/>
              </w:rPr>
              <w:t>495</w:t>
            </w:r>
          </w:p>
        </w:tc>
        <w:tc>
          <w:tcPr>
            <w:tcW w:w="444" w:type="dxa"/>
            <w:tcMar>
              <w:left w:w="85" w:type="dxa"/>
              <w:right w:w="85" w:type="dxa"/>
            </w:tcMar>
            <w:vAlign w:val="bottom"/>
          </w:tcPr>
          <w:p w14:paraId="276FB68F" w14:textId="77777777" w:rsidR="000F5285" w:rsidRPr="00B56231" w:rsidRDefault="000F5285" w:rsidP="00D44F0A">
            <w:pPr>
              <w:pStyle w:val="TAR"/>
              <w:rPr>
                <w:sz w:val="12"/>
                <w:szCs w:val="12"/>
              </w:rPr>
            </w:pPr>
            <w:r w:rsidRPr="00B56231">
              <w:rPr>
                <w:sz w:val="12"/>
                <w:szCs w:val="12"/>
              </w:rPr>
              <w:t>77</w:t>
            </w:r>
          </w:p>
        </w:tc>
        <w:tc>
          <w:tcPr>
            <w:tcW w:w="444" w:type="dxa"/>
            <w:tcMar>
              <w:left w:w="85" w:type="dxa"/>
              <w:right w:w="85" w:type="dxa"/>
            </w:tcMar>
            <w:vAlign w:val="bottom"/>
          </w:tcPr>
          <w:p w14:paraId="03BB5169" w14:textId="77777777" w:rsidR="000F5285" w:rsidRPr="00B56231" w:rsidRDefault="000F5285" w:rsidP="00D44F0A">
            <w:pPr>
              <w:pStyle w:val="TAR"/>
              <w:rPr>
                <w:sz w:val="12"/>
                <w:szCs w:val="12"/>
              </w:rPr>
            </w:pPr>
            <w:r w:rsidRPr="00B56231">
              <w:rPr>
                <w:sz w:val="12"/>
                <w:szCs w:val="12"/>
              </w:rPr>
              <w:t>494</w:t>
            </w:r>
          </w:p>
        </w:tc>
        <w:tc>
          <w:tcPr>
            <w:tcW w:w="444" w:type="dxa"/>
            <w:tcMar>
              <w:left w:w="85" w:type="dxa"/>
              <w:right w:w="85" w:type="dxa"/>
            </w:tcMar>
            <w:vAlign w:val="bottom"/>
          </w:tcPr>
          <w:p w14:paraId="442EEB3B" w14:textId="77777777" w:rsidR="000F5285" w:rsidRPr="00B56231" w:rsidRDefault="000F5285" w:rsidP="00D44F0A">
            <w:pPr>
              <w:pStyle w:val="TAR"/>
              <w:rPr>
                <w:sz w:val="12"/>
                <w:szCs w:val="12"/>
              </w:rPr>
            </w:pPr>
            <w:r w:rsidRPr="00B56231">
              <w:rPr>
                <w:sz w:val="12"/>
                <w:szCs w:val="12"/>
              </w:rPr>
              <w:t>78</w:t>
            </w:r>
          </w:p>
        </w:tc>
        <w:tc>
          <w:tcPr>
            <w:tcW w:w="444" w:type="dxa"/>
            <w:tcMar>
              <w:left w:w="85" w:type="dxa"/>
              <w:right w:w="85" w:type="dxa"/>
            </w:tcMar>
            <w:vAlign w:val="bottom"/>
          </w:tcPr>
          <w:p w14:paraId="57031837" w14:textId="77777777" w:rsidR="000F5285" w:rsidRPr="00B56231" w:rsidRDefault="000F5285" w:rsidP="00D44F0A">
            <w:pPr>
              <w:pStyle w:val="TAR"/>
              <w:rPr>
                <w:sz w:val="12"/>
                <w:szCs w:val="12"/>
              </w:rPr>
            </w:pPr>
            <w:r w:rsidRPr="00B56231">
              <w:rPr>
                <w:sz w:val="12"/>
                <w:szCs w:val="12"/>
              </w:rPr>
              <w:t>493</w:t>
            </w:r>
          </w:p>
        </w:tc>
        <w:tc>
          <w:tcPr>
            <w:tcW w:w="444" w:type="dxa"/>
            <w:tcMar>
              <w:left w:w="85" w:type="dxa"/>
              <w:right w:w="85" w:type="dxa"/>
            </w:tcMar>
            <w:vAlign w:val="bottom"/>
          </w:tcPr>
          <w:p w14:paraId="2CC4D165" w14:textId="77777777" w:rsidR="000F5285" w:rsidRPr="00B56231" w:rsidRDefault="000F5285" w:rsidP="00D44F0A">
            <w:pPr>
              <w:pStyle w:val="TAR"/>
              <w:rPr>
                <w:sz w:val="12"/>
                <w:szCs w:val="12"/>
              </w:rPr>
            </w:pPr>
            <w:r w:rsidRPr="00B56231">
              <w:rPr>
                <w:sz w:val="12"/>
                <w:szCs w:val="12"/>
              </w:rPr>
              <w:t>79</w:t>
            </w:r>
          </w:p>
        </w:tc>
        <w:tc>
          <w:tcPr>
            <w:tcW w:w="444" w:type="dxa"/>
            <w:tcMar>
              <w:left w:w="85" w:type="dxa"/>
              <w:right w:w="85" w:type="dxa"/>
            </w:tcMar>
            <w:vAlign w:val="bottom"/>
          </w:tcPr>
          <w:p w14:paraId="15A1DA3F" w14:textId="77777777" w:rsidR="000F5285" w:rsidRPr="00B56231" w:rsidRDefault="000F5285" w:rsidP="00D44F0A">
            <w:pPr>
              <w:pStyle w:val="TAR"/>
              <w:rPr>
                <w:sz w:val="12"/>
                <w:szCs w:val="12"/>
              </w:rPr>
            </w:pPr>
            <w:r w:rsidRPr="00B56231">
              <w:rPr>
                <w:sz w:val="12"/>
                <w:szCs w:val="12"/>
              </w:rPr>
              <w:t>492</w:t>
            </w:r>
          </w:p>
        </w:tc>
        <w:tc>
          <w:tcPr>
            <w:tcW w:w="444" w:type="dxa"/>
            <w:tcMar>
              <w:left w:w="85" w:type="dxa"/>
              <w:right w:w="85" w:type="dxa"/>
            </w:tcMar>
            <w:vAlign w:val="bottom"/>
          </w:tcPr>
          <w:p w14:paraId="7D3E7275" w14:textId="77777777" w:rsidR="000F5285" w:rsidRPr="00B56231" w:rsidRDefault="000F5285" w:rsidP="00D44F0A">
            <w:pPr>
              <w:pStyle w:val="TAR"/>
              <w:rPr>
                <w:sz w:val="12"/>
                <w:szCs w:val="12"/>
              </w:rPr>
            </w:pPr>
            <w:r w:rsidRPr="00B56231">
              <w:rPr>
                <w:sz w:val="12"/>
                <w:szCs w:val="12"/>
              </w:rPr>
              <w:t>80</w:t>
            </w:r>
          </w:p>
        </w:tc>
        <w:tc>
          <w:tcPr>
            <w:tcW w:w="444" w:type="dxa"/>
            <w:tcMar>
              <w:left w:w="85" w:type="dxa"/>
              <w:right w:w="85" w:type="dxa"/>
            </w:tcMar>
            <w:vAlign w:val="bottom"/>
          </w:tcPr>
          <w:p w14:paraId="5FB9EEF5" w14:textId="77777777" w:rsidR="000F5285" w:rsidRPr="00B56231" w:rsidRDefault="000F5285" w:rsidP="00D44F0A">
            <w:pPr>
              <w:pStyle w:val="TAR"/>
              <w:rPr>
                <w:sz w:val="12"/>
                <w:szCs w:val="12"/>
              </w:rPr>
            </w:pPr>
            <w:r w:rsidRPr="00B56231">
              <w:rPr>
                <w:sz w:val="12"/>
                <w:szCs w:val="12"/>
              </w:rPr>
              <w:t>491</w:t>
            </w:r>
          </w:p>
        </w:tc>
      </w:tr>
      <w:tr w:rsidR="000F5285" w:rsidRPr="00B56231" w14:paraId="49F743EC" w14:textId="77777777" w:rsidTr="00D44F0A">
        <w:trPr>
          <w:jc w:val="center"/>
        </w:trPr>
        <w:tc>
          <w:tcPr>
            <w:tcW w:w="761" w:type="dxa"/>
            <w:tcMar>
              <w:left w:w="85" w:type="dxa"/>
              <w:right w:w="85" w:type="dxa"/>
            </w:tcMar>
          </w:tcPr>
          <w:p w14:paraId="5B50EF53" w14:textId="77777777" w:rsidR="000F5285" w:rsidRPr="00B56231" w:rsidRDefault="000F5285" w:rsidP="00D44F0A">
            <w:pPr>
              <w:pStyle w:val="TAL"/>
              <w:jc w:val="center"/>
              <w:rPr>
                <w:sz w:val="12"/>
                <w:szCs w:val="12"/>
              </w:rPr>
            </w:pPr>
            <w:r w:rsidRPr="00B56231">
              <w:rPr>
                <w:sz w:val="12"/>
                <w:szCs w:val="12"/>
              </w:rPr>
              <w:t>160-179</w:t>
            </w:r>
          </w:p>
        </w:tc>
        <w:tc>
          <w:tcPr>
            <w:tcW w:w="445" w:type="dxa"/>
            <w:tcMar>
              <w:left w:w="85" w:type="dxa"/>
              <w:right w:w="85" w:type="dxa"/>
            </w:tcMar>
            <w:vAlign w:val="bottom"/>
          </w:tcPr>
          <w:p w14:paraId="4AFA20E3" w14:textId="77777777" w:rsidR="000F5285" w:rsidRPr="00B56231" w:rsidRDefault="000F5285" w:rsidP="00D44F0A">
            <w:pPr>
              <w:pStyle w:val="TAR"/>
              <w:rPr>
                <w:sz w:val="12"/>
                <w:szCs w:val="12"/>
              </w:rPr>
            </w:pPr>
            <w:r w:rsidRPr="00B56231">
              <w:rPr>
                <w:sz w:val="12"/>
                <w:szCs w:val="12"/>
              </w:rPr>
              <w:t>81</w:t>
            </w:r>
          </w:p>
        </w:tc>
        <w:tc>
          <w:tcPr>
            <w:tcW w:w="445" w:type="dxa"/>
            <w:tcMar>
              <w:left w:w="85" w:type="dxa"/>
              <w:right w:w="85" w:type="dxa"/>
            </w:tcMar>
            <w:vAlign w:val="bottom"/>
          </w:tcPr>
          <w:p w14:paraId="78CC8738" w14:textId="77777777" w:rsidR="000F5285" w:rsidRPr="00B56231" w:rsidRDefault="000F5285" w:rsidP="00D44F0A">
            <w:pPr>
              <w:pStyle w:val="TAR"/>
              <w:rPr>
                <w:sz w:val="12"/>
                <w:szCs w:val="12"/>
              </w:rPr>
            </w:pPr>
            <w:r w:rsidRPr="00B56231">
              <w:rPr>
                <w:sz w:val="12"/>
                <w:szCs w:val="12"/>
              </w:rPr>
              <w:t>490</w:t>
            </w:r>
          </w:p>
        </w:tc>
        <w:tc>
          <w:tcPr>
            <w:tcW w:w="445" w:type="dxa"/>
            <w:tcMar>
              <w:left w:w="85" w:type="dxa"/>
              <w:right w:w="85" w:type="dxa"/>
            </w:tcMar>
            <w:vAlign w:val="bottom"/>
          </w:tcPr>
          <w:p w14:paraId="596C589E" w14:textId="77777777" w:rsidR="000F5285" w:rsidRPr="00B56231" w:rsidRDefault="000F5285" w:rsidP="00D44F0A">
            <w:pPr>
              <w:pStyle w:val="TAR"/>
              <w:rPr>
                <w:sz w:val="12"/>
                <w:szCs w:val="12"/>
              </w:rPr>
            </w:pPr>
            <w:r w:rsidRPr="00B56231">
              <w:rPr>
                <w:sz w:val="12"/>
                <w:szCs w:val="12"/>
              </w:rPr>
              <w:t>82</w:t>
            </w:r>
          </w:p>
        </w:tc>
        <w:tc>
          <w:tcPr>
            <w:tcW w:w="445" w:type="dxa"/>
            <w:tcMar>
              <w:left w:w="85" w:type="dxa"/>
              <w:right w:w="85" w:type="dxa"/>
            </w:tcMar>
            <w:vAlign w:val="bottom"/>
          </w:tcPr>
          <w:p w14:paraId="2C90872E" w14:textId="77777777" w:rsidR="000F5285" w:rsidRPr="00B56231" w:rsidRDefault="000F5285" w:rsidP="00D44F0A">
            <w:pPr>
              <w:pStyle w:val="TAR"/>
              <w:rPr>
                <w:sz w:val="12"/>
                <w:szCs w:val="12"/>
              </w:rPr>
            </w:pPr>
            <w:r w:rsidRPr="00B56231">
              <w:rPr>
                <w:sz w:val="12"/>
                <w:szCs w:val="12"/>
              </w:rPr>
              <w:t>489</w:t>
            </w:r>
          </w:p>
        </w:tc>
        <w:tc>
          <w:tcPr>
            <w:tcW w:w="445" w:type="dxa"/>
            <w:tcMar>
              <w:left w:w="85" w:type="dxa"/>
              <w:right w:w="85" w:type="dxa"/>
            </w:tcMar>
            <w:vAlign w:val="bottom"/>
          </w:tcPr>
          <w:p w14:paraId="3F9ECB20" w14:textId="77777777" w:rsidR="000F5285" w:rsidRPr="00B56231" w:rsidRDefault="000F5285" w:rsidP="00D44F0A">
            <w:pPr>
              <w:pStyle w:val="TAR"/>
              <w:rPr>
                <w:sz w:val="12"/>
                <w:szCs w:val="12"/>
              </w:rPr>
            </w:pPr>
            <w:r w:rsidRPr="00B56231">
              <w:rPr>
                <w:sz w:val="12"/>
                <w:szCs w:val="12"/>
              </w:rPr>
              <w:t>83</w:t>
            </w:r>
          </w:p>
        </w:tc>
        <w:tc>
          <w:tcPr>
            <w:tcW w:w="444" w:type="dxa"/>
            <w:tcMar>
              <w:left w:w="85" w:type="dxa"/>
              <w:right w:w="85" w:type="dxa"/>
            </w:tcMar>
            <w:vAlign w:val="bottom"/>
          </w:tcPr>
          <w:p w14:paraId="49E3552E" w14:textId="77777777" w:rsidR="000F5285" w:rsidRPr="00B56231" w:rsidRDefault="000F5285" w:rsidP="00D44F0A">
            <w:pPr>
              <w:pStyle w:val="TAR"/>
              <w:rPr>
                <w:sz w:val="12"/>
                <w:szCs w:val="12"/>
              </w:rPr>
            </w:pPr>
            <w:r w:rsidRPr="00B56231">
              <w:rPr>
                <w:sz w:val="12"/>
                <w:szCs w:val="12"/>
              </w:rPr>
              <w:t>488</w:t>
            </w:r>
          </w:p>
        </w:tc>
        <w:tc>
          <w:tcPr>
            <w:tcW w:w="444" w:type="dxa"/>
            <w:tcMar>
              <w:left w:w="85" w:type="dxa"/>
              <w:right w:w="85" w:type="dxa"/>
            </w:tcMar>
            <w:vAlign w:val="bottom"/>
          </w:tcPr>
          <w:p w14:paraId="31479549" w14:textId="77777777" w:rsidR="000F5285" w:rsidRPr="00B56231" w:rsidRDefault="000F5285" w:rsidP="00D44F0A">
            <w:pPr>
              <w:pStyle w:val="TAR"/>
              <w:rPr>
                <w:sz w:val="12"/>
                <w:szCs w:val="12"/>
              </w:rPr>
            </w:pPr>
            <w:r w:rsidRPr="00B56231">
              <w:rPr>
                <w:sz w:val="12"/>
                <w:szCs w:val="12"/>
              </w:rPr>
              <w:t>84</w:t>
            </w:r>
          </w:p>
        </w:tc>
        <w:tc>
          <w:tcPr>
            <w:tcW w:w="444" w:type="dxa"/>
            <w:tcMar>
              <w:left w:w="85" w:type="dxa"/>
              <w:right w:w="85" w:type="dxa"/>
            </w:tcMar>
            <w:vAlign w:val="bottom"/>
          </w:tcPr>
          <w:p w14:paraId="2236E79D" w14:textId="77777777" w:rsidR="000F5285" w:rsidRPr="00B56231" w:rsidRDefault="000F5285" w:rsidP="00D44F0A">
            <w:pPr>
              <w:pStyle w:val="TAR"/>
              <w:rPr>
                <w:sz w:val="12"/>
                <w:szCs w:val="12"/>
              </w:rPr>
            </w:pPr>
            <w:r w:rsidRPr="00B56231">
              <w:rPr>
                <w:sz w:val="12"/>
                <w:szCs w:val="12"/>
              </w:rPr>
              <w:t>487</w:t>
            </w:r>
          </w:p>
        </w:tc>
        <w:tc>
          <w:tcPr>
            <w:tcW w:w="444" w:type="dxa"/>
            <w:tcMar>
              <w:left w:w="85" w:type="dxa"/>
              <w:right w:w="85" w:type="dxa"/>
            </w:tcMar>
            <w:vAlign w:val="bottom"/>
          </w:tcPr>
          <w:p w14:paraId="2F604090" w14:textId="77777777" w:rsidR="000F5285" w:rsidRPr="00B56231" w:rsidRDefault="000F5285" w:rsidP="00D44F0A">
            <w:pPr>
              <w:pStyle w:val="TAR"/>
              <w:rPr>
                <w:sz w:val="12"/>
                <w:szCs w:val="12"/>
              </w:rPr>
            </w:pPr>
            <w:r w:rsidRPr="00B56231">
              <w:rPr>
                <w:sz w:val="12"/>
                <w:szCs w:val="12"/>
              </w:rPr>
              <w:t>85</w:t>
            </w:r>
          </w:p>
        </w:tc>
        <w:tc>
          <w:tcPr>
            <w:tcW w:w="444" w:type="dxa"/>
            <w:tcMar>
              <w:left w:w="85" w:type="dxa"/>
              <w:right w:w="85" w:type="dxa"/>
            </w:tcMar>
            <w:vAlign w:val="bottom"/>
          </w:tcPr>
          <w:p w14:paraId="1A999594" w14:textId="77777777" w:rsidR="000F5285" w:rsidRPr="00B56231" w:rsidRDefault="000F5285" w:rsidP="00D44F0A">
            <w:pPr>
              <w:pStyle w:val="TAR"/>
              <w:rPr>
                <w:sz w:val="12"/>
                <w:szCs w:val="12"/>
              </w:rPr>
            </w:pPr>
            <w:r w:rsidRPr="00B56231">
              <w:rPr>
                <w:sz w:val="12"/>
                <w:szCs w:val="12"/>
              </w:rPr>
              <w:t>486</w:t>
            </w:r>
          </w:p>
        </w:tc>
        <w:tc>
          <w:tcPr>
            <w:tcW w:w="444" w:type="dxa"/>
            <w:tcMar>
              <w:left w:w="85" w:type="dxa"/>
              <w:right w:w="85" w:type="dxa"/>
            </w:tcMar>
            <w:vAlign w:val="bottom"/>
          </w:tcPr>
          <w:p w14:paraId="110C0A43" w14:textId="77777777" w:rsidR="000F5285" w:rsidRPr="00B56231" w:rsidRDefault="000F5285" w:rsidP="00D44F0A">
            <w:pPr>
              <w:pStyle w:val="TAR"/>
              <w:rPr>
                <w:sz w:val="12"/>
                <w:szCs w:val="12"/>
              </w:rPr>
            </w:pPr>
            <w:r w:rsidRPr="00B56231">
              <w:rPr>
                <w:sz w:val="12"/>
                <w:szCs w:val="12"/>
              </w:rPr>
              <w:t>86</w:t>
            </w:r>
          </w:p>
        </w:tc>
        <w:tc>
          <w:tcPr>
            <w:tcW w:w="444" w:type="dxa"/>
            <w:tcMar>
              <w:left w:w="85" w:type="dxa"/>
              <w:right w:w="85" w:type="dxa"/>
            </w:tcMar>
            <w:vAlign w:val="bottom"/>
          </w:tcPr>
          <w:p w14:paraId="15F2685C" w14:textId="77777777" w:rsidR="000F5285" w:rsidRPr="00B56231" w:rsidRDefault="000F5285" w:rsidP="00D44F0A">
            <w:pPr>
              <w:pStyle w:val="TAR"/>
              <w:rPr>
                <w:sz w:val="12"/>
                <w:szCs w:val="12"/>
              </w:rPr>
            </w:pPr>
            <w:r w:rsidRPr="00B56231">
              <w:rPr>
                <w:sz w:val="12"/>
                <w:szCs w:val="12"/>
              </w:rPr>
              <w:t>485</w:t>
            </w:r>
          </w:p>
        </w:tc>
        <w:tc>
          <w:tcPr>
            <w:tcW w:w="444" w:type="dxa"/>
            <w:tcMar>
              <w:left w:w="85" w:type="dxa"/>
              <w:right w:w="85" w:type="dxa"/>
            </w:tcMar>
            <w:vAlign w:val="bottom"/>
          </w:tcPr>
          <w:p w14:paraId="0F9A57DC" w14:textId="77777777" w:rsidR="000F5285" w:rsidRPr="00B56231" w:rsidRDefault="000F5285" w:rsidP="00D44F0A">
            <w:pPr>
              <w:pStyle w:val="TAR"/>
              <w:rPr>
                <w:sz w:val="12"/>
                <w:szCs w:val="12"/>
              </w:rPr>
            </w:pPr>
            <w:r w:rsidRPr="00B56231">
              <w:rPr>
                <w:sz w:val="12"/>
                <w:szCs w:val="12"/>
              </w:rPr>
              <w:t>87</w:t>
            </w:r>
          </w:p>
        </w:tc>
        <w:tc>
          <w:tcPr>
            <w:tcW w:w="444" w:type="dxa"/>
            <w:tcMar>
              <w:left w:w="85" w:type="dxa"/>
              <w:right w:w="85" w:type="dxa"/>
            </w:tcMar>
            <w:vAlign w:val="bottom"/>
          </w:tcPr>
          <w:p w14:paraId="2F293C82" w14:textId="77777777" w:rsidR="000F5285" w:rsidRPr="00B56231" w:rsidRDefault="000F5285" w:rsidP="00D44F0A">
            <w:pPr>
              <w:pStyle w:val="TAR"/>
              <w:rPr>
                <w:sz w:val="12"/>
                <w:szCs w:val="12"/>
              </w:rPr>
            </w:pPr>
            <w:r w:rsidRPr="00B56231">
              <w:rPr>
                <w:sz w:val="12"/>
                <w:szCs w:val="12"/>
              </w:rPr>
              <w:t>484</w:t>
            </w:r>
          </w:p>
        </w:tc>
        <w:tc>
          <w:tcPr>
            <w:tcW w:w="444" w:type="dxa"/>
            <w:tcMar>
              <w:left w:w="85" w:type="dxa"/>
              <w:right w:w="85" w:type="dxa"/>
            </w:tcMar>
            <w:vAlign w:val="bottom"/>
          </w:tcPr>
          <w:p w14:paraId="5C0319CC" w14:textId="77777777" w:rsidR="000F5285" w:rsidRPr="00B56231" w:rsidRDefault="000F5285" w:rsidP="00D44F0A">
            <w:pPr>
              <w:pStyle w:val="TAR"/>
              <w:rPr>
                <w:sz w:val="12"/>
                <w:szCs w:val="12"/>
              </w:rPr>
            </w:pPr>
            <w:r w:rsidRPr="00B56231">
              <w:rPr>
                <w:sz w:val="12"/>
                <w:szCs w:val="12"/>
              </w:rPr>
              <w:t>88</w:t>
            </w:r>
          </w:p>
        </w:tc>
        <w:tc>
          <w:tcPr>
            <w:tcW w:w="444" w:type="dxa"/>
            <w:tcMar>
              <w:left w:w="85" w:type="dxa"/>
              <w:right w:w="85" w:type="dxa"/>
            </w:tcMar>
            <w:vAlign w:val="bottom"/>
          </w:tcPr>
          <w:p w14:paraId="7E018764" w14:textId="77777777" w:rsidR="000F5285" w:rsidRPr="00B56231" w:rsidRDefault="000F5285" w:rsidP="00D44F0A">
            <w:pPr>
              <w:pStyle w:val="TAR"/>
              <w:rPr>
                <w:sz w:val="12"/>
                <w:szCs w:val="12"/>
              </w:rPr>
            </w:pPr>
            <w:r w:rsidRPr="00B56231">
              <w:rPr>
                <w:sz w:val="12"/>
                <w:szCs w:val="12"/>
              </w:rPr>
              <w:t>483</w:t>
            </w:r>
          </w:p>
        </w:tc>
        <w:tc>
          <w:tcPr>
            <w:tcW w:w="444" w:type="dxa"/>
            <w:tcMar>
              <w:left w:w="85" w:type="dxa"/>
              <w:right w:w="85" w:type="dxa"/>
            </w:tcMar>
            <w:vAlign w:val="bottom"/>
          </w:tcPr>
          <w:p w14:paraId="1BB3F0D4" w14:textId="77777777" w:rsidR="000F5285" w:rsidRPr="00B56231" w:rsidRDefault="000F5285" w:rsidP="00D44F0A">
            <w:pPr>
              <w:pStyle w:val="TAR"/>
              <w:rPr>
                <w:sz w:val="12"/>
                <w:szCs w:val="12"/>
              </w:rPr>
            </w:pPr>
            <w:r w:rsidRPr="00B56231">
              <w:rPr>
                <w:sz w:val="12"/>
                <w:szCs w:val="12"/>
              </w:rPr>
              <w:t>89</w:t>
            </w:r>
          </w:p>
        </w:tc>
        <w:tc>
          <w:tcPr>
            <w:tcW w:w="444" w:type="dxa"/>
            <w:tcMar>
              <w:left w:w="85" w:type="dxa"/>
              <w:right w:w="85" w:type="dxa"/>
            </w:tcMar>
            <w:vAlign w:val="bottom"/>
          </w:tcPr>
          <w:p w14:paraId="612AC543" w14:textId="77777777" w:rsidR="000F5285" w:rsidRPr="00B56231" w:rsidRDefault="000F5285" w:rsidP="00D44F0A">
            <w:pPr>
              <w:pStyle w:val="TAR"/>
              <w:rPr>
                <w:sz w:val="12"/>
                <w:szCs w:val="12"/>
              </w:rPr>
            </w:pPr>
            <w:r w:rsidRPr="00B56231">
              <w:rPr>
                <w:sz w:val="12"/>
                <w:szCs w:val="12"/>
              </w:rPr>
              <w:t>482</w:t>
            </w:r>
          </w:p>
        </w:tc>
        <w:tc>
          <w:tcPr>
            <w:tcW w:w="444" w:type="dxa"/>
            <w:tcMar>
              <w:left w:w="85" w:type="dxa"/>
              <w:right w:w="85" w:type="dxa"/>
            </w:tcMar>
            <w:vAlign w:val="bottom"/>
          </w:tcPr>
          <w:p w14:paraId="40DE89C9" w14:textId="77777777" w:rsidR="000F5285" w:rsidRPr="00B56231" w:rsidRDefault="000F5285" w:rsidP="00D44F0A">
            <w:pPr>
              <w:pStyle w:val="TAR"/>
              <w:rPr>
                <w:sz w:val="12"/>
                <w:szCs w:val="12"/>
              </w:rPr>
            </w:pPr>
            <w:r w:rsidRPr="00B56231">
              <w:rPr>
                <w:sz w:val="12"/>
                <w:szCs w:val="12"/>
              </w:rPr>
              <w:t>90</w:t>
            </w:r>
          </w:p>
        </w:tc>
        <w:tc>
          <w:tcPr>
            <w:tcW w:w="444" w:type="dxa"/>
            <w:tcMar>
              <w:left w:w="85" w:type="dxa"/>
              <w:right w:w="85" w:type="dxa"/>
            </w:tcMar>
            <w:vAlign w:val="bottom"/>
          </w:tcPr>
          <w:p w14:paraId="3458B3D2" w14:textId="77777777" w:rsidR="000F5285" w:rsidRPr="00B56231" w:rsidRDefault="000F5285" w:rsidP="00D44F0A">
            <w:pPr>
              <w:pStyle w:val="TAR"/>
              <w:rPr>
                <w:sz w:val="12"/>
                <w:szCs w:val="12"/>
              </w:rPr>
            </w:pPr>
            <w:r w:rsidRPr="00B56231">
              <w:rPr>
                <w:sz w:val="12"/>
                <w:szCs w:val="12"/>
              </w:rPr>
              <w:t>481</w:t>
            </w:r>
          </w:p>
        </w:tc>
      </w:tr>
      <w:tr w:rsidR="000F5285" w:rsidRPr="00B56231" w14:paraId="163504E1" w14:textId="77777777" w:rsidTr="00D44F0A">
        <w:trPr>
          <w:jc w:val="center"/>
        </w:trPr>
        <w:tc>
          <w:tcPr>
            <w:tcW w:w="761" w:type="dxa"/>
            <w:tcMar>
              <w:left w:w="85" w:type="dxa"/>
              <w:right w:w="85" w:type="dxa"/>
            </w:tcMar>
          </w:tcPr>
          <w:p w14:paraId="2DF59D43" w14:textId="77777777" w:rsidR="000F5285" w:rsidRPr="00B56231" w:rsidRDefault="000F5285" w:rsidP="00D44F0A">
            <w:pPr>
              <w:pStyle w:val="TAL"/>
              <w:jc w:val="center"/>
              <w:rPr>
                <w:sz w:val="12"/>
                <w:szCs w:val="12"/>
              </w:rPr>
            </w:pPr>
            <w:r w:rsidRPr="00B56231">
              <w:rPr>
                <w:sz w:val="12"/>
                <w:szCs w:val="12"/>
              </w:rPr>
              <w:t>180-199</w:t>
            </w:r>
          </w:p>
        </w:tc>
        <w:tc>
          <w:tcPr>
            <w:tcW w:w="445" w:type="dxa"/>
            <w:tcMar>
              <w:left w:w="85" w:type="dxa"/>
              <w:right w:w="85" w:type="dxa"/>
            </w:tcMar>
            <w:vAlign w:val="bottom"/>
          </w:tcPr>
          <w:p w14:paraId="429ED5BA" w14:textId="77777777" w:rsidR="000F5285" w:rsidRPr="00B56231" w:rsidRDefault="000F5285" w:rsidP="00D44F0A">
            <w:pPr>
              <w:pStyle w:val="TAR"/>
              <w:rPr>
                <w:sz w:val="12"/>
                <w:szCs w:val="12"/>
              </w:rPr>
            </w:pPr>
            <w:r w:rsidRPr="00B56231">
              <w:rPr>
                <w:sz w:val="12"/>
                <w:szCs w:val="12"/>
              </w:rPr>
              <w:t>91</w:t>
            </w:r>
          </w:p>
        </w:tc>
        <w:tc>
          <w:tcPr>
            <w:tcW w:w="445" w:type="dxa"/>
            <w:tcMar>
              <w:left w:w="85" w:type="dxa"/>
              <w:right w:w="85" w:type="dxa"/>
            </w:tcMar>
            <w:vAlign w:val="bottom"/>
          </w:tcPr>
          <w:p w14:paraId="627A17DC" w14:textId="77777777" w:rsidR="000F5285" w:rsidRPr="00B56231" w:rsidRDefault="000F5285" w:rsidP="00D44F0A">
            <w:pPr>
              <w:pStyle w:val="TAR"/>
              <w:rPr>
                <w:sz w:val="12"/>
                <w:szCs w:val="12"/>
              </w:rPr>
            </w:pPr>
            <w:r w:rsidRPr="00B56231">
              <w:rPr>
                <w:sz w:val="12"/>
                <w:szCs w:val="12"/>
              </w:rPr>
              <w:t>480</w:t>
            </w:r>
          </w:p>
        </w:tc>
        <w:tc>
          <w:tcPr>
            <w:tcW w:w="445" w:type="dxa"/>
            <w:tcMar>
              <w:left w:w="85" w:type="dxa"/>
              <w:right w:w="85" w:type="dxa"/>
            </w:tcMar>
            <w:vAlign w:val="bottom"/>
          </w:tcPr>
          <w:p w14:paraId="00F24438" w14:textId="77777777" w:rsidR="000F5285" w:rsidRPr="00B56231" w:rsidRDefault="000F5285" w:rsidP="00D44F0A">
            <w:pPr>
              <w:pStyle w:val="TAR"/>
              <w:rPr>
                <w:sz w:val="12"/>
                <w:szCs w:val="12"/>
              </w:rPr>
            </w:pPr>
            <w:r w:rsidRPr="00B56231">
              <w:rPr>
                <w:sz w:val="12"/>
                <w:szCs w:val="12"/>
              </w:rPr>
              <w:t>92</w:t>
            </w:r>
          </w:p>
        </w:tc>
        <w:tc>
          <w:tcPr>
            <w:tcW w:w="445" w:type="dxa"/>
            <w:tcMar>
              <w:left w:w="85" w:type="dxa"/>
              <w:right w:w="85" w:type="dxa"/>
            </w:tcMar>
            <w:vAlign w:val="bottom"/>
          </w:tcPr>
          <w:p w14:paraId="692FBE08" w14:textId="77777777" w:rsidR="000F5285" w:rsidRPr="00B56231" w:rsidRDefault="000F5285" w:rsidP="00D44F0A">
            <w:pPr>
              <w:pStyle w:val="TAR"/>
              <w:rPr>
                <w:sz w:val="12"/>
                <w:szCs w:val="12"/>
              </w:rPr>
            </w:pPr>
            <w:r w:rsidRPr="00B56231">
              <w:rPr>
                <w:sz w:val="12"/>
                <w:szCs w:val="12"/>
              </w:rPr>
              <w:t>479</w:t>
            </w:r>
          </w:p>
        </w:tc>
        <w:tc>
          <w:tcPr>
            <w:tcW w:w="445" w:type="dxa"/>
            <w:tcMar>
              <w:left w:w="85" w:type="dxa"/>
              <w:right w:w="85" w:type="dxa"/>
            </w:tcMar>
            <w:vAlign w:val="bottom"/>
          </w:tcPr>
          <w:p w14:paraId="679A20C2" w14:textId="77777777" w:rsidR="000F5285" w:rsidRPr="00B56231" w:rsidRDefault="000F5285" w:rsidP="00D44F0A">
            <w:pPr>
              <w:pStyle w:val="TAR"/>
              <w:rPr>
                <w:sz w:val="12"/>
                <w:szCs w:val="12"/>
              </w:rPr>
            </w:pPr>
            <w:r w:rsidRPr="00B56231">
              <w:rPr>
                <w:sz w:val="12"/>
                <w:szCs w:val="12"/>
              </w:rPr>
              <w:t>93</w:t>
            </w:r>
          </w:p>
        </w:tc>
        <w:tc>
          <w:tcPr>
            <w:tcW w:w="444" w:type="dxa"/>
            <w:tcMar>
              <w:left w:w="85" w:type="dxa"/>
              <w:right w:w="85" w:type="dxa"/>
            </w:tcMar>
            <w:vAlign w:val="bottom"/>
          </w:tcPr>
          <w:p w14:paraId="1EE78E57" w14:textId="77777777" w:rsidR="000F5285" w:rsidRPr="00B56231" w:rsidRDefault="000F5285" w:rsidP="00D44F0A">
            <w:pPr>
              <w:pStyle w:val="TAR"/>
              <w:rPr>
                <w:sz w:val="12"/>
                <w:szCs w:val="12"/>
              </w:rPr>
            </w:pPr>
            <w:r w:rsidRPr="00B56231">
              <w:rPr>
                <w:sz w:val="12"/>
                <w:szCs w:val="12"/>
              </w:rPr>
              <w:t>478</w:t>
            </w:r>
          </w:p>
        </w:tc>
        <w:tc>
          <w:tcPr>
            <w:tcW w:w="444" w:type="dxa"/>
            <w:tcMar>
              <w:left w:w="85" w:type="dxa"/>
              <w:right w:w="85" w:type="dxa"/>
            </w:tcMar>
            <w:vAlign w:val="bottom"/>
          </w:tcPr>
          <w:p w14:paraId="344C6D9B" w14:textId="77777777" w:rsidR="000F5285" w:rsidRPr="00B56231" w:rsidRDefault="000F5285" w:rsidP="00D44F0A">
            <w:pPr>
              <w:pStyle w:val="TAR"/>
              <w:rPr>
                <w:sz w:val="12"/>
                <w:szCs w:val="12"/>
              </w:rPr>
            </w:pPr>
            <w:r w:rsidRPr="00B56231">
              <w:rPr>
                <w:sz w:val="12"/>
                <w:szCs w:val="12"/>
              </w:rPr>
              <w:t>94</w:t>
            </w:r>
          </w:p>
        </w:tc>
        <w:tc>
          <w:tcPr>
            <w:tcW w:w="444" w:type="dxa"/>
            <w:tcMar>
              <w:left w:w="85" w:type="dxa"/>
              <w:right w:w="85" w:type="dxa"/>
            </w:tcMar>
            <w:vAlign w:val="bottom"/>
          </w:tcPr>
          <w:p w14:paraId="7315B084" w14:textId="77777777" w:rsidR="000F5285" w:rsidRPr="00B56231" w:rsidRDefault="000F5285" w:rsidP="00D44F0A">
            <w:pPr>
              <w:pStyle w:val="TAR"/>
              <w:rPr>
                <w:sz w:val="12"/>
                <w:szCs w:val="12"/>
              </w:rPr>
            </w:pPr>
            <w:r w:rsidRPr="00B56231">
              <w:rPr>
                <w:sz w:val="12"/>
                <w:szCs w:val="12"/>
              </w:rPr>
              <w:t>477</w:t>
            </w:r>
          </w:p>
        </w:tc>
        <w:tc>
          <w:tcPr>
            <w:tcW w:w="444" w:type="dxa"/>
            <w:tcMar>
              <w:left w:w="85" w:type="dxa"/>
              <w:right w:w="85" w:type="dxa"/>
            </w:tcMar>
            <w:vAlign w:val="bottom"/>
          </w:tcPr>
          <w:p w14:paraId="2221B6A9" w14:textId="77777777" w:rsidR="000F5285" w:rsidRPr="00B56231" w:rsidRDefault="000F5285" w:rsidP="00D44F0A">
            <w:pPr>
              <w:pStyle w:val="TAR"/>
              <w:rPr>
                <w:sz w:val="12"/>
                <w:szCs w:val="12"/>
              </w:rPr>
            </w:pPr>
            <w:r w:rsidRPr="00B56231">
              <w:rPr>
                <w:sz w:val="12"/>
                <w:szCs w:val="12"/>
              </w:rPr>
              <w:t>95</w:t>
            </w:r>
          </w:p>
        </w:tc>
        <w:tc>
          <w:tcPr>
            <w:tcW w:w="444" w:type="dxa"/>
            <w:tcMar>
              <w:left w:w="85" w:type="dxa"/>
              <w:right w:w="85" w:type="dxa"/>
            </w:tcMar>
            <w:vAlign w:val="bottom"/>
          </w:tcPr>
          <w:p w14:paraId="02692ADE" w14:textId="77777777" w:rsidR="000F5285" w:rsidRPr="00B56231" w:rsidRDefault="000F5285" w:rsidP="00D44F0A">
            <w:pPr>
              <w:pStyle w:val="TAR"/>
              <w:rPr>
                <w:sz w:val="12"/>
                <w:szCs w:val="12"/>
              </w:rPr>
            </w:pPr>
            <w:r w:rsidRPr="00B56231">
              <w:rPr>
                <w:sz w:val="12"/>
                <w:szCs w:val="12"/>
              </w:rPr>
              <w:t>476</w:t>
            </w:r>
          </w:p>
        </w:tc>
        <w:tc>
          <w:tcPr>
            <w:tcW w:w="444" w:type="dxa"/>
            <w:tcMar>
              <w:left w:w="85" w:type="dxa"/>
              <w:right w:w="85" w:type="dxa"/>
            </w:tcMar>
            <w:vAlign w:val="bottom"/>
          </w:tcPr>
          <w:p w14:paraId="179E4657" w14:textId="77777777" w:rsidR="000F5285" w:rsidRPr="00B56231" w:rsidRDefault="000F5285" w:rsidP="00D44F0A">
            <w:pPr>
              <w:pStyle w:val="TAR"/>
              <w:rPr>
                <w:sz w:val="12"/>
                <w:szCs w:val="12"/>
              </w:rPr>
            </w:pPr>
            <w:r w:rsidRPr="00B56231">
              <w:rPr>
                <w:sz w:val="12"/>
                <w:szCs w:val="12"/>
              </w:rPr>
              <w:t>96</w:t>
            </w:r>
          </w:p>
        </w:tc>
        <w:tc>
          <w:tcPr>
            <w:tcW w:w="444" w:type="dxa"/>
            <w:tcMar>
              <w:left w:w="85" w:type="dxa"/>
              <w:right w:w="85" w:type="dxa"/>
            </w:tcMar>
            <w:vAlign w:val="bottom"/>
          </w:tcPr>
          <w:p w14:paraId="2DFD3A38" w14:textId="77777777" w:rsidR="000F5285" w:rsidRPr="00B56231" w:rsidRDefault="000F5285" w:rsidP="00D44F0A">
            <w:pPr>
              <w:pStyle w:val="TAR"/>
              <w:rPr>
                <w:sz w:val="12"/>
                <w:szCs w:val="12"/>
              </w:rPr>
            </w:pPr>
            <w:r w:rsidRPr="00B56231">
              <w:rPr>
                <w:sz w:val="12"/>
                <w:szCs w:val="12"/>
              </w:rPr>
              <w:t>475</w:t>
            </w:r>
          </w:p>
        </w:tc>
        <w:tc>
          <w:tcPr>
            <w:tcW w:w="444" w:type="dxa"/>
            <w:tcMar>
              <w:left w:w="85" w:type="dxa"/>
              <w:right w:w="85" w:type="dxa"/>
            </w:tcMar>
            <w:vAlign w:val="bottom"/>
          </w:tcPr>
          <w:p w14:paraId="66AF532E" w14:textId="77777777" w:rsidR="000F5285" w:rsidRPr="00B56231" w:rsidRDefault="000F5285" w:rsidP="00D44F0A">
            <w:pPr>
              <w:pStyle w:val="TAR"/>
              <w:rPr>
                <w:sz w:val="12"/>
                <w:szCs w:val="12"/>
              </w:rPr>
            </w:pPr>
            <w:r w:rsidRPr="00B56231">
              <w:rPr>
                <w:sz w:val="12"/>
                <w:szCs w:val="12"/>
              </w:rPr>
              <w:t>97</w:t>
            </w:r>
          </w:p>
        </w:tc>
        <w:tc>
          <w:tcPr>
            <w:tcW w:w="444" w:type="dxa"/>
            <w:tcMar>
              <w:left w:w="85" w:type="dxa"/>
              <w:right w:w="85" w:type="dxa"/>
            </w:tcMar>
            <w:vAlign w:val="bottom"/>
          </w:tcPr>
          <w:p w14:paraId="6F16E792" w14:textId="77777777" w:rsidR="000F5285" w:rsidRPr="00B56231" w:rsidRDefault="000F5285" w:rsidP="00D44F0A">
            <w:pPr>
              <w:pStyle w:val="TAR"/>
              <w:rPr>
                <w:sz w:val="12"/>
                <w:szCs w:val="12"/>
              </w:rPr>
            </w:pPr>
            <w:r w:rsidRPr="00B56231">
              <w:rPr>
                <w:sz w:val="12"/>
                <w:szCs w:val="12"/>
              </w:rPr>
              <w:t>474</w:t>
            </w:r>
          </w:p>
        </w:tc>
        <w:tc>
          <w:tcPr>
            <w:tcW w:w="444" w:type="dxa"/>
            <w:tcMar>
              <w:left w:w="85" w:type="dxa"/>
              <w:right w:w="85" w:type="dxa"/>
            </w:tcMar>
            <w:vAlign w:val="bottom"/>
          </w:tcPr>
          <w:p w14:paraId="5CBEC067" w14:textId="77777777" w:rsidR="000F5285" w:rsidRPr="00B56231" w:rsidRDefault="000F5285" w:rsidP="00D44F0A">
            <w:pPr>
              <w:pStyle w:val="TAR"/>
              <w:rPr>
                <w:sz w:val="12"/>
                <w:szCs w:val="12"/>
              </w:rPr>
            </w:pPr>
            <w:r w:rsidRPr="00B56231">
              <w:rPr>
                <w:sz w:val="12"/>
                <w:szCs w:val="12"/>
              </w:rPr>
              <w:t>98</w:t>
            </w:r>
          </w:p>
        </w:tc>
        <w:tc>
          <w:tcPr>
            <w:tcW w:w="444" w:type="dxa"/>
            <w:tcMar>
              <w:left w:w="85" w:type="dxa"/>
              <w:right w:w="85" w:type="dxa"/>
            </w:tcMar>
            <w:vAlign w:val="bottom"/>
          </w:tcPr>
          <w:p w14:paraId="1CE80CB5" w14:textId="77777777" w:rsidR="000F5285" w:rsidRPr="00B56231" w:rsidRDefault="000F5285" w:rsidP="00D44F0A">
            <w:pPr>
              <w:pStyle w:val="TAR"/>
              <w:rPr>
                <w:sz w:val="12"/>
                <w:szCs w:val="12"/>
              </w:rPr>
            </w:pPr>
            <w:r w:rsidRPr="00B56231">
              <w:rPr>
                <w:sz w:val="12"/>
                <w:szCs w:val="12"/>
              </w:rPr>
              <w:t>473</w:t>
            </w:r>
          </w:p>
        </w:tc>
        <w:tc>
          <w:tcPr>
            <w:tcW w:w="444" w:type="dxa"/>
            <w:tcMar>
              <w:left w:w="85" w:type="dxa"/>
              <w:right w:w="85" w:type="dxa"/>
            </w:tcMar>
            <w:vAlign w:val="bottom"/>
          </w:tcPr>
          <w:p w14:paraId="0D3C34B4" w14:textId="77777777" w:rsidR="000F5285" w:rsidRPr="00B56231" w:rsidRDefault="000F5285" w:rsidP="00D44F0A">
            <w:pPr>
              <w:pStyle w:val="TAR"/>
              <w:rPr>
                <w:sz w:val="12"/>
                <w:szCs w:val="12"/>
              </w:rPr>
            </w:pPr>
            <w:r w:rsidRPr="00B56231">
              <w:rPr>
                <w:sz w:val="12"/>
                <w:szCs w:val="12"/>
              </w:rPr>
              <w:t>99</w:t>
            </w:r>
          </w:p>
        </w:tc>
        <w:tc>
          <w:tcPr>
            <w:tcW w:w="444" w:type="dxa"/>
            <w:tcMar>
              <w:left w:w="85" w:type="dxa"/>
              <w:right w:w="85" w:type="dxa"/>
            </w:tcMar>
            <w:vAlign w:val="bottom"/>
          </w:tcPr>
          <w:p w14:paraId="59BE92AA" w14:textId="77777777" w:rsidR="000F5285" w:rsidRPr="00B56231" w:rsidRDefault="000F5285" w:rsidP="00D44F0A">
            <w:pPr>
              <w:pStyle w:val="TAR"/>
              <w:rPr>
                <w:sz w:val="12"/>
                <w:szCs w:val="12"/>
              </w:rPr>
            </w:pPr>
            <w:r w:rsidRPr="00B56231">
              <w:rPr>
                <w:sz w:val="12"/>
                <w:szCs w:val="12"/>
              </w:rPr>
              <w:t>472</w:t>
            </w:r>
          </w:p>
        </w:tc>
        <w:tc>
          <w:tcPr>
            <w:tcW w:w="444" w:type="dxa"/>
            <w:tcMar>
              <w:left w:w="85" w:type="dxa"/>
              <w:right w:w="85" w:type="dxa"/>
            </w:tcMar>
            <w:vAlign w:val="bottom"/>
          </w:tcPr>
          <w:p w14:paraId="7F0D6337" w14:textId="77777777" w:rsidR="000F5285" w:rsidRPr="00B56231" w:rsidRDefault="000F5285" w:rsidP="00D44F0A">
            <w:pPr>
              <w:pStyle w:val="TAR"/>
              <w:rPr>
                <w:sz w:val="12"/>
                <w:szCs w:val="12"/>
              </w:rPr>
            </w:pPr>
            <w:r w:rsidRPr="00B56231">
              <w:rPr>
                <w:sz w:val="12"/>
                <w:szCs w:val="12"/>
              </w:rPr>
              <w:t>100</w:t>
            </w:r>
          </w:p>
        </w:tc>
        <w:tc>
          <w:tcPr>
            <w:tcW w:w="444" w:type="dxa"/>
            <w:tcMar>
              <w:left w:w="85" w:type="dxa"/>
              <w:right w:w="85" w:type="dxa"/>
            </w:tcMar>
            <w:vAlign w:val="bottom"/>
          </w:tcPr>
          <w:p w14:paraId="3FA41E8E" w14:textId="77777777" w:rsidR="000F5285" w:rsidRPr="00B56231" w:rsidRDefault="000F5285" w:rsidP="00D44F0A">
            <w:pPr>
              <w:pStyle w:val="TAR"/>
              <w:rPr>
                <w:sz w:val="12"/>
                <w:szCs w:val="12"/>
              </w:rPr>
            </w:pPr>
            <w:r w:rsidRPr="00B56231">
              <w:rPr>
                <w:sz w:val="12"/>
                <w:szCs w:val="12"/>
              </w:rPr>
              <w:t>471</w:t>
            </w:r>
          </w:p>
        </w:tc>
      </w:tr>
      <w:tr w:rsidR="000F5285" w:rsidRPr="00B56231" w14:paraId="48B18565" w14:textId="77777777" w:rsidTr="00D44F0A">
        <w:trPr>
          <w:jc w:val="center"/>
        </w:trPr>
        <w:tc>
          <w:tcPr>
            <w:tcW w:w="761" w:type="dxa"/>
            <w:tcMar>
              <w:left w:w="85" w:type="dxa"/>
              <w:right w:w="85" w:type="dxa"/>
            </w:tcMar>
          </w:tcPr>
          <w:p w14:paraId="0B08F6AC" w14:textId="77777777" w:rsidR="000F5285" w:rsidRPr="00B56231" w:rsidRDefault="000F5285" w:rsidP="00D44F0A">
            <w:pPr>
              <w:pStyle w:val="TAL"/>
              <w:jc w:val="center"/>
              <w:rPr>
                <w:sz w:val="12"/>
                <w:szCs w:val="12"/>
              </w:rPr>
            </w:pPr>
            <w:r w:rsidRPr="00B56231">
              <w:rPr>
                <w:sz w:val="12"/>
                <w:szCs w:val="12"/>
              </w:rPr>
              <w:t>200-219</w:t>
            </w:r>
          </w:p>
        </w:tc>
        <w:tc>
          <w:tcPr>
            <w:tcW w:w="445" w:type="dxa"/>
            <w:tcMar>
              <w:left w:w="85" w:type="dxa"/>
              <w:right w:w="85" w:type="dxa"/>
            </w:tcMar>
            <w:vAlign w:val="bottom"/>
          </w:tcPr>
          <w:p w14:paraId="71EBCA2C" w14:textId="77777777" w:rsidR="000F5285" w:rsidRPr="00B56231" w:rsidRDefault="000F5285" w:rsidP="00D44F0A">
            <w:pPr>
              <w:pStyle w:val="TAR"/>
              <w:rPr>
                <w:sz w:val="12"/>
                <w:szCs w:val="12"/>
              </w:rPr>
            </w:pPr>
            <w:r w:rsidRPr="00B56231">
              <w:rPr>
                <w:sz w:val="12"/>
                <w:szCs w:val="12"/>
              </w:rPr>
              <w:t>101</w:t>
            </w:r>
          </w:p>
        </w:tc>
        <w:tc>
          <w:tcPr>
            <w:tcW w:w="445" w:type="dxa"/>
            <w:tcMar>
              <w:left w:w="85" w:type="dxa"/>
              <w:right w:w="85" w:type="dxa"/>
            </w:tcMar>
            <w:vAlign w:val="bottom"/>
          </w:tcPr>
          <w:p w14:paraId="7DB7E1D5" w14:textId="77777777" w:rsidR="000F5285" w:rsidRPr="00B56231" w:rsidRDefault="000F5285" w:rsidP="00D44F0A">
            <w:pPr>
              <w:pStyle w:val="TAR"/>
              <w:rPr>
                <w:sz w:val="12"/>
                <w:szCs w:val="12"/>
              </w:rPr>
            </w:pPr>
            <w:r w:rsidRPr="00B56231">
              <w:rPr>
                <w:sz w:val="12"/>
                <w:szCs w:val="12"/>
              </w:rPr>
              <w:t>470</w:t>
            </w:r>
          </w:p>
        </w:tc>
        <w:tc>
          <w:tcPr>
            <w:tcW w:w="445" w:type="dxa"/>
            <w:tcMar>
              <w:left w:w="85" w:type="dxa"/>
              <w:right w:w="85" w:type="dxa"/>
            </w:tcMar>
            <w:vAlign w:val="bottom"/>
          </w:tcPr>
          <w:p w14:paraId="125F9F4B" w14:textId="77777777" w:rsidR="000F5285" w:rsidRPr="00B56231" w:rsidRDefault="000F5285" w:rsidP="00D44F0A">
            <w:pPr>
              <w:pStyle w:val="TAR"/>
              <w:rPr>
                <w:sz w:val="12"/>
                <w:szCs w:val="12"/>
              </w:rPr>
            </w:pPr>
            <w:r w:rsidRPr="00B56231">
              <w:rPr>
                <w:sz w:val="12"/>
                <w:szCs w:val="12"/>
              </w:rPr>
              <w:t>102</w:t>
            </w:r>
          </w:p>
        </w:tc>
        <w:tc>
          <w:tcPr>
            <w:tcW w:w="445" w:type="dxa"/>
            <w:tcMar>
              <w:left w:w="85" w:type="dxa"/>
              <w:right w:w="85" w:type="dxa"/>
            </w:tcMar>
            <w:vAlign w:val="bottom"/>
          </w:tcPr>
          <w:p w14:paraId="796EBDE9" w14:textId="77777777" w:rsidR="000F5285" w:rsidRPr="00B56231" w:rsidRDefault="000F5285" w:rsidP="00D44F0A">
            <w:pPr>
              <w:pStyle w:val="TAR"/>
              <w:rPr>
                <w:sz w:val="12"/>
                <w:szCs w:val="12"/>
              </w:rPr>
            </w:pPr>
            <w:r w:rsidRPr="00B56231">
              <w:rPr>
                <w:sz w:val="12"/>
                <w:szCs w:val="12"/>
              </w:rPr>
              <w:t>469</w:t>
            </w:r>
          </w:p>
        </w:tc>
        <w:tc>
          <w:tcPr>
            <w:tcW w:w="445" w:type="dxa"/>
            <w:tcMar>
              <w:left w:w="85" w:type="dxa"/>
              <w:right w:w="85" w:type="dxa"/>
            </w:tcMar>
            <w:vAlign w:val="bottom"/>
          </w:tcPr>
          <w:p w14:paraId="2878804B" w14:textId="77777777" w:rsidR="000F5285" w:rsidRPr="00B56231" w:rsidRDefault="000F5285" w:rsidP="00D44F0A">
            <w:pPr>
              <w:pStyle w:val="TAR"/>
              <w:rPr>
                <w:sz w:val="12"/>
                <w:szCs w:val="12"/>
              </w:rPr>
            </w:pPr>
            <w:r w:rsidRPr="00B56231">
              <w:rPr>
                <w:sz w:val="12"/>
                <w:szCs w:val="12"/>
              </w:rPr>
              <w:t>103</w:t>
            </w:r>
          </w:p>
        </w:tc>
        <w:tc>
          <w:tcPr>
            <w:tcW w:w="444" w:type="dxa"/>
            <w:tcMar>
              <w:left w:w="85" w:type="dxa"/>
              <w:right w:w="85" w:type="dxa"/>
            </w:tcMar>
            <w:vAlign w:val="bottom"/>
          </w:tcPr>
          <w:p w14:paraId="31DE7F69" w14:textId="77777777" w:rsidR="000F5285" w:rsidRPr="00B56231" w:rsidRDefault="000F5285" w:rsidP="00D44F0A">
            <w:pPr>
              <w:pStyle w:val="TAR"/>
              <w:rPr>
                <w:sz w:val="12"/>
                <w:szCs w:val="12"/>
              </w:rPr>
            </w:pPr>
            <w:r w:rsidRPr="00B56231">
              <w:rPr>
                <w:sz w:val="12"/>
                <w:szCs w:val="12"/>
              </w:rPr>
              <w:t>468</w:t>
            </w:r>
          </w:p>
        </w:tc>
        <w:tc>
          <w:tcPr>
            <w:tcW w:w="444" w:type="dxa"/>
            <w:tcMar>
              <w:left w:w="85" w:type="dxa"/>
              <w:right w:w="85" w:type="dxa"/>
            </w:tcMar>
            <w:vAlign w:val="bottom"/>
          </w:tcPr>
          <w:p w14:paraId="3FCAA188" w14:textId="77777777" w:rsidR="000F5285" w:rsidRPr="00B56231" w:rsidRDefault="000F5285" w:rsidP="00D44F0A">
            <w:pPr>
              <w:pStyle w:val="TAR"/>
              <w:rPr>
                <w:sz w:val="12"/>
                <w:szCs w:val="12"/>
              </w:rPr>
            </w:pPr>
            <w:r w:rsidRPr="00B56231">
              <w:rPr>
                <w:sz w:val="12"/>
                <w:szCs w:val="12"/>
              </w:rPr>
              <w:t>104</w:t>
            </w:r>
          </w:p>
        </w:tc>
        <w:tc>
          <w:tcPr>
            <w:tcW w:w="444" w:type="dxa"/>
            <w:tcMar>
              <w:left w:w="85" w:type="dxa"/>
              <w:right w:w="85" w:type="dxa"/>
            </w:tcMar>
            <w:vAlign w:val="bottom"/>
          </w:tcPr>
          <w:p w14:paraId="5BA3B5B2" w14:textId="77777777" w:rsidR="000F5285" w:rsidRPr="00B56231" w:rsidRDefault="000F5285" w:rsidP="00D44F0A">
            <w:pPr>
              <w:pStyle w:val="TAR"/>
              <w:rPr>
                <w:sz w:val="12"/>
                <w:szCs w:val="12"/>
              </w:rPr>
            </w:pPr>
            <w:r w:rsidRPr="00B56231">
              <w:rPr>
                <w:sz w:val="12"/>
                <w:szCs w:val="12"/>
              </w:rPr>
              <w:t>467</w:t>
            </w:r>
          </w:p>
        </w:tc>
        <w:tc>
          <w:tcPr>
            <w:tcW w:w="444" w:type="dxa"/>
            <w:tcMar>
              <w:left w:w="85" w:type="dxa"/>
              <w:right w:w="85" w:type="dxa"/>
            </w:tcMar>
            <w:vAlign w:val="bottom"/>
          </w:tcPr>
          <w:p w14:paraId="327E5EF5" w14:textId="77777777" w:rsidR="000F5285" w:rsidRPr="00B56231" w:rsidRDefault="000F5285" w:rsidP="00D44F0A">
            <w:pPr>
              <w:pStyle w:val="TAR"/>
              <w:rPr>
                <w:sz w:val="12"/>
                <w:szCs w:val="12"/>
              </w:rPr>
            </w:pPr>
            <w:r w:rsidRPr="00B56231">
              <w:rPr>
                <w:sz w:val="12"/>
                <w:szCs w:val="12"/>
              </w:rPr>
              <w:t>105</w:t>
            </w:r>
          </w:p>
        </w:tc>
        <w:tc>
          <w:tcPr>
            <w:tcW w:w="444" w:type="dxa"/>
            <w:tcMar>
              <w:left w:w="85" w:type="dxa"/>
              <w:right w:w="85" w:type="dxa"/>
            </w:tcMar>
            <w:vAlign w:val="bottom"/>
          </w:tcPr>
          <w:p w14:paraId="350DA90F" w14:textId="77777777" w:rsidR="000F5285" w:rsidRPr="00B56231" w:rsidRDefault="000F5285" w:rsidP="00D44F0A">
            <w:pPr>
              <w:pStyle w:val="TAR"/>
              <w:rPr>
                <w:sz w:val="12"/>
                <w:szCs w:val="12"/>
              </w:rPr>
            </w:pPr>
            <w:r w:rsidRPr="00B56231">
              <w:rPr>
                <w:sz w:val="12"/>
                <w:szCs w:val="12"/>
              </w:rPr>
              <w:t>466</w:t>
            </w:r>
          </w:p>
        </w:tc>
        <w:tc>
          <w:tcPr>
            <w:tcW w:w="444" w:type="dxa"/>
            <w:tcMar>
              <w:left w:w="85" w:type="dxa"/>
              <w:right w:w="85" w:type="dxa"/>
            </w:tcMar>
            <w:vAlign w:val="bottom"/>
          </w:tcPr>
          <w:p w14:paraId="681B65EF" w14:textId="77777777" w:rsidR="000F5285" w:rsidRPr="00B56231" w:rsidRDefault="000F5285" w:rsidP="00D44F0A">
            <w:pPr>
              <w:pStyle w:val="TAR"/>
              <w:rPr>
                <w:sz w:val="12"/>
                <w:szCs w:val="12"/>
              </w:rPr>
            </w:pPr>
            <w:r w:rsidRPr="00B56231">
              <w:rPr>
                <w:sz w:val="12"/>
                <w:szCs w:val="12"/>
              </w:rPr>
              <w:t>106</w:t>
            </w:r>
          </w:p>
        </w:tc>
        <w:tc>
          <w:tcPr>
            <w:tcW w:w="444" w:type="dxa"/>
            <w:tcMar>
              <w:left w:w="85" w:type="dxa"/>
              <w:right w:w="85" w:type="dxa"/>
            </w:tcMar>
            <w:vAlign w:val="bottom"/>
          </w:tcPr>
          <w:p w14:paraId="7E227895" w14:textId="77777777" w:rsidR="000F5285" w:rsidRPr="00B56231" w:rsidRDefault="000F5285" w:rsidP="00D44F0A">
            <w:pPr>
              <w:pStyle w:val="TAR"/>
              <w:rPr>
                <w:sz w:val="12"/>
                <w:szCs w:val="12"/>
              </w:rPr>
            </w:pPr>
            <w:r w:rsidRPr="00B56231">
              <w:rPr>
                <w:sz w:val="12"/>
                <w:szCs w:val="12"/>
              </w:rPr>
              <w:t>465</w:t>
            </w:r>
          </w:p>
        </w:tc>
        <w:tc>
          <w:tcPr>
            <w:tcW w:w="444" w:type="dxa"/>
            <w:tcMar>
              <w:left w:w="85" w:type="dxa"/>
              <w:right w:w="85" w:type="dxa"/>
            </w:tcMar>
            <w:vAlign w:val="bottom"/>
          </w:tcPr>
          <w:p w14:paraId="0B78E883" w14:textId="77777777" w:rsidR="000F5285" w:rsidRPr="00B56231" w:rsidRDefault="000F5285" w:rsidP="00D44F0A">
            <w:pPr>
              <w:pStyle w:val="TAR"/>
              <w:rPr>
                <w:sz w:val="12"/>
                <w:szCs w:val="12"/>
              </w:rPr>
            </w:pPr>
            <w:r w:rsidRPr="00B56231">
              <w:rPr>
                <w:sz w:val="12"/>
                <w:szCs w:val="12"/>
              </w:rPr>
              <w:t>107</w:t>
            </w:r>
          </w:p>
        </w:tc>
        <w:tc>
          <w:tcPr>
            <w:tcW w:w="444" w:type="dxa"/>
            <w:tcMar>
              <w:left w:w="85" w:type="dxa"/>
              <w:right w:w="85" w:type="dxa"/>
            </w:tcMar>
            <w:vAlign w:val="bottom"/>
          </w:tcPr>
          <w:p w14:paraId="387CB126" w14:textId="77777777" w:rsidR="000F5285" w:rsidRPr="00B56231" w:rsidRDefault="000F5285" w:rsidP="00D44F0A">
            <w:pPr>
              <w:pStyle w:val="TAR"/>
              <w:rPr>
                <w:sz w:val="12"/>
                <w:szCs w:val="12"/>
              </w:rPr>
            </w:pPr>
            <w:r w:rsidRPr="00B56231">
              <w:rPr>
                <w:sz w:val="12"/>
                <w:szCs w:val="12"/>
              </w:rPr>
              <w:t>464</w:t>
            </w:r>
          </w:p>
        </w:tc>
        <w:tc>
          <w:tcPr>
            <w:tcW w:w="444" w:type="dxa"/>
            <w:tcMar>
              <w:left w:w="85" w:type="dxa"/>
              <w:right w:w="85" w:type="dxa"/>
            </w:tcMar>
            <w:vAlign w:val="bottom"/>
          </w:tcPr>
          <w:p w14:paraId="22A4C431" w14:textId="77777777" w:rsidR="000F5285" w:rsidRPr="00B56231" w:rsidRDefault="000F5285" w:rsidP="00D44F0A">
            <w:pPr>
              <w:pStyle w:val="TAR"/>
              <w:rPr>
                <w:sz w:val="12"/>
                <w:szCs w:val="12"/>
              </w:rPr>
            </w:pPr>
            <w:r w:rsidRPr="00B56231">
              <w:rPr>
                <w:sz w:val="12"/>
                <w:szCs w:val="12"/>
              </w:rPr>
              <w:t>108</w:t>
            </w:r>
          </w:p>
        </w:tc>
        <w:tc>
          <w:tcPr>
            <w:tcW w:w="444" w:type="dxa"/>
            <w:tcMar>
              <w:left w:w="85" w:type="dxa"/>
              <w:right w:w="85" w:type="dxa"/>
            </w:tcMar>
            <w:vAlign w:val="bottom"/>
          </w:tcPr>
          <w:p w14:paraId="260746EC" w14:textId="77777777" w:rsidR="000F5285" w:rsidRPr="00B56231" w:rsidRDefault="000F5285" w:rsidP="00D44F0A">
            <w:pPr>
              <w:pStyle w:val="TAR"/>
              <w:rPr>
                <w:sz w:val="12"/>
                <w:szCs w:val="12"/>
              </w:rPr>
            </w:pPr>
            <w:r w:rsidRPr="00B56231">
              <w:rPr>
                <w:sz w:val="12"/>
                <w:szCs w:val="12"/>
              </w:rPr>
              <w:t>463</w:t>
            </w:r>
          </w:p>
        </w:tc>
        <w:tc>
          <w:tcPr>
            <w:tcW w:w="444" w:type="dxa"/>
            <w:tcMar>
              <w:left w:w="85" w:type="dxa"/>
              <w:right w:w="85" w:type="dxa"/>
            </w:tcMar>
            <w:vAlign w:val="bottom"/>
          </w:tcPr>
          <w:p w14:paraId="00388B47" w14:textId="77777777" w:rsidR="000F5285" w:rsidRPr="00B56231" w:rsidRDefault="000F5285" w:rsidP="00D44F0A">
            <w:pPr>
              <w:pStyle w:val="TAR"/>
              <w:rPr>
                <w:sz w:val="12"/>
                <w:szCs w:val="12"/>
              </w:rPr>
            </w:pPr>
            <w:r w:rsidRPr="00B56231">
              <w:rPr>
                <w:sz w:val="12"/>
                <w:szCs w:val="12"/>
              </w:rPr>
              <w:t>109</w:t>
            </w:r>
          </w:p>
        </w:tc>
        <w:tc>
          <w:tcPr>
            <w:tcW w:w="444" w:type="dxa"/>
            <w:tcMar>
              <w:left w:w="85" w:type="dxa"/>
              <w:right w:w="85" w:type="dxa"/>
            </w:tcMar>
            <w:vAlign w:val="bottom"/>
          </w:tcPr>
          <w:p w14:paraId="1443D778" w14:textId="77777777" w:rsidR="000F5285" w:rsidRPr="00B56231" w:rsidRDefault="000F5285" w:rsidP="00D44F0A">
            <w:pPr>
              <w:pStyle w:val="TAR"/>
              <w:rPr>
                <w:sz w:val="12"/>
                <w:szCs w:val="12"/>
              </w:rPr>
            </w:pPr>
            <w:r w:rsidRPr="00B56231">
              <w:rPr>
                <w:sz w:val="12"/>
                <w:szCs w:val="12"/>
              </w:rPr>
              <w:t>462</w:t>
            </w:r>
          </w:p>
        </w:tc>
        <w:tc>
          <w:tcPr>
            <w:tcW w:w="444" w:type="dxa"/>
            <w:tcMar>
              <w:left w:w="85" w:type="dxa"/>
              <w:right w:w="85" w:type="dxa"/>
            </w:tcMar>
            <w:vAlign w:val="bottom"/>
          </w:tcPr>
          <w:p w14:paraId="09ADE4AD" w14:textId="77777777" w:rsidR="000F5285" w:rsidRPr="00B56231" w:rsidRDefault="000F5285" w:rsidP="00D44F0A">
            <w:pPr>
              <w:pStyle w:val="TAR"/>
              <w:rPr>
                <w:sz w:val="12"/>
                <w:szCs w:val="12"/>
              </w:rPr>
            </w:pPr>
            <w:r w:rsidRPr="00B56231">
              <w:rPr>
                <w:sz w:val="12"/>
                <w:szCs w:val="12"/>
              </w:rPr>
              <w:t>110</w:t>
            </w:r>
          </w:p>
        </w:tc>
        <w:tc>
          <w:tcPr>
            <w:tcW w:w="444" w:type="dxa"/>
            <w:tcMar>
              <w:left w:w="85" w:type="dxa"/>
              <w:right w:w="85" w:type="dxa"/>
            </w:tcMar>
            <w:vAlign w:val="bottom"/>
          </w:tcPr>
          <w:p w14:paraId="6F2A66AA" w14:textId="77777777" w:rsidR="000F5285" w:rsidRPr="00B56231" w:rsidRDefault="000F5285" w:rsidP="00D44F0A">
            <w:pPr>
              <w:pStyle w:val="TAR"/>
              <w:rPr>
                <w:sz w:val="12"/>
                <w:szCs w:val="12"/>
              </w:rPr>
            </w:pPr>
            <w:r w:rsidRPr="00B56231">
              <w:rPr>
                <w:sz w:val="12"/>
                <w:szCs w:val="12"/>
              </w:rPr>
              <w:t>461</w:t>
            </w:r>
          </w:p>
        </w:tc>
      </w:tr>
      <w:tr w:rsidR="000F5285" w:rsidRPr="00B56231" w14:paraId="4F3E6A40" w14:textId="77777777" w:rsidTr="00D44F0A">
        <w:trPr>
          <w:jc w:val="center"/>
        </w:trPr>
        <w:tc>
          <w:tcPr>
            <w:tcW w:w="761" w:type="dxa"/>
            <w:tcMar>
              <w:left w:w="85" w:type="dxa"/>
              <w:right w:w="85" w:type="dxa"/>
            </w:tcMar>
          </w:tcPr>
          <w:p w14:paraId="5D57467C" w14:textId="77777777" w:rsidR="000F5285" w:rsidRPr="00B56231" w:rsidRDefault="000F5285" w:rsidP="00D44F0A">
            <w:pPr>
              <w:pStyle w:val="TAL"/>
              <w:jc w:val="center"/>
              <w:rPr>
                <w:sz w:val="12"/>
                <w:szCs w:val="12"/>
              </w:rPr>
            </w:pPr>
            <w:r w:rsidRPr="00B56231">
              <w:rPr>
                <w:sz w:val="12"/>
                <w:szCs w:val="12"/>
              </w:rPr>
              <w:t>220-239</w:t>
            </w:r>
          </w:p>
        </w:tc>
        <w:tc>
          <w:tcPr>
            <w:tcW w:w="445" w:type="dxa"/>
            <w:tcMar>
              <w:left w:w="85" w:type="dxa"/>
              <w:right w:w="85" w:type="dxa"/>
            </w:tcMar>
            <w:vAlign w:val="bottom"/>
          </w:tcPr>
          <w:p w14:paraId="7837F83B" w14:textId="77777777" w:rsidR="000F5285" w:rsidRPr="00B56231" w:rsidRDefault="000F5285" w:rsidP="00D44F0A">
            <w:pPr>
              <w:pStyle w:val="TAR"/>
              <w:rPr>
                <w:sz w:val="12"/>
                <w:szCs w:val="12"/>
              </w:rPr>
            </w:pPr>
            <w:r w:rsidRPr="00B56231">
              <w:rPr>
                <w:sz w:val="12"/>
                <w:szCs w:val="12"/>
              </w:rPr>
              <w:t>111</w:t>
            </w:r>
          </w:p>
        </w:tc>
        <w:tc>
          <w:tcPr>
            <w:tcW w:w="445" w:type="dxa"/>
            <w:tcMar>
              <w:left w:w="85" w:type="dxa"/>
              <w:right w:w="85" w:type="dxa"/>
            </w:tcMar>
            <w:vAlign w:val="bottom"/>
          </w:tcPr>
          <w:p w14:paraId="163AF2F0" w14:textId="77777777" w:rsidR="000F5285" w:rsidRPr="00B56231" w:rsidRDefault="000F5285" w:rsidP="00D44F0A">
            <w:pPr>
              <w:pStyle w:val="TAR"/>
              <w:rPr>
                <w:sz w:val="12"/>
                <w:szCs w:val="12"/>
              </w:rPr>
            </w:pPr>
            <w:r w:rsidRPr="00B56231">
              <w:rPr>
                <w:sz w:val="12"/>
                <w:szCs w:val="12"/>
              </w:rPr>
              <w:t>460</w:t>
            </w:r>
          </w:p>
        </w:tc>
        <w:tc>
          <w:tcPr>
            <w:tcW w:w="445" w:type="dxa"/>
            <w:tcMar>
              <w:left w:w="85" w:type="dxa"/>
              <w:right w:w="85" w:type="dxa"/>
            </w:tcMar>
            <w:vAlign w:val="bottom"/>
          </w:tcPr>
          <w:p w14:paraId="6E868C45" w14:textId="77777777" w:rsidR="000F5285" w:rsidRPr="00B56231" w:rsidRDefault="000F5285" w:rsidP="00D44F0A">
            <w:pPr>
              <w:pStyle w:val="TAR"/>
              <w:rPr>
                <w:sz w:val="12"/>
                <w:szCs w:val="12"/>
              </w:rPr>
            </w:pPr>
            <w:r w:rsidRPr="00B56231">
              <w:rPr>
                <w:sz w:val="12"/>
                <w:szCs w:val="12"/>
              </w:rPr>
              <w:t>112</w:t>
            </w:r>
          </w:p>
        </w:tc>
        <w:tc>
          <w:tcPr>
            <w:tcW w:w="445" w:type="dxa"/>
            <w:tcMar>
              <w:left w:w="85" w:type="dxa"/>
              <w:right w:w="85" w:type="dxa"/>
            </w:tcMar>
            <w:vAlign w:val="bottom"/>
          </w:tcPr>
          <w:p w14:paraId="3AC01DEA" w14:textId="77777777" w:rsidR="000F5285" w:rsidRPr="00B56231" w:rsidRDefault="000F5285" w:rsidP="00D44F0A">
            <w:pPr>
              <w:pStyle w:val="TAR"/>
              <w:rPr>
                <w:sz w:val="12"/>
                <w:szCs w:val="12"/>
              </w:rPr>
            </w:pPr>
            <w:r w:rsidRPr="00B56231">
              <w:rPr>
                <w:sz w:val="12"/>
                <w:szCs w:val="12"/>
              </w:rPr>
              <w:t>459</w:t>
            </w:r>
          </w:p>
        </w:tc>
        <w:tc>
          <w:tcPr>
            <w:tcW w:w="445" w:type="dxa"/>
            <w:tcMar>
              <w:left w:w="85" w:type="dxa"/>
              <w:right w:w="85" w:type="dxa"/>
            </w:tcMar>
            <w:vAlign w:val="bottom"/>
          </w:tcPr>
          <w:p w14:paraId="774874BE" w14:textId="77777777" w:rsidR="000F5285" w:rsidRPr="00B56231" w:rsidRDefault="000F5285" w:rsidP="00D44F0A">
            <w:pPr>
              <w:pStyle w:val="TAR"/>
              <w:rPr>
                <w:sz w:val="12"/>
                <w:szCs w:val="12"/>
              </w:rPr>
            </w:pPr>
            <w:r w:rsidRPr="00B56231">
              <w:rPr>
                <w:sz w:val="12"/>
                <w:szCs w:val="12"/>
              </w:rPr>
              <w:t>113</w:t>
            </w:r>
          </w:p>
        </w:tc>
        <w:tc>
          <w:tcPr>
            <w:tcW w:w="444" w:type="dxa"/>
            <w:tcMar>
              <w:left w:w="85" w:type="dxa"/>
              <w:right w:w="85" w:type="dxa"/>
            </w:tcMar>
            <w:vAlign w:val="bottom"/>
          </w:tcPr>
          <w:p w14:paraId="31B39BF4" w14:textId="77777777" w:rsidR="000F5285" w:rsidRPr="00B56231" w:rsidRDefault="000F5285" w:rsidP="00D44F0A">
            <w:pPr>
              <w:pStyle w:val="TAR"/>
              <w:rPr>
                <w:sz w:val="12"/>
                <w:szCs w:val="12"/>
              </w:rPr>
            </w:pPr>
            <w:r w:rsidRPr="00B56231">
              <w:rPr>
                <w:sz w:val="12"/>
                <w:szCs w:val="12"/>
              </w:rPr>
              <w:t>458</w:t>
            </w:r>
          </w:p>
        </w:tc>
        <w:tc>
          <w:tcPr>
            <w:tcW w:w="444" w:type="dxa"/>
            <w:tcMar>
              <w:left w:w="85" w:type="dxa"/>
              <w:right w:w="85" w:type="dxa"/>
            </w:tcMar>
            <w:vAlign w:val="bottom"/>
          </w:tcPr>
          <w:p w14:paraId="5272AE17" w14:textId="77777777" w:rsidR="000F5285" w:rsidRPr="00B56231" w:rsidRDefault="000F5285" w:rsidP="00D44F0A">
            <w:pPr>
              <w:pStyle w:val="TAR"/>
              <w:rPr>
                <w:sz w:val="12"/>
                <w:szCs w:val="12"/>
              </w:rPr>
            </w:pPr>
            <w:r w:rsidRPr="00B56231">
              <w:rPr>
                <w:sz w:val="12"/>
                <w:szCs w:val="12"/>
              </w:rPr>
              <w:t>114</w:t>
            </w:r>
          </w:p>
        </w:tc>
        <w:tc>
          <w:tcPr>
            <w:tcW w:w="444" w:type="dxa"/>
            <w:tcMar>
              <w:left w:w="85" w:type="dxa"/>
              <w:right w:w="85" w:type="dxa"/>
            </w:tcMar>
            <w:vAlign w:val="bottom"/>
          </w:tcPr>
          <w:p w14:paraId="148D8904" w14:textId="77777777" w:rsidR="000F5285" w:rsidRPr="00B56231" w:rsidRDefault="000F5285" w:rsidP="00D44F0A">
            <w:pPr>
              <w:pStyle w:val="TAR"/>
              <w:rPr>
                <w:sz w:val="12"/>
                <w:szCs w:val="12"/>
              </w:rPr>
            </w:pPr>
            <w:r w:rsidRPr="00B56231">
              <w:rPr>
                <w:sz w:val="12"/>
                <w:szCs w:val="12"/>
              </w:rPr>
              <w:t>457</w:t>
            </w:r>
          </w:p>
        </w:tc>
        <w:tc>
          <w:tcPr>
            <w:tcW w:w="444" w:type="dxa"/>
            <w:tcMar>
              <w:left w:w="85" w:type="dxa"/>
              <w:right w:w="85" w:type="dxa"/>
            </w:tcMar>
            <w:vAlign w:val="bottom"/>
          </w:tcPr>
          <w:p w14:paraId="14CE1E12" w14:textId="77777777" w:rsidR="000F5285" w:rsidRPr="00B56231" w:rsidRDefault="000F5285" w:rsidP="00D44F0A">
            <w:pPr>
              <w:pStyle w:val="TAR"/>
              <w:rPr>
                <w:sz w:val="12"/>
                <w:szCs w:val="12"/>
              </w:rPr>
            </w:pPr>
            <w:r w:rsidRPr="00B56231">
              <w:rPr>
                <w:sz w:val="12"/>
                <w:szCs w:val="12"/>
              </w:rPr>
              <w:t>115</w:t>
            </w:r>
          </w:p>
        </w:tc>
        <w:tc>
          <w:tcPr>
            <w:tcW w:w="444" w:type="dxa"/>
            <w:tcMar>
              <w:left w:w="85" w:type="dxa"/>
              <w:right w:w="85" w:type="dxa"/>
            </w:tcMar>
            <w:vAlign w:val="bottom"/>
          </w:tcPr>
          <w:p w14:paraId="4264542F" w14:textId="77777777" w:rsidR="000F5285" w:rsidRPr="00B56231" w:rsidRDefault="000F5285" w:rsidP="00D44F0A">
            <w:pPr>
              <w:pStyle w:val="TAR"/>
              <w:rPr>
                <w:sz w:val="12"/>
                <w:szCs w:val="12"/>
              </w:rPr>
            </w:pPr>
            <w:r w:rsidRPr="00B56231">
              <w:rPr>
                <w:sz w:val="12"/>
                <w:szCs w:val="12"/>
              </w:rPr>
              <w:t>456</w:t>
            </w:r>
          </w:p>
        </w:tc>
        <w:tc>
          <w:tcPr>
            <w:tcW w:w="444" w:type="dxa"/>
            <w:tcMar>
              <w:left w:w="85" w:type="dxa"/>
              <w:right w:w="85" w:type="dxa"/>
            </w:tcMar>
            <w:vAlign w:val="bottom"/>
          </w:tcPr>
          <w:p w14:paraId="1DFE5908" w14:textId="77777777" w:rsidR="000F5285" w:rsidRPr="00B56231" w:rsidRDefault="000F5285" w:rsidP="00D44F0A">
            <w:pPr>
              <w:pStyle w:val="TAR"/>
              <w:rPr>
                <w:sz w:val="12"/>
                <w:szCs w:val="12"/>
              </w:rPr>
            </w:pPr>
            <w:r w:rsidRPr="00B56231">
              <w:rPr>
                <w:sz w:val="12"/>
                <w:szCs w:val="12"/>
              </w:rPr>
              <w:t>116</w:t>
            </w:r>
          </w:p>
        </w:tc>
        <w:tc>
          <w:tcPr>
            <w:tcW w:w="444" w:type="dxa"/>
            <w:tcMar>
              <w:left w:w="85" w:type="dxa"/>
              <w:right w:w="85" w:type="dxa"/>
            </w:tcMar>
            <w:vAlign w:val="bottom"/>
          </w:tcPr>
          <w:p w14:paraId="41AA4619" w14:textId="77777777" w:rsidR="000F5285" w:rsidRPr="00B56231" w:rsidRDefault="000F5285" w:rsidP="00D44F0A">
            <w:pPr>
              <w:pStyle w:val="TAR"/>
              <w:rPr>
                <w:sz w:val="12"/>
                <w:szCs w:val="12"/>
              </w:rPr>
            </w:pPr>
            <w:r w:rsidRPr="00B56231">
              <w:rPr>
                <w:sz w:val="12"/>
                <w:szCs w:val="12"/>
              </w:rPr>
              <w:t>455</w:t>
            </w:r>
          </w:p>
        </w:tc>
        <w:tc>
          <w:tcPr>
            <w:tcW w:w="444" w:type="dxa"/>
            <w:tcMar>
              <w:left w:w="85" w:type="dxa"/>
              <w:right w:w="85" w:type="dxa"/>
            </w:tcMar>
            <w:vAlign w:val="bottom"/>
          </w:tcPr>
          <w:p w14:paraId="3C4FFDC8" w14:textId="77777777" w:rsidR="000F5285" w:rsidRPr="00B56231" w:rsidRDefault="000F5285" w:rsidP="00D44F0A">
            <w:pPr>
              <w:pStyle w:val="TAR"/>
              <w:rPr>
                <w:sz w:val="12"/>
                <w:szCs w:val="12"/>
              </w:rPr>
            </w:pPr>
            <w:r w:rsidRPr="00B56231">
              <w:rPr>
                <w:sz w:val="12"/>
                <w:szCs w:val="12"/>
              </w:rPr>
              <w:t>117</w:t>
            </w:r>
          </w:p>
        </w:tc>
        <w:tc>
          <w:tcPr>
            <w:tcW w:w="444" w:type="dxa"/>
            <w:tcMar>
              <w:left w:w="85" w:type="dxa"/>
              <w:right w:w="85" w:type="dxa"/>
            </w:tcMar>
            <w:vAlign w:val="bottom"/>
          </w:tcPr>
          <w:p w14:paraId="63C7AD2F" w14:textId="77777777" w:rsidR="000F5285" w:rsidRPr="00B56231" w:rsidRDefault="000F5285" w:rsidP="00D44F0A">
            <w:pPr>
              <w:pStyle w:val="TAR"/>
              <w:rPr>
                <w:sz w:val="12"/>
                <w:szCs w:val="12"/>
              </w:rPr>
            </w:pPr>
            <w:r w:rsidRPr="00B56231">
              <w:rPr>
                <w:sz w:val="12"/>
                <w:szCs w:val="12"/>
              </w:rPr>
              <w:t>454</w:t>
            </w:r>
          </w:p>
        </w:tc>
        <w:tc>
          <w:tcPr>
            <w:tcW w:w="444" w:type="dxa"/>
            <w:tcMar>
              <w:left w:w="85" w:type="dxa"/>
              <w:right w:w="85" w:type="dxa"/>
            </w:tcMar>
            <w:vAlign w:val="bottom"/>
          </w:tcPr>
          <w:p w14:paraId="7E4BC182" w14:textId="77777777" w:rsidR="000F5285" w:rsidRPr="00B56231" w:rsidRDefault="000F5285" w:rsidP="00D44F0A">
            <w:pPr>
              <w:pStyle w:val="TAR"/>
              <w:rPr>
                <w:sz w:val="12"/>
                <w:szCs w:val="12"/>
              </w:rPr>
            </w:pPr>
            <w:r w:rsidRPr="00B56231">
              <w:rPr>
                <w:sz w:val="12"/>
                <w:szCs w:val="12"/>
              </w:rPr>
              <w:t>118</w:t>
            </w:r>
          </w:p>
        </w:tc>
        <w:tc>
          <w:tcPr>
            <w:tcW w:w="444" w:type="dxa"/>
            <w:tcMar>
              <w:left w:w="85" w:type="dxa"/>
              <w:right w:w="85" w:type="dxa"/>
            </w:tcMar>
            <w:vAlign w:val="bottom"/>
          </w:tcPr>
          <w:p w14:paraId="3B4B8579" w14:textId="77777777" w:rsidR="000F5285" w:rsidRPr="00B56231" w:rsidRDefault="000F5285" w:rsidP="00D44F0A">
            <w:pPr>
              <w:pStyle w:val="TAR"/>
              <w:rPr>
                <w:sz w:val="12"/>
                <w:szCs w:val="12"/>
              </w:rPr>
            </w:pPr>
            <w:r w:rsidRPr="00B56231">
              <w:rPr>
                <w:sz w:val="12"/>
                <w:szCs w:val="12"/>
              </w:rPr>
              <w:t>453</w:t>
            </w:r>
          </w:p>
        </w:tc>
        <w:tc>
          <w:tcPr>
            <w:tcW w:w="444" w:type="dxa"/>
            <w:tcMar>
              <w:left w:w="85" w:type="dxa"/>
              <w:right w:w="85" w:type="dxa"/>
            </w:tcMar>
            <w:vAlign w:val="bottom"/>
          </w:tcPr>
          <w:p w14:paraId="5B4C4680" w14:textId="77777777" w:rsidR="000F5285" w:rsidRPr="00B56231" w:rsidRDefault="000F5285" w:rsidP="00D44F0A">
            <w:pPr>
              <w:pStyle w:val="TAR"/>
              <w:rPr>
                <w:sz w:val="12"/>
                <w:szCs w:val="12"/>
              </w:rPr>
            </w:pPr>
            <w:r w:rsidRPr="00B56231">
              <w:rPr>
                <w:sz w:val="12"/>
                <w:szCs w:val="12"/>
              </w:rPr>
              <w:t>119</w:t>
            </w:r>
          </w:p>
        </w:tc>
        <w:tc>
          <w:tcPr>
            <w:tcW w:w="444" w:type="dxa"/>
            <w:tcMar>
              <w:left w:w="85" w:type="dxa"/>
              <w:right w:w="85" w:type="dxa"/>
            </w:tcMar>
            <w:vAlign w:val="bottom"/>
          </w:tcPr>
          <w:p w14:paraId="18398AA6" w14:textId="77777777" w:rsidR="000F5285" w:rsidRPr="00B56231" w:rsidRDefault="000F5285" w:rsidP="00D44F0A">
            <w:pPr>
              <w:pStyle w:val="TAR"/>
              <w:rPr>
                <w:sz w:val="12"/>
                <w:szCs w:val="12"/>
              </w:rPr>
            </w:pPr>
            <w:r w:rsidRPr="00B56231">
              <w:rPr>
                <w:sz w:val="12"/>
                <w:szCs w:val="12"/>
              </w:rPr>
              <w:t>452</w:t>
            </w:r>
          </w:p>
        </w:tc>
        <w:tc>
          <w:tcPr>
            <w:tcW w:w="444" w:type="dxa"/>
            <w:tcMar>
              <w:left w:w="85" w:type="dxa"/>
              <w:right w:w="85" w:type="dxa"/>
            </w:tcMar>
            <w:vAlign w:val="bottom"/>
          </w:tcPr>
          <w:p w14:paraId="7288B63A" w14:textId="77777777" w:rsidR="000F5285" w:rsidRPr="00B56231" w:rsidRDefault="000F5285" w:rsidP="00D44F0A">
            <w:pPr>
              <w:pStyle w:val="TAR"/>
              <w:rPr>
                <w:sz w:val="12"/>
                <w:szCs w:val="12"/>
              </w:rPr>
            </w:pPr>
            <w:r w:rsidRPr="00B56231">
              <w:rPr>
                <w:sz w:val="12"/>
                <w:szCs w:val="12"/>
              </w:rPr>
              <w:t>120</w:t>
            </w:r>
          </w:p>
        </w:tc>
        <w:tc>
          <w:tcPr>
            <w:tcW w:w="444" w:type="dxa"/>
            <w:tcMar>
              <w:left w:w="85" w:type="dxa"/>
              <w:right w:w="85" w:type="dxa"/>
            </w:tcMar>
            <w:vAlign w:val="bottom"/>
          </w:tcPr>
          <w:p w14:paraId="01C3CA8E" w14:textId="77777777" w:rsidR="000F5285" w:rsidRPr="00B56231" w:rsidRDefault="000F5285" w:rsidP="00D44F0A">
            <w:pPr>
              <w:pStyle w:val="TAR"/>
              <w:rPr>
                <w:sz w:val="12"/>
                <w:szCs w:val="12"/>
              </w:rPr>
            </w:pPr>
            <w:r w:rsidRPr="00B56231">
              <w:rPr>
                <w:sz w:val="12"/>
                <w:szCs w:val="12"/>
              </w:rPr>
              <w:t>451</w:t>
            </w:r>
          </w:p>
        </w:tc>
      </w:tr>
      <w:tr w:rsidR="000F5285" w:rsidRPr="00B56231" w14:paraId="42D651E7" w14:textId="77777777" w:rsidTr="00D44F0A">
        <w:trPr>
          <w:jc w:val="center"/>
        </w:trPr>
        <w:tc>
          <w:tcPr>
            <w:tcW w:w="761" w:type="dxa"/>
            <w:tcMar>
              <w:left w:w="85" w:type="dxa"/>
              <w:right w:w="85" w:type="dxa"/>
            </w:tcMar>
          </w:tcPr>
          <w:p w14:paraId="287EE9BA" w14:textId="77777777" w:rsidR="000F5285" w:rsidRPr="00B56231" w:rsidRDefault="000F5285" w:rsidP="00D44F0A">
            <w:pPr>
              <w:pStyle w:val="TAL"/>
              <w:jc w:val="center"/>
              <w:rPr>
                <w:sz w:val="12"/>
                <w:szCs w:val="12"/>
              </w:rPr>
            </w:pPr>
            <w:r w:rsidRPr="00B56231">
              <w:rPr>
                <w:sz w:val="12"/>
                <w:szCs w:val="12"/>
              </w:rPr>
              <w:t>240-259</w:t>
            </w:r>
          </w:p>
        </w:tc>
        <w:tc>
          <w:tcPr>
            <w:tcW w:w="445" w:type="dxa"/>
            <w:tcMar>
              <w:left w:w="85" w:type="dxa"/>
              <w:right w:w="85" w:type="dxa"/>
            </w:tcMar>
            <w:vAlign w:val="bottom"/>
          </w:tcPr>
          <w:p w14:paraId="27D95233" w14:textId="77777777" w:rsidR="000F5285" w:rsidRPr="00B56231" w:rsidRDefault="000F5285" w:rsidP="00D44F0A">
            <w:pPr>
              <w:pStyle w:val="TAR"/>
              <w:rPr>
                <w:sz w:val="12"/>
                <w:szCs w:val="12"/>
              </w:rPr>
            </w:pPr>
            <w:r w:rsidRPr="00B56231">
              <w:rPr>
                <w:sz w:val="12"/>
                <w:szCs w:val="12"/>
              </w:rPr>
              <w:t>121</w:t>
            </w:r>
          </w:p>
        </w:tc>
        <w:tc>
          <w:tcPr>
            <w:tcW w:w="445" w:type="dxa"/>
            <w:tcMar>
              <w:left w:w="85" w:type="dxa"/>
              <w:right w:w="85" w:type="dxa"/>
            </w:tcMar>
            <w:vAlign w:val="bottom"/>
          </w:tcPr>
          <w:p w14:paraId="573328E5" w14:textId="77777777" w:rsidR="000F5285" w:rsidRPr="00B56231" w:rsidRDefault="000F5285" w:rsidP="00D44F0A">
            <w:pPr>
              <w:pStyle w:val="TAR"/>
              <w:rPr>
                <w:sz w:val="12"/>
                <w:szCs w:val="12"/>
              </w:rPr>
            </w:pPr>
            <w:r w:rsidRPr="00B56231">
              <w:rPr>
                <w:sz w:val="12"/>
                <w:szCs w:val="12"/>
              </w:rPr>
              <w:t>450</w:t>
            </w:r>
          </w:p>
        </w:tc>
        <w:tc>
          <w:tcPr>
            <w:tcW w:w="445" w:type="dxa"/>
            <w:tcMar>
              <w:left w:w="85" w:type="dxa"/>
              <w:right w:w="85" w:type="dxa"/>
            </w:tcMar>
            <w:vAlign w:val="bottom"/>
          </w:tcPr>
          <w:p w14:paraId="60B4C623" w14:textId="77777777" w:rsidR="000F5285" w:rsidRPr="00B56231" w:rsidRDefault="000F5285" w:rsidP="00D44F0A">
            <w:pPr>
              <w:pStyle w:val="TAR"/>
              <w:rPr>
                <w:sz w:val="12"/>
                <w:szCs w:val="12"/>
              </w:rPr>
            </w:pPr>
            <w:r w:rsidRPr="00B56231">
              <w:rPr>
                <w:sz w:val="12"/>
                <w:szCs w:val="12"/>
              </w:rPr>
              <w:t>122</w:t>
            </w:r>
          </w:p>
        </w:tc>
        <w:tc>
          <w:tcPr>
            <w:tcW w:w="445" w:type="dxa"/>
            <w:tcMar>
              <w:left w:w="85" w:type="dxa"/>
              <w:right w:w="85" w:type="dxa"/>
            </w:tcMar>
            <w:vAlign w:val="bottom"/>
          </w:tcPr>
          <w:p w14:paraId="12220A9A" w14:textId="77777777" w:rsidR="000F5285" w:rsidRPr="00B56231" w:rsidRDefault="000F5285" w:rsidP="00D44F0A">
            <w:pPr>
              <w:pStyle w:val="TAR"/>
              <w:rPr>
                <w:sz w:val="12"/>
                <w:szCs w:val="12"/>
              </w:rPr>
            </w:pPr>
            <w:r w:rsidRPr="00B56231">
              <w:rPr>
                <w:sz w:val="12"/>
                <w:szCs w:val="12"/>
              </w:rPr>
              <w:t>449</w:t>
            </w:r>
          </w:p>
        </w:tc>
        <w:tc>
          <w:tcPr>
            <w:tcW w:w="445" w:type="dxa"/>
            <w:tcMar>
              <w:left w:w="85" w:type="dxa"/>
              <w:right w:w="85" w:type="dxa"/>
            </w:tcMar>
            <w:vAlign w:val="bottom"/>
          </w:tcPr>
          <w:p w14:paraId="3EFD8046" w14:textId="77777777" w:rsidR="000F5285" w:rsidRPr="00B56231" w:rsidRDefault="000F5285" w:rsidP="00D44F0A">
            <w:pPr>
              <w:pStyle w:val="TAR"/>
              <w:rPr>
                <w:sz w:val="12"/>
                <w:szCs w:val="12"/>
              </w:rPr>
            </w:pPr>
            <w:r w:rsidRPr="00B56231">
              <w:rPr>
                <w:sz w:val="12"/>
                <w:szCs w:val="12"/>
              </w:rPr>
              <w:t>123</w:t>
            </w:r>
          </w:p>
        </w:tc>
        <w:tc>
          <w:tcPr>
            <w:tcW w:w="444" w:type="dxa"/>
            <w:tcMar>
              <w:left w:w="85" w:type="dxa"/>
              <w:right w:w="85" w:type="dxa"/>
            </w:tcMar>
            <w:vAlign w:val="bottom"/>
          </w:tcPr>
          <w:p w14:paraId="1E2EDE77" w14:textId="77777777" w:rsidR="000F5285" w:rsidRPr="00B56231" w:rsidRDefault="000F5285" w:rsidP="00D44F0A">
            <w:pPr>
              <w:pStyle w:val="TAR"/>
              <w:rPr>
                <w:sz w:val="12"/>
                <w:szCs w:val="12"/>
              </w:rPr>
            </w:pPr>
            <w:r w:rsidRPr="00B56231">
              <w:rPr>
                <w:sz w:val="12"/>
                <w:szCs w:val="12"/>
              </w:rPr>
              <w:t>448</w:t>
            </w:r>
          </w:p>
        </w:tc>
        <w:tc>
          <w:tcPr>
            <w:tcW w:w="444" w:type="dxa"/>
            <w:tcMar>
              <w:left w:w="85" w:type="dxa"/>
              <w:right w:w="85" w:type="dxa"/>
            </w:tcMar>
            <w:vAlign w:val="bottom"/>
          </w:tcPr>
          <w:p w14:paraId="07193754" w14:textId="77777777" w:rsidR="000F5285" w:rsidRPr="00B56231" w:rsidRDefault="000F5285" w:rsidP="00D44F0A">
            <w:pPr>
              <w:pStyle w:val="TAR"/>
              <w:rPr>
                <w:sz w:val="12"/>
                <w:szCs w:val="12"/>
              </w:rPr>
            </w:pPr>
            <w:r w:rsidRPr="00B56231">
              <w:rPr>
                <w:sz w:val="12"/>
                <w:szCs w:val="12"/>
              </w:rPr>
              <w:t>124</w:t>
            </w:r>
          </w:p>
        </w:tc>
        <w:tc>
          <w:tcPr>
            <w:tcW w:w="444" w:type="dxa"/>
            <w:tcMar>
              <w:left w:w="85" w:type="dxa"/>
              <w:right w:w="85" w:type="dxa"/>
            </w:tcMar>
            <w:vAlign w:val="bottom"/>
          </w:tcPr>
          <w:p w14:paraId="6D6C388D" w14:textId="77777777" w:rsidR="000F5285" w:rsidRPr="00B56231" w:rsidRDefault="000F5285" w:rsidP="00D44F0A">
            <w:pPr>
              <w:pStyle w:val="TAR"/>
              <w:rPr>
                <w:sz w:val="12"/>
                <w:szCs w:val="12"/>
              </w:rPr>
            </w:pPr>
            <w:r w:rsidRPr="00B56231">
              <w:rPr>
                <w:sz w:val="12"/>
                <w:szCs w:val="12"/>
              </w:rPr>
              <w:t>447</w:t>
            </w:r>
          </w:p>
        </w:tc>
        <w:tc>
          <w:tcPr>
            <w:tcW w:w="444" w:type="dxa"/>
            <w:tcMar>
              <w:left w:w="85" w:type="dxa"/>
              <w:right w:w="85" w:type="dxa"/>
            </w:tcMar>
            <w:vAlign w:val="bottom"/>
          </w:tcPr>
          <w:p w14:paraId="6BC26B69" w14:textId="77777777" w:rsidR="000F5285" w:rsidRPr="00B56231" w:rsidRDefault="000F5285" w:rsidP="00D44F0A">
            <w:pPr>
              <w:pStyle w:val="TAR"/>
              <w:rPr>
                <w:sz w:val="12"/>
                <w:szCs w:val="12"/>
              </w:rPr>
            </w:pPr>
            <w:r w:rsidRPr="00B56231">
              <w:rPr>
                <w:sz w:val="12"/>
                <w:szCs w:val="12"/>
              </w:rPr>
              <w:t>125</w:t>
            </w:r>
          </w:p>
        </w:tc>
        <w:tc>
          <w:tcPr>
            <w:tcW w:w="444" w:type="dxa"/>
            <w:tcMar>
              <w:left w:w="85" w:type="dxa"/>
              <w:right w:w="85" w:type="dxa"/>
            </w:tcMar>
            <w:vAlign w:val="bottom"/>
          </w:tcPr>
          <w:p w14:paraId="1C9F9475" w14:textId="77777777" w:rsidR="000F5285" w:rsidRPr="00B56231" w:rsidRDefault="000F5285" w:rsidP="00D44F0A">
            <w:pPr>
              <w:pStyle w:val="TAR"/>
              <w:rPr>
                <w:sz w:val="12"/>
                <w:szCs w:val="12"/>
              </w:rPr>
            </w:pPr>
            <w:r w:rsidRPr="00B56231">
              <w:rPr>
                <w:sz w:val="12"/>
                <w:szCs w:val="12"/>
              </w:rPr>
              <w:t>446</w:t>
            </w:r>
          </w:p>
        </w:tc>
        <w:tc>
          <w:tcPr>
            <w:tcW w:w="444" w:type="dxa"/>
            <w:tcMar>
              <w:left w:w="85" w:type="dxa"/>
              <w:right w:w="85" w:type="dxa"/>
            </w:tcMar>
            <w:vAlign w:val="bottom"/>
          </w:tcPr>
          <w:p w14:paraId="310F02FA" w14:textId="77777777" w:rsidR="000F5285" w:rsidRPr="00B56231" w:rsidRDefault="000F5285" w:rsidP="00D44F0A">
            <w:pPr>
              <w:pStyle w:val="TAR"/>
              <w:rPr>
                <w:sz w:val="12"/>
                <w:szCs w:val="12"/>
              </w:rPr>
            </w:pPr>
            <w:r w:rsidRPr="00B56231">
              <w:rPr>
                <w:sz w:val="12"/>
                <w:szCs w:val="12"/>
              </w:rPr>
              <w:t>126</w:t>
            </w:r>
          </w:p>
        </w:tc>
        <w:tc>
          <w:tcPr>
            <w:tcW w:w="444" w:type="dxa"/>
            <w:tcMar>
              <w:left w:w="85" w:type="dxa"/>
              <w:right w:w="85" w:type="dxa"/>
            </w:tcMar>
            <w:vAlign w:val="bottom"/>
          </w:tcPr>
          <w:p w14:paraId="27F20CAF" w14:textId="77777777" w:rsidR="000F5285" w:rsidRPr="00B56231" w:rsidRDefault="000F5285" w:rsidP="00D44F0A">
            <w:pPr>
              <w:pStyle w:val="TAR"/>
              <w:rPr>
                <w:sz w:val="12"/>
                <w:szCs w:val="12"/>
              </w:rPr>
            </w:pPr>
            <w:r w:rsidRPr="00B56231">
              <w:rPr>
                <w:sz w:val="12"/>
                <w:szCs w:val="12"/>
              </w:rPr>
              <w:t>445</w:t>
            </w:r>
          </w:p>
        </w:tc>
        <w:tc>
          <w:tcPr>
            <w:tcW w:w="444" w:type="dxa"/>
            <w:tcMar>
              <w:left w:w="85" w:type="dxa"/>
              <w:right w:w="85" w:type="dxa"/>
            </w:tcMar>
            <w:vAlign w:val="bottom"/>
          </w:tcPr>
          <w:p w14:paraId="0BDD6394" w14:textId="77777777" w:rsidR="000F5285" w:rsidRPr="00B56231" w:rsidRDefault="000F5285" w:rsidP="00D44F0A">
            <w:pPr>
              <w:pStyle w:val="TAR"/>
              <w:rPr>
                <w:sz w:val="12"/>
                <w:szCs w:val="12"/>
              </w:rPr>
            </w:pPr>
            <w:r w:rsidRPr="00B56231">
              <w:rPr>
                <w:sz w:val="12"/>
                <w:szCs w:val="12"/>
              </w:rPr>
              <w:t>127</w:t>
            </w:r>
          </w:p>
        </w:tc>
        <w:tc>
          <w:tcPr>
            <w:tcW w:w="444" w:type="dxa"/>
            <w:tcMar>
              <w:left w:w="85" w:type="dxa"/>
              <w:right w:w="85" w:type="dxa"/>
            </w:tcMar>
            <w:vAlign w:val="bottom"/>
          </w:tcPr>
          <w:p w14:paraId="4741DB9D" w14:textId="77777777" w:rsidR="000F5285" w:rsidRPr="00B56231" w:rsidRDefault="000F5285" w:rsidP="00D44F0A">
            <w:pPr>
              <w:pStyle w:val="TAR"/>
              <w:rPr>
                <w:sz w:val="12"/>
                <w:szCs w:val="12"/>
              </w:rPr>
            </w:pPr>
            <w:r w:rsidRPr="00B56231">
              <w:rPr>
                <w:sz w:val="12"/>
                <w:szCs w:val="12"/>
              </w:rPr>
              <w:t>444</w:t>
            </w:r>
          </w:p>
        </w:tc>
        <w:tc>
          <w:tcPr>
            <w:tcW w:w="444" w:type="dxa"/>
            <w:tcMar>
              <w:left w:w="85" w:type="dxa"/>
              <w:right w:w="85" w:type="dxa"/>
            </w:tcMar>
            <w:vAlign w:val="bottom"/>
          </w:tcPr>
          <w:p w14:paraId="4492EE60" w14:textId="77777777" w:rsidR="000F5285" w:rsidRPr="00B56231" w:rsidRDefault="000F5285" w:rsidP="00D44F0A">
            <w:pPr>
              <w:pStyle w:val="TAR"/>
              <w:rPr>
                <w:sz w:val="12"/>
                <w:szCs w:val="12"/>
              </w:rPr>
            </w:pPr>
            <w:r w:rsidRPr="00B56231">
              <w:rPr>
                <w:sz w:val="12"/>
                <w:szCs w:val="12"/>
              </w:rPr>
              <w:t>128</w:t>
            </w:r>
          </w:p>
        </w:tc>
        <w:tc>
          <w:tcPr>
            <w:tcW w:w="444" w:type="dxa"/>
            <w:tcMar>
              <w:left w:w="85" w:type="dxa"/>
              <w:right w:w="85" w:type="dxa"/>
            </w:tcMar>
            <w:vAlign w:val="bottom"/>
          </w:tcPr>
          <w:p w14:paraId="53CFB8A2" w14:textId="77777777" w:rsidR="000F5285" w:rsidRPr="00B56231" w:rsidRDefault="000F5285" w:rsidP="00D44F0A">
            <w:pPr>
              <w:pStyle w:val="TAR"/>
              <w:rPr>
                <w:sz w:val="12"/>
                <w:szCs w:val="12"/>
              </w:rPr>
            </w:pPr>
            <w:r w:rsidRPr="00B56231">
              <w:rPr>
                <w:sz w:val="12"/>
                <w:szCs w:val="12"/>
              </w:rPr>
              <w:t>443</w:t>
            </w:r>
          </w:p>
        </w:tc>
        <w:tc>
          <w:tcPr>
            <w:tcW w:w="444" w:type="dxa"/>
            <w:tcMar>
              <w:left w:w="85" w:type="dxa"/>
              <w:right w:w="85" w:type="dxa"/>
            </w:tcMar>
            <w:vAlign w:val="bottom"/>
          </w:tcPr>
          <w:p w14:paraId="62EAFDEF" w14:textId="77777777" w:rsidR="000F5285" w:rsidRPr="00B56231" w:rsidRDefault="000F5285" w:rsidP="00D44F0A">
            <w:pPr>
              <w:pStyle w:val="TAR"/>
              <w:rPr>
                <w:sz w:val="12"/>
                <w:szCs w:val="12"/>
              </w:rPr>
            </w:pPr>
            <w:r w:rsidRPr="00B56231">
              <w:rPr>
                <w:sz w:val="12"/>
                <w:szCs w:val="12"/>
              </w:rPr>
              <w:t>129</w:t>
            </w:r>
          </w:p>
        </w:tc>
        <w:tc>
          <w:tcPr>
            <w:tcW w:w="444" w:type="dxa"/>
            <w:tcMar>
              <w:left w:w="85" w:type="dxa"/>
              <w:right w:w="85" w:type="dxa"/>
            </w:tcMar>
            <w:vAlign w:val="bottom"/>
          </w:tcPr>
          <w:p w14:paraId="6C1CA6EB" w14:textId="77777777" w:rsidR="000F5285" w:rsidRPr="00B56231" w:rsidRDefault="000F5285" w:rsidP="00D44F0A">
            <w:pPr>
              <w:pStyle w:val="TAR"/>
              <w:rPr>
                <w:sz w:val="12"/>
                <w:szCs w:val="12"/>
              </w:rPr>
            </w:pPr>
            <w:r w:rsidRPr="00B56231">
              <w:rPr>
                <w:sz w:val="12"/>
                <w:szCs w:val="12"/>
              </w:rPr>
              <w:t>442</w:t>
            </w:r>
          </w:p>
        </w:tc>
        <w:tc>
          <w:tcPr>
            <w:tcW w:w="444" w:type="dxa"/>
            <w:tcMar>
              <w:left w:w="85" w:type="dxa"/>
              <w:right w:w="85" w:type="dxa"/>
            </w:tcMar>
            <w:vAlign w:val="bottom"/>
          </w:tcPr>
          <w:p w14:paraId="223C7132" w14:textId="77777777" w:rsidR="000F5285" w:rsidRPr="00B56231" w:rsidRDefault="000F5285" w:rsidP="00D44F0A">
            <w:pPr>
              <w:pStyle w:val="TAR"/>
              <w:rPr>
                <w:sz w:val="12"/>
                <w:szCs w:val="12"/>
              </w:rPr>
            </w:pPr>
            <w:r w:rsidRPr="00B56231">
              <w:rPr>
                <w:sz w:val="12"/>
                <w:szCs w:val="12"/>
              </w:rPr>
              <w:t>130</w:t>
            </w:r>
          </w:p>
        </w:tc>
        <w:tc>
          <w:tcPr>
            <w:tcW w:w="444" w:type="dxa"/>
            <w:tcMar>
              <w:left w:w="85" w:type="dxa"/>
              <w:right w:w="85" w:type="dxa"/>
            </w:tcMar>
            <w:vAlign w:val="bottom"/>
          </w:tcPr>
          <w:p w14:paraId="03CF4D54" w14:textId="77777777" w:rsidR="000F5285" w:rsidRPr="00B56231" w:rsidRDefault="000F5285" w:rsidP="00D44F0A">
            <w:pPr>
              <w:pStyle w:val="TAR"/>
              <w:rPr>
                <w:sz w:val="12"/>
                <w:szCs w:val="12"/>
              </w:rPr>
            </w:pPr>
            <w:r w:rsidRPr="00B56231">
              <w:rPr>
                <w:sz w:val="12"/>
                <w:szCs w:val="12"/>
              </w:rPr>
              <w:t>441</w:t>
            </w:r>
          </w:p>
        </w:tc>
      </w:tr>
      <w:tr w:rsidR="000F5285" w:rsidRPr="00B56231" w14:paraId="2F7951C7" w14:textId="77777777" w:rsidTr="00D44F0A">
        <w:trPr>
          <w:jc w:val="center"/>
        </w:trPr>
        <w:tc>
          <w:tcPr>
            <w:tcW w:w="761" w:type="dxa"/>
            <w:tcMar>
              <w:left w:w="85" w:type="dxa"/>
              <w:right w:w="85" w:type="dxa"/>
            </w:tcMar>
          </w:tcPr>
          <w:p w14:paraId="3310E236" w14:textId="77777777" w:rsidR="000F5285" w:rsidRPr="00B56231" w:rsidRDefault="000F5285" w:rsidP="00D44F0A">
            <w:pPr>
              <w:pStyle w:val="TAL"/>
              <w:jc w:val="center"/>
              <w:rPr>
                <w:sz w:val="12"/>
                <w:szCs w:val="12"/>
              </w:rPr>
            </w:pPr>
            <w:r w:rsidRPr="00B56231">
              <w:rPr>
                <w:sz w:val="12"/>
                <w:szCs w:val="12"/>
              </w:rPr>
              <w:t>260-279</w:t>
            </w:r>
          </w:p>
        </w:tc>
        <w:tc>
          <w:tcPr>
            <w:tcW w:w="445" w:type="dxa"/>
            <w:tcMar>
              <w:left w:w="85" w:type="dxa"/>
              <w:right w:w="85" w:type="dxa"/>
            </w:tcMar>
            <w:vAlign w:val="bottom"/>
          </w:tcPr>
          <w:p w14:paraId="29C2FC8C" w14:textId="77777777" w:rsidR="000F5285" w:rsidRPr="00B56231" w:rsidRDefault="000F5285" w:rsidP="00D44F0A">
            <w:pPr>
              <w:pStyle w:val="TAR"/>
              <w:rPr>
                <w:sz w:val="12"/>
                <w:szCs w:val="12"/>
              </w:rPr>
            </w:pPr>
            <w:r w:rsidRPr="00B56231">
              <w:rPr>
                <w:sz w:val="12"/>
                <w:szCs w:val="12"/>
              </w:rPr>
              <w:t>131</w:t>
            </w:r>
          </w:p>
        </w:tc>
        <w:tc>
          <w:tcPr>
            <w:tcW w:w="445" w:type="dxa"/>
            <w:tcMar>
              <w:left w:w="85" w:type="dxa"/>
              <w:right w:w="85" w:type="dxa"/>
            </w:tcMar>
            <w:vAlign w:val="bottom"/>
          </w:tcPr>
          <w:p w14:paraId="385F52EA" w14:textId="77777777" w:rsidR="000F5285" w:rsidRPr="00B56231" w:rsidRDefault="000F5285" w:rsidP="00D44F0A">
            <w:pPr>
              <w:pStyle w:val="TAR"/>
              <w:rPr>
                <w:sz w:val="12"/>
                <w:szCs w:val="12"/>
              </w:rPr>
            </w:pPr>
            <w:r w:rsidRPr="00B56231">
              <w:rPr>
                <w:sz w:val="12"/>
                <w:szCs w:val="12"/>
              </w:rPr>
              <w:t>440</w:t>
            </w:r>
          </w:p>
        </w:tc>
        <w:tc>
          <w:tcPr>
            <w:tcW w:w="445" w:type="dxa"/>
            <w:tcMar>
              <w:left w:w="85" w:type="dxa"/>
              <w:right w:w="85" w:type="dxa"/>
            </w:tcMar>
            <w:vAlign w:val="bottom"/>
          </w:tcPr>
          <w:p w14:paraId="3BFC9C7F" w14:textId="77777777" w:rsidR="000F5285" w:rsidRPr="00B56231" w:rsidRDefault="000F5285" w:rsidP="00D44F0A">
            <w:pPr>
              <w:pStyle w:val="TAR"/>
              <w:rPr>
                <w:sz w:val="12"/>
                <w:szCs w:val="12"/>
              </w:rPr>
            </w:pPr>
            <w:r w:rsidRPr="00B56231">
              <w:rPr>
                <w:sz w:val="12"/>
                <w:szCs w:val="12"/>
              </w:rPr>
              <w:t>132</w:t>
            </w:r>
          </w:p>
        </w:tc>
        <w:tc>
          <w:tcPr>
            <w:tcW w:w="445" w:type="dxa"/>
            <w:tcMar>
              <w:left w:w="85" w:type="dxa"/>
              <w:right w:w="85" w:type="dxa"/>
            </w:tcMar>
            <w:vAlign w:val="bottom"/>
          </w:tcPr>
          <w:p w14:paraId="650C8488" w14:textId="77777777" w:rsidR="000F5285" w:rsidRPr="00B56231" w:rsidRDefault="000F5285" w:rsidP="00D44F0A">
            <w:pPr>
              <w:pStyle w:val="TAR"/>
              <w:rPr>
                <w:sz w:val="12"/>
                <w:szCs w:val="12"/>
              </w:rPr>
            </w:pPr>
            <w:r w:rsidRPr="00B56231">
              <w:rPr>
                <w:sz w:val="12"/>
                <w:szCs w:val="12"/>
              </w:rPr>
              <w:t>439</w:t>
            </w:r>
          </w:p>
        </w:tc>
        <w:tc>
          <w:tcPr>
            <w:tcW w:w="445" w:type="dxa"/>
            <w:tcMar>
              <w:left w:w="85" w:type="dxa"/>
              <w:right w:w="85" w:type="dxa"/>
            </w:tcMar>
            <w:vAlign w:val="bottom"/>
          </w:tcPr>
          <w:p w14:paraId="2C4551CA" w14:textId="77777777" w:rsidR="000F5285" w:rsidRPr="00B56231" w:rsidRDefault="000F5285" w:rsidP="00D44F0A">
            <w:pPr>
              <w:pStyle w:val="TAR"/>
              <w:rPr>
                <w:sz w:val="12"/>
                <w:szCs w:val="12"/>
              </w:rPr>
            </w:pPr>
            <w:r w:rsidRPr="00B56231">
              <w:rPr>
                <w:sz w:val="12"/>
                <w:szCs w:val="12"/>
              </w:rPr>
              <w:t>133</w:t>
            </w:r>
          </w:p>
        </w:tc>
        <w:tc>
          <w:tcPr>
            <w:tcW w:w="444" w:type="dxa"/>
            <w:tcMar>
              <w:left w:w="85" w:type="dxa"/>
              <w:right w:w="85" w:type="dxa"/>
            </w:tcMar>
            <w:vAlign w:val="bottom"/>
          </w:tcPr>
          <w:p w14:paraId="7A5F79F0" w14:textId="77777777" w:rsidR="000F5285" w:rsidRPr="00B56231" w:rsidRDefault="000F5285" w:rsidP="00D44F0A">
            <w:pPr>
              <w:pStyle w:val="TAR"/>
              <w:rPr>
                <w:sz w:val="12"/>
                <w:szCs w:val="12"/>
              </w:rPr>
            </w:pPr>
            <w:r w:rsidRPr="00B56231">
              <w:rPr>
                <w:sz w:val="12"/>
                <w:szCs w:val="12"/>
              </w:rPr>
              <w:t>438</w:t>
            </w:r>
          </w:p>
        </w:tc>
        <w:tc>
          <w:tcPr>
            <w:tcW w:w="444" w:type="dxa"/>
            <w:tcMar>
              <w:left w:w="85" w:type="dxa"/>
              <w:right w:w="85" w:type="dxa"/>
            </w:tcMar>
            <w:vAlign w:val="bottom"/>
          </w:tcPr>
          <w:p w14:paraId="3BD5D7EF" w14:textId="77777777" w:rsidR="000F5285" w:rsidRPr="00B56231" w:rsidRDefault="000F5285" w:rsidP="00D44F0A">
            <w:pPr>
              <w:pStyle w:val="TAR"/>
              <w:rPr>
                <w:sz w:val="12"/>
                <w:szCs w:val="12"/>
              </w:rPr>
            </w:pPr>
            <w:r w:rsidRPr="00B56231">
              <w:rPr>
                <w:sz w:val="12"/>
                <w:szCs w:val="12"/>
              </w:rPr>
              <w:t>134</w:t>
            </w:r>
          </w:p>
        </w:tc>
        <w:tc>
          <w:tcPr>
            <w:tcW w:w="444" w:type="dxa"/>
            <w:tcMar>
              <w:left w:w="85" w:type="dxa"/>
              <w:right w:w="85" w:type="dxa"/>
            </w:tcMar>
            <w:vAlign w:val="bottom"/>
          </w:tcPr>
          <w:p w14:paraId="15C9CD75" w14:textId="77777777" w:rsidR="000F5285" w:rsidRPr="00B56231" w:rsidRDefault="000F5285" w:rsidP="00D44F0A">
            <w:pPr>
              <w:pStyle w:val="TAR"/>
              <w:rPr>
                <w:sz w:val="12"/>
                <w:szCs w:val="12"/>
              </w:rPr>
            </w:pPr>
            <w:r w:rsidRPr="00B56231">
              <w:rPr>
                <w:sz w:val="12"/>
                <w:szCs w:val="12"/>
              </w:rPr>
              <w:t>437</w:t>
            </w:r>
          </w:p>
        </w:tc>
        <w:tc>
          <w:tcPr>
            <w:tcW w:w="444" w:type="dxa"/>
            <w:tcMar>
              <w:left w:w="85" w:type="dxa"/>
              <w:right w:w="85" w:type="dxa"/>
            </w:tcMar>
            <w:vAlign w:val="bottom"/>
          </w:tcPr>
          <w:p w14:paraId="79DBCEFA" w14:textId="77777777" w:rsidR="000F5285" w:rsidRPr="00B56231" w:rsidRDefault="000F5285" w:rsidP="00D44F0A">
            <w:pPr>
              <w:pStyle w:val="TAR"/>
              <w:rPr>
                <w:sz w:val="12"/>
                <w:szCs w:val="12"/>
              </w:rPr>
            </w:pPr>
            <w:r w:rsidRPr="00B56231">
              <w:rPr>
                <w:sz w:val="12"/>
                <w:szCs w:val="12"/>
              </w:rPr>
              <w:t>135</w:t>
            </w:r>
          </w:p>
        </w:tc>
        <w:tc>
          <w:tcPr>
            <w:tcW w:w="444" w:type="dxa"/>
            <w:tcMar>
              <w:left w:w="85" w:type="dxa"/>
              <w:right w:w="85" w:type="dxa"/>
            </w:tcMar>
            <w:vAlign w:val="bottom"/>
          </w:tcPr>
          <w:p w14:paraId="00A045FC" w14:textId="77777777" w:rsidR="000F5285" w:rsidRPr="00B56231" w:rsidRDefault="000F5285" w:rsidP="00D44F0A">
            <w:pPr>
              <w:pStyle w:val="TAR"/>
              <w:rPr>
                <w:sz w:val="12"/>
                <w:szCs w:val="12"/>
              </w:rPr>
            </w:pPr>
            <w:r w:rsidRPr="00B56231">
              <w:rPr>
                <w:sz w:val="12"/>
                <w:szCs w:val="12"/>
              </w:rPr>
              <w:t>436</w:t>
            </w:r>
          </w:p>
        </w:tc>
        <w:tc>
          <w:tcPr>
            <w:tcW w:w="444" w:type="dxa"/>
            <w:tcMar>
              <w:left w:w="85" w:type="dxa"/>
              <w:right w:w="85" w:type="dxa"/>
            </w:tcMar>
            <w:vAlign w:val="bottom"/>
          </w:tcPr>
          <w:p w14:paraId="1FA97D16" w14:textId="77777777" w:rsidR="000F5285" w:rsidRPr="00B56231" w:rsidRDefault="000F5285" w:rsidP="00D44F0A">
            <w:pPr>
              <w:pStyle w:val="TAR"/>
              <w:rPr>
                <w:sz w:val="12"/>
                <w:szCs w:val="12"/>
              </w:rPr>
            </w:pPr>
            <w:r w:rsidRPr="00B56231">
              <w:rPr>
                <w:sz w:val="12"/>
                <w:szCs w:val="12"/>
              </w:rPr>
              <w:t>136</w:t>
            </w:r>
          </w:p>
        </w:tc>
        <w:tc>
          <w:tcPr>
            <w:tcW w:w="444" w:type="dxa"/>
            <w:tcMar>
              <w:left w:w="85" w:type="dxa"/>
              <w:right w:w="85" w:type="dxa"/>
            </w:tcMar>
            <w:vAlign w:val="bottom"/>
          </w:tcPr>
          <w:p w14:paraId="443072BC" w14:textId="77777777" w:rsidR="000F5285" w:rsidRPr="00B56231" w:rsidRDefault="000F5285" w:rsidP="00D44F0A">
            <w:pPr>
              <w:pStyle w:val="TAR"/>
              <w:rPr>
                <w:sz w:val="12"/>
                <w:szCs w:val="12"/>
              </w:rPr>
            </w:pPr>
            <w:r w:rsidRPr="00B56231">
              <w:rPr>
                <w:sz w:val="12"/>
                <w:szCs w:val="12"/>
              </w:rPr>
              <w:t>435</w:t>
            </w:r>
          </w:p>
        </w:tc>
        <w:tc>
          <w:tcPr>
            <w:tcW w:w="444" w:type="dxa"/>
            <w:tcMar>
              <w:left w:w="85" w:type="dxa"/>
              <w:right w:w="85" w:type="dxa"/>
            </w:tcMar>
            <w:vAlign w:val="bottom"/>
          </w:tcPr>
          <w:p w14:paraId="11AE6F0D" w14:textId="77777777" w:rsidR="000F5285" w:rsidRPr="00B56231" w:rsidRDefault="000F5285" w:rsidP="00D44F0A">
            <w:pPr>
              <w:pStyle w:val="TAR"/>
              <w:rPr>
                <w:sz w:val="12"/>
                <w:szCs w:val="12"/>
              </w:rPr>
            </w:pPr>
            <w:r w:rsidRPr="00B56231">
              <w:rPr>
                <w:sz w:val="12"/>
                <w:szCs w:val="12"/>
              </w:rPr>
              <w:t>137</w:t>
            </w:r>
          </w:p>
        </w:tc>
        <w:tc>
          <w:tcPr>
            <w:tcW w:w="444" w:type="dxa"/>
            <w:tcMar>
              <w:left w:w="85" w:type="dxa"/>
              <w:right w:w="85" w:type="dxa"/>
            </w:tcMar>
            <w:vAlign w:val="bottom"/>
          </w:tcPr>
          <w:p w14:paraId="6BE7124C" w14:textId="77777777" w:rsidR="000F5285" w:rsidRPr="00B56231" w:rsidRDefault="000F5285" w:rsidP="00D44F0A">
            <w:pPr>
              <w:pStyle w:val="TAR"/>
              <w:rPr>
                <w:sz w:val="12"/>
                <w:szCs w:val="12"/>
              </w:rPr>
            </w:pPr>
            <w:r w:rsidRPr="00B56231">
              <w:rPr>
                <w:sz w:val="12"/>
                <w:szCs w:val="12"/>
              </w:rPr>
              <w:t>434</w:t>
            </w:r>
          </w:p>
        </w:tc>
        <w:tc>
          <w:tcPr>
            <w:tcW w:w="444" w:type="dxa"/>
            <w:tcMar>
              <w:left w:w="85" w:type="dxa"/>
              <w:right w:w="85" w:type="dxa"/>
            </w:tcMar>
            <w:vAlign w:val="bottom"/>
          </w:tcPr>
          <w:p w14:paraId="1AB5DFE1" w14:textId="77777777" w:rsidR="000F5285" w:rsidRPr="00B56231" w:rsidRDefault="000F5285" w:rsidP="00D44F0A">
            <w:pPr>
              <w:pStyle w:val="TAR"/>
              <w:rPr>
                <w:sz w:val="12"/>
                <w:szCs w:val="12"/>
              </w:rPr>
            </w:pPr>
            <w:r w:rsidRPr="00B56231">
              <w:rPr>
                <w:sz w:val="12"/>
                <w:szCs w:val="12"/>
              </w:rPr>
              <w:t>138</w:t>
            </w:r>
          </w:p>
        </w:tc>
        <w:tc>
          <w:tcPr>
            <w:tcW w:w="444" w:type="dxa"/>
            <w:tcMar>
              <w:left w:w="85" w:type="dxa"/>
              <w:right w:w="85" w:type="dxa"/>
            </w:tcMar>
            <w:vAlign w:val="bottom"/>
          </w:tcPr>
          <w:p w14:paraId="4E5A6E5D" w14:textId="77777777" w:rsidR="000F5285" w:rsidRPr="00B56231" w:rsidRDefault="000F5285" w:rsidP="00D44F0A">
            <w:pPr>
              <w:pStyle w:val="TAR"/>
              <w:rPr>
                <w:sz w:val="12"/>
                <w:szCs w:val="12"/>
              </w:rPr>
            </w:pPr>
            <w:r w:rsidRPr="00B56231">
              <w:rPr>
                <w:sz w:val="12"/>
                <w:szCs w:val="12"/>
              </w:rPr>
              <w:t>433</w:t>
            </w:r>
          </w:p>
        </w:tc>
        <w:tc>
          <w:tcPr>
            <w:tcW w:w="444" w:type="dxa"/>
            <w:tcMar>
              <w:left w:w="85" w:type="dxa"/>
              <w:right w:w="85" w:type="dxa"/>
            </w:tcMar>
            <w:vAlign w:val="bottom"/>
          </w:tcPr>
          <w:p w14:paraId="7E48C564" w14:textId="77777777" w:rsidR="000F5285" w:rsidRPr="00B56231" w:rsidRDefault="000F5285" w:rsidP="00D44F0A">
            <w:pPr>
              <w:pStyle w:val="TAR"/>
              <w:rPr>
                <w:sz w:val="12"/>
                <w:szCs w:val="12"/>
              </w:rPr>
            </w:pPr>
            <w:r w:rsidRPr="00B56231">
              <w:rPr>
                <w:sz w:val="12"/>
                <w:szCs w:val="12"/>
              </w:rPr>
              <w:t>139</w:t>
            </w:r>
          </w:p>
        </w:tc>
        <w:tc>
          <w:tcPr>
            <w:tcW w:w="444" w:type="dxa"/>
            <w:tcMar>
              <w:left w:w="85" w:type="dxa"/>
              <w:right w:w="85" w:type="dxa"/>
            </w:tcMar>
            <w:vAlign w:val="bottom"/>
          </w:tcPr>
          <w:p w14:paraId="48C984D7" w14:textId="77777777" w:rsidR="000F5285" w:rsidRPr="00B56231" w:rsidRDefault="000F5285" w:rsidP="00D44F0A">
            <w:pPr>
              <w:pStyle w:val="TAR"/>
              <w:rPr>
                <w:sz w:val="12"/>
                <w:szCs w:val="12"/>
              </w:rPr>
            </w:pPr>
            <w:r w:rsidRPr="00B56231">
              <w:rPr>
                <w:sz w:val="12"/>
                <w:szCs w:val="12"/>
              </w:rPr>
              <w:t>432</w:t>
            </w:r>
          </w:p>
        </w:tc>
        <w:tc>
          <w:tcPr>
            <w:tcW w:w="444" w:type="dxa"/>
            <w:tcMar>
              <w:left w:w="85" w:type="dxa"/>
              <w:right w:w="85" w:type="dxa"/>
            </w:tcMar>
            <w:vAlign w:val="bottom"/>
          </w:tcPr>
          <w:p w14:paraId="75F9FB27" w14:textId="77777777" w:rsidR="000F5285" w:rsidRPr="00B56231" w:rsidRDefault="000F5285" w:rsidP="00D44F0A">
            <w:pPr>
              <w:pStyle w:val="TAR"/>
              <w:rPr>
                <w:sz w:val="12"/>
                <w:szCs w:val="12"/>
              </w:rPr>
            </w:pPr>
            <w:r w:rsidRPr="00B56231">
              <w:rPr>
                <w:sz w:val="12"/>
                <w:szCs w:val="12"/>
              </w:rPr>
              <w:t>140</w:t>
            </w:r>
          </w:p>
        </w:tc>
        <w:tc>
          <w:tcPr>
            <w:tcW w:w="444" w:type="dxa"/>
            <w:tcMar>
              <w:left w:w="85" w:type="dxa"/>
              <w:right w:w="85" w:type="dxa"/>
            </w:tcMar>
            <w:vAlign w:val="bottom"/>
          </w:tcPr>
          <w:p w14:paraId="1224F936" w14:textId="77777777" w:rsidR="000F5285" w:rsidRPr="00B56231" w:rsidRDefault="000F5285" w:rsidP="00D44F0A">
            <w:pPr>
              <w:pStyle w:val="TAR"/>
              <w:rPr>
                <w:sz w:val="12"/>
                <w:szCs w:val="12"/>
              </w:rPr>
            </w:pPr>
            <w:r w:rsidRPr="00B56231">
              <w:rPr>
                <w:sz w:val="12"/>
                <w:szCs w:val="12"/>
              </w:rPr>
              <w:t>431</w:t>
            </w:r>
          </w:p>
        </w:tc>
      </w:tr>
      <w:tr w:rsidR="000F5285" w:rsidRPr="00B56231" w14:paraId="32709261" w14:textId="77777777" w:rsidTr="00D44F0A">
        <w:trPr>
          <w:jc w:val="center"/>
        </w:trPr>
        <w:tc>
          <w:tcPr>
            <w:tcW w:w="761" w:type="dxa"/>
            <w:tcMar>
              <w:left w:w="85" w:type="dxa"/>
              <w:right w:w="85" w:type="dxa"/>
            </w:tcMar>
          </w:tcPr>
          <w:p w14:paraId="5C430BDE" w14:textId="77777777" w:rsidR="000F5285" w:rsidRPr="00B56231" w:rsidRDefault="000F5285" w:rsidP="00D44F0A">
            <w:pPr>
              <w:pStyle w:val="TAL"/>
              <w:jc w:val="center"/>
              <w:rPr>
                <w:sz w:val="12"/>
                <w:szCs w:val="12"/>
              </w:rPr>
            </w:pPr>
            <w:r w:rsidRPr="00B56231">
              <w:rPr>
                <w:sz w:val="12"/>
                <w:szCs w:val="12"/>
              </w:rPr>
              <w:t>280-299</w:t>
            </w:r>
          </w:p>
        </w:tc>
        <w:tc>
          <w:tcPr>
            <w:tcW w:w="445" w:type="dxa"/>
            <w:tcMar>
              <w:left w:w="85" w:type="dxa"/>
              <w:right w:w="85" w:type="dxa"/>
            </w:tcMar>
            <w:vAlign w:val="bottom"/>
          </w:tcPr>
          <w:p w14:paraId="132B35EB" w14:textId="77777777" w:rsidR="000F5285" w:rsidRPr="00B56231" w:rsidRDefault="000F5285" w:rsidP="00D44F0A">
            <w:pPr>
              <w:pStyle w:val="TAR"/>
              <w:rPr>
                <w:sz w:val="12"/>
                <w:szCs w:val="12"/>
              </w:rPr>
            </w:pPr>
            <w:r w:rsidRPr="00B56231">
              <w:rPr>
                <w:sz w:val="12"/>
                <w:szCs w:val="12"/>
              </w:rPr>
              <w:t>141</w:t>
            </w:r>
          </w:p>
        </w:tc>
        <w:tc>
          <w:tcPr>
            <w:tcW w:w="445" w:type="dxa"/>
            <w:tcMar>
              <w:left w:w="85" w:type="dxa"/>
              <w:right w:w="85" w:type="dxa"/>
            </w:tcMar>
            <w:vAlign w:val="bottom"/>
          </w:tcPr>
          <w:p w14:paraId="7BC02BEB" w14:textId="77777777" w:rsidR="000F5285" w:rsidRPr="00B56231" w:rsidRDefault="000F5285" w:rsidP="00D44F0A">
            <w:pPr>
              <w:pStyle w:val="TAR"/>
              <w:rPr>
                <w:sz w:val="12"/>
                <w:szCs w:val="12"/>
              </w:rPr>
            </w:pPr>
            <w:r w:rsidRPr="00B56231">
              <w:rPr>
                <w:sz w:val="12"/>
                <w:szCs w:val="12"/>
              </w:rPr>
              <w:t>430</w:t>
            </w:r>
          </w:p>
        </w:tc>
        <w:tc>
          <w:tcPr>
            <w:tcW w:w="445" w:type="dxa"/>
            <w:tcMar>
              <w:left w:w="85" w:type="dxa"/>
              <w:right w:w="85" w:type="dxa"/>
            </w:tcMar>
            <w:vAlign w:val="bottom"/>
          </w:tcPr>
          <w:p w14:paraId="1661D561" w14:textId="77777777" w:rsidR="000F5285" w:rsidRPr="00B56231" w:rsidRDefault="000F5285" w:rsidP="00D44F0A">
            <w:pPr>
              <w:pStyle w:val="TAR"/>
              <w:rPr>
                <w:sz w:val="12"/>
                <w:szCs w:val="12"/>
              </w:rPr>
            </w:pPr>
            <w:r w:rsidRPr="00B56231">
              <w:rPr>
                <w:sz w:val="12"/>
                <w:szCs w:val="12"/>
              </w:rPr>
              <w:t>142</w:t>
            </w:r>
          </w:p>
        </w:tc>
        <w:tc>
          <w:tcPr>
            <w:tcW w:w="445" w:type="dxa"/>
            <w:tcMar>
              <w:left w:w="85" w:type="dxa"/>
              <w:right w:w="85" w:type="dxa"/>
            </w:tcMar>
            <w:vAlign w:val="bottom"/>
          </w:tcPr>
          <w:p w14:paraId="42439938" w14:textId="77777777" w:rsidR="000F5285" w:rsidRPr="00B56231" w:rsidRDefault="000F5285" w:rsidP="00D44F0A">
            <w:pPr>
              <w:pStyle w:val="TAR"/>
              <w:rPr>
                <w:sz w:val="12"/>
                <w:szCs w:val="12"/>
              </w:rPr>
            </w:pPr>
            <w:r w:rsidRPr="00B56231">
              <w:rPr>
                <w:sz w:val="12"/>
                <w:szCs w:val="12"/>
              </w:rPr>
              <w:t>429</w:t>
            </w:r>
          </w:p>
        </w:tc>
        <w:tc>
          <w:tcPr>
            <w:tcW w:w="445" w:type="dxa"/>
            <w:tcMar>
              <w:left w:w="85" w:type="dxa"/>
              <w:right w:w="85" w:type="dxa"/>
            </w:tcMar>
            <w:vAlign w:val="bottom"/>
          </w:tcPr>
          <w:p w14:paraId="3659CEEA" w14:textId="77777777" w:rsidR="000F5285" w:rsidRPr="00B56231" w:rsidRDefault="000F5285" w:rsidP="00D44F0A">
            <w:pPr>
              <w:pStyle w:val="TAR"/>
              <w:rPr>
                <w:sz w:val="12"/>
                <w:szCs w:val="12"/>
              </w:rPr>
            </w:pPr>
            <w:r w:rsidRPr="00B56231">
              <w:rPr>
                <w:sz w:val="12"/>
                <w:szCs w:val="12"/>
              </w:rPr>
              <w:t>143</w:t>
            </w:r>
          </w:p>
        </w:tc>
        <w:tc>
          <w:tcPr>
            <w:tcW w:w="444" w:type="dxa"/>
            <w:tcMar>
              <w:left w:w="85" w:type="dxa"/>
              <w:right w:w="85" w:type="dxa"/>
            </w:tcMar>
            <w:vAlign w:val="bottom"/>
          </w:tcPr>
          <w:p w14:paraId="2E63AB1E" w14:textId="77777777" w:rsidR="000F5285" w:rsidRPr="00B56231" w:rsidRDefault="000F5285" w:rsidP="00D44F0A">
            <w:pPr>
              <w:pStyle w:val="TAR"/>
              <w:rPr>
                <w:sz w:val="12"/>
                <w:szCs w:val="12"/>
              </w:rPr>
            </w:pPr>
            <w:r w:rsidRPr="00B56231">
              <w:rPr>
                <w:sz w:val="12"/>
                <w:szCs w:val="12"/>
              </w:rPr>
              <w:t>428</w:t>
            </w:r>
          </w:p>
        </w:tc>
        <w:tc>
          <w:tcPr>
            <w:tcW w:w="444" w:type="dxa"/>
            <w:tcMar>
              <w:left w:w="85" w:type="dxa"/>
              <w:right w:w="85" w:type="dxa"/>
            </w:tcMar>
            <w:vAlign w:val="bottom"/>
          </w:tcPr>
          <w:p w14:paraId="40A87C02" w14:textId="77777777" w:rsidR="000F5285" w:rsidRPr="00B56231" w:rsidRDefault="000F5285" w:rsidP="00D44F0A">
            <w:pPr>
              <w:pStyle w:val="TAR"/>
              <w:rPr>
                <w:sz w:val="12"/>
                <w:szCs w:val="12"/>
              </w:rPr>
            </w:pPr>
            <w:r w:rsidRPr="00B56231">
              <w:rPr>
                <w:sz w:val="12"/>
                <w:szCs w:val="12"/>
              </w:rPr>
              <w:t>144</w:t>
            </w:r>
          </w:p>
        </w:tc>
        <w:tc>
          <w:tcPr>
            <w:tcW w:w="444" w:type="dxa"/>
            <w:tcMar>
              <w:left w:w="85" w:type="dxa"/>
              <w:right w:w="85" w:type="dxa"/>
            </w:tcMar>
            <w:vAlign w:val="bottom"/>
          </w:tcPr>
          <w:p w14:paraId="1AAA37F7" w14:textId="77777777" w:rsidR="000F5285" w:rsidRPr="00B56231" w:rsidRDefault="000F5285" w:rsidP="00D44F0A">
            <w:pPr>
              <w:pStyle w:val="TAR"/>
              <w:rPr>
                <w:sz w:val="12"/>
                <w:szCs w:val="12"/>
              </w:rPr>
            </w:pPr>
            <w:r w:rsidRPr="00B56231">
              <w:rPr>
                <w:sz w:val="12"/>
                <w:szCs w:val="12"/>
              </w:rPr>
              <w:t>427</w:t>
            </w:r>
          </w:p>
        </w:tc>
        <w:tc>
          <w:tcPr>
            <w:tcW w:w="444" w:type="dxa"/>
            <w:tcMar>
              <w:left w:w="85" w:type="dxa"/>
              <w:right w:w="85" w:type="dxa"/>
            </w:tcMar>
            <w:vAlign w:val="bottom"/>
          </w:tcPr>
          <w:p w14:paraId="0F31AD0A" w14:textId="77777777" w:rsidR="000F5285" w:rsidRPr="00B56231" w:rsidRDefault="000F5285" w:rsidP="00D44F0A">
            <w:pPr>
              <w:pStyle w:val="TAR"/>
              <w:rPr>
                <w:sz w:val="12"/>
                <w:szCs w:val="12"/>
              </w:rPr>
            </w:pPr>
            <w:r w:rsidRPr="00B56231">
              <w:rPr>
                <w:sz w:val="12"/>
                <w:szCs w:val="12"/>
              </w:rPr>
              <w:t>145</w:t>
            </w:r>
          </w:p>
        </w:tc>
        <w:tc>
          <w:tcPr>
            <w:tcW w:w="444" w:type="dxa"/>
            <w:tcMar>
              <w:left w:w="85" w:type="dxa"/>
              <w:right w:w="85" w:type="dxa"/>
            </w:tcMar>
            <w:vAlign w:val="bottom"/>
          </w:tcPr>
          <w:p w14:paraId="7FC815D8" w14:textId="77777777" w:rsidR="000F5285" w:rsidRPr="00B56231" w:rsidRDefault="000F5285" w:rsidP="00D44F0A">
            <w:pPr>
              <w:pStyle w:val="TAR"/>
              <w:rPr>
                <w:sz w:val="12"/>
                <w:szCs w:val="12"/>
              </w:rPr>
            </w:pPr>
            <w:r w:rsidRPr="00B56231">
              <w:rPr>
                <w:sz w:val="12"/>
                <w:szCs w:val="12"/>
              </w:rPr>
              <w:t>426</w:t>
            </w:r>
          </w:p>
        </w:tc>
        <w:tc>
          <w:tcPr>
            <w:tcW w:w="444" w:type="dxa"/>
            <w:tcMar>
              <w:left w:w="85" w:type="dxa"/>
              <w:right w:w="85" w:type="dxa"/>
            </w:tcMar>
            <w:vAlign w:val="bottom"/>
          </w:tcPr>
          <w:p w14:paraId="39FB0F08" w14:textId="77777777" w:rsidR="000F5285" w:rsidRPr="00B56231" w:rsidRDefault="000F5285" w:rsidP="00D44F0A">
            <w:pPr>
              <w:pStyle w:val="TAR"/>
              <w:rPr>
                <w:sz w:val="12"/>
                <w:szCs w:val="12"/>
              </w:rPr>
            </w:pPr>
            <w:r w:rsidRPr="00B56231">
              <w:rPr>
                <w:sz w:val="12"/>
                <w:szCs w:val="12"/>
              </w:rPr>
              <w:t>146</w:t>
            </w:r>
          </w:p>
        </w:tc>
        <w:tc>
          <w:tcPr>
            <w:tcW w:w="444" w:type="dxa"/>
            <w:tcMar>
              <w:left w:w="85" w:type="dxa"/>
              <w:right w:w="85" w:type="dxa"/>
            </w:tcMar>
            <w:vAlign w:val="bottom"/>
          </w:tcPr>
          <w:p w14:paraId="6F7C80A4" w14:textId="77777777" w:rsidR="000F5285" w:rsidRPr="00B56231" w:rsidRDefault="000F5285" w:rsidP="00D44F0A">
            <w:pPr>
              <w:pStyle w:val="TAR"/>
              <w:rPr>
                <w:sz w:val="12"/>
                <w:szCs w:val="12"/>
              </w:rPr>
            </w:pPr>
            <w:r w:rsidRPr="00B56231">
              <w:rPr>
                <w:sz w:val="12"/>
                <w:szCs w:val="12"/>
              </w:rPr>
              <w:t>425</w:t>
            </w:r>
          </w:p>
        </w:tc>
        <w:tc>
          <w:tcPr>
            <w:tcW w:w="444" w:type="dxa"/>
            <w:tcMar>
              <w:left w:w="85" w:type="dxa"/>
              <w:right w:w="85" w:type="dxa"/>
            </w:tcMar>
            <w:vAlign w:val="bottom"/>
          </w:tcPr>
          <w:p w14:paraId="16601282" w14:textId="77777777" w:rsidR="000F5285" w:rsidRPr="00B56231" w:rsidRDefault="000F5285" w:rsidP="00D44F0A">
            <w:pPr>
              <w:pStyle w:val="TAR"/>
              <w:rPr>
                <w:sz w:val="12"/>
                <w:szCs w:val="12"/>
              </w:rPr>
            </w:pPr>
            <w:r w:rsidRPr="00B56231">
              <w:rPr>
                <w:sz w:val="12"/>
                <w:szCs w:val="12"/>
              </w:rPr>
              <w:t>147</w:t>
            </w:r>
          </w:p>
        </w:tc>
        <w:tc>
          <w:tcPr>
            <w:tcW w:w="444" w:type="dxa"/>
            <w:tcMar>
              <w:left w:w="85" w:type="dxa"/>
              <w:right w:w="85" w:type="dxa"/>
            </w:tcMar>
            <w:vAlign w:val="bottom"/>
          </w:tcPr>
          <w:p w14:paraId="7EB2D3AC" w14:textId="77777777" w:rsidR="000F5285" w:rsidRPr="00B56231" w:rsidRDefault="000F5285" w:rsidP="00D44F0A">
            <w:pPr>
              <w:pStyle w:val="TAR"/>
              <w:rPr>
                <w:sz w:val="12"/>
                <w:szCs w:val="12"/>
              </w:rPr>
            </w:pPr>
            <w:r w:rsidRPr="00B56231">
              <w:rPr>
                <w:sz w:val="12"/>
                <w:szCs w:val="12"/>
              </w:rPr>
              <w:t>424</w:t>
            </w:r>
          </w:p>
        </w:tc>
        <w:tc>
          <w:tcPr>
            <w:tcW w:w="444" w:type="dxa"/>
            <w:tcMar>
              <w:left w:w="85" w:type="dxa"/>
              <w:right w:w="85" w:type="dxa"/>
            </w:tcMar>
            <w:vAlign w:val="bottom"/>
          </w:tcPr>
          <w:p w14:paraId="2D6F7482" w14:textId="77777777" w:rsidR="000F5285" w:rsidRPr="00B56231" w:rsidRDefault="000F5285" w:rsidP="00D44F0A">
            <w:pPr>
              <w:pStyle w:val="TAR"/>
              <w:rPr>
                <w:sz w:val="12"/>
                <w:szCs w:val="12"/>
              </w:rPr>
            </w:pPr>
            <w:r w:rsidRPr="00B56231">
              <w:rPr>
                <w:sz w:val="12"/>
                <w:szCs w:val="12"/>
              </w:rPr>
              <w:t>148</w:t>
            </w:r>
          </w:p>
        </w:tc>
        <w:tc>
          <w:tcPr>
            <w:tcW w:w="444" w:type="dxa"/>
            <w:tcMar>
              <w:left w:w="85" w:type="dxa"/>
              <w:right w:w="85" w:type="dxa"/>
            </w:tcMar>
            <w:vAlign w:val="bottom"/>
          </w:tcPr>
          <w:p w14:paraId="27D55EFE" w14:textId="77777777" w:rsidR="000F5285" w:rsidRPr="00B56231" w:rsidRDefault="000F5285" w:rsidP="00D44F0A">
            <w:pPr>
              <w:pStyle w:val="TAR"/>
              <w:rPr>
                <w:sz w:val="12"/>
                <w:szCs w:val="12"/>
              </w:rPr>
            </w:pPr>
            <w:r w:rsidRPr="00B56231">
              <w:rPr>
                <w:sz w:val="12"/>
                <w:szCs w:val="12"/>
              </w:rPr>
              <w:t>423</w:t>
            </w:r>
          </w:p>
        </w:tc>
        <w:tc>
          <w:tcPr>
            <w:tcW w:w="444" w:type="dxa"/>
            <w:tcMar>
              <w:left w:w="85" w:type="dxa"/>
              <w:right w:w="85" w:type="dxa"/>
            </w:tcMar>
            <w:vAlign w:val="bottom"/>
          </w:tcPr>
          <w:p w14:paraId="3FA9FFDA" w14:textId="77777777" w:rsidR="000F5285" w:rsidRPr="00B56231" w:rsidRDefault="000F5285" w:rsidP="00D44F0A">
            <w:pPr>
              <w:pStyle w:val="TAR"/>
              <w:rPr>
                <w:sz w:val="12"/>
                <w:szCs w:val="12"/>
              </w:rPr>
            </w:pPr>
            <w:r w:rsidRPr="00B56231">
              <w:rPr>
                <w:sz w:val="12"/>
                <w:szCs w:val="12"/>
              </w:rPr>
              <w:t>149</w:t>
            </w:r>
          </w:p>
        </w:tc>
        <w:tc>
          <w:tcPr>
            <w:tcW w:w="444" w:type="dxa"/>
            <w:tcMar>
              <w:left w:w="85" w:type="dxa"/>
              <w:right w:w="85" w:type="dxa"/>
            </w:tcMar>
            <w:vAlign w:val="bottom"/>
          </w:tcPr>
          <w:p w14:paraId="77C93645" w14:textId="77777777" w:rsidR="000F5285" w:rsidRPr="00B56231" w:rsidRDefault="000F5285" w:rsidP="00D44F0A">
            <w:pPr>
              <w:pStyle w:val="TAR"/>
              <w:rPr>
                <w:sz w:val="12"/>
                <w:szCs w:val="12"/>
              </w:rPr>
            </w:pPr>
            <w:r w:rsidRPr="00B56231">
              <w:rPr>
                <w:sz w:val="12"/>
                <w:szCs w:val="12"/>
              </w:rPr>
              <w:t>422</w:t>
            </w:r>
          </w:p>
        </w:tc>
        <w:tc>
          <w:tcPr>
            <w:tcW w:w="444" w:type="dxa"/>
            <w:tcMar>
              <w:left w:w="85" w:type="dxa"/>
              <w:right w:w="85" w:type="dxa"/>
            </w:tcMar>
            <w:vAlign w:val="bottom"/>
          </w:tcPr>
          <w:p w14:paraId="7D33DA5E" w14:textId="77777777" w:rsidR="000F5285" w:rsidRPr="00B56231" w:rsidRDefault="000F5285" w:rsidP="00D44F0A">
            <w:pPr>
              <w:pStyle w:val="TAR"/>
              <w:rPr>
                <w:sz w:val="12"/>
                <w:szCs w:val="12"/>
              </w:rPr>
            </w:pPr>
            <w:r w:rsidRPr="00B56231">
              <w:rPr>
                <w:sz w:val="12"/>
                <w:szCs w:val="12"/>
              </w:rPr>
              <w:t>150</w:t>
            </w:r>
          </w:p>
        </w:tc>
        <w:tc>
          <w:tcPr>
            <w:tcW w:w="444" w:type="dxa"/>
            <w:tcMar>
              <w:left w:w="85" w:type="dxa"/>
              <w:right w:w="85" w:type="dxa"/>
            </w:tcMar>
            <w:vAlign w:val="bottom"/>
          </w:tcPr>
          <w:p w14:paraId="494D382A" w14:textId="77777777" w:rsidR="000F5285" w:rsidRPr="00B56231" w:rsidRDefault="000F5285" w:rsidP="00D44F0A">
            <w:pPr>
              <w:pStyle w:val="TAR"/>
              <w:rPr>
                <w:sz w:val="12"/>
                <w:szCs w:val="12"/>
              </w:rPr>
            </w:pPr>
            <w:r w:rsidRPr="00B56231">
              <w:rPr>
                <w:sz w:val="12"/>
                <w:szCs w:val="12"/>
              </w:rPr>
              <w:t>421</w:t>
            </w:r>
          </w:p>
        </w:tc>
      </w:tr>
      <w:tr w:rsidR="000F5285" w:rsidRPr="00B56231" w14:paraId="31290C2A" w14:textId="77777777" w:rsidTr="00D44F0A">
        <w:trPr>
          <w:jc w:val="center"/>
        </w:trPr>
        <w:tc>
          <w:tcPr>
            <w:tcW w:w="761" w:type="dxa"/>
            <w:tcMar>
              <w:left w:w="85" w:type="dxa"/>
              <w:right w:w="85" w:type="dxa"/>
            </w:tcMar>
          </w:tcPr>
          <w:p w14:paraId="23AC5507" w14:textId="77777777" w:rsidR="000F5285" w:rsidRPr="00B56231" w:rsidRDefault="000F5285" w:rsidP="00D44F0A">
            <w:pPr>
              <w:pStyle w:val="TAL"/>
              <w:jc w:val="center"/>
              <w:rPr>
                <w:sz w:val="12"/>
                <w:szCs w:val="12"/>
              </w:rPr>
            </w:pPr>
            <w:r w:rsidRPr="00B56231">
              <w:rPr>
                <w:sz w:val="12"/>
                <w:szCs w:val="12"/>
              </w:rPr>
              <w:t>300-319</w:t>
            </w:r>
          </w:p>
        </w:tc>
        <w:tc>
          <w:tcPr>
            <w:tcW w:w="445" w:type="dxa"/>
            <w:tcMar>
              <w:left w:w="85" w:type="dxa"/>
              <w:right w:w="85" w:type="dxa"/>
            </w:tcMar>
            <w:vAlign w:val="bottom"/>
          </w:tcPr>
          <w:p w14:paraId="2546B374" w14:textId="77777777" w:rsidR="000F5285" w:rsidRPr="00B56231" w:rsidRDefault="000F5285" w:rsidP="00D44F0A">
            <w:pPr>
              <w:pStyle w:val="TAR"/>
              <w:rPr>
                <w:sz w:val="12"/>
                <w:szCs w:val="12"/>
              </w:rPr>
            </w:pPr>
            <w:r w:rsidRPr="00B56231">
              <w:rPr>
                <w:sz w:val="12"/>
                <w:szCs w:val="12"/>
              </w:rPr>
              <w:t>151</w:t>
            </w:r>
          </w:p>
        </w:tc>
        <w:tc>
          <w:tcPr>
            <w:tcW w:w="445" w:type="dxa"/>
            <w:tcMar>
              <w:left w:w="85" w:type="dxa"/>
              <w:right w:w="85" w:type="dxa"/>
            </w:tcMar>
            <w:vAlign w:val="bottom"/>
          </w:tcPr>
          <w:p w14:paraId="245F2EAD" w14:textId="77777777" w:rsidR="000F5285" w:rsidRPr="00B56231" w:rsidRDefault="000F5285" w:rsidP="00D44F0A">
            <w:pPr>
              <w:pStyle w:val="TAR"/>
              <w:rPr>
                <w:sz w:val="12"/>
                <w:szCs w:val="12"/>
              </w:rPr>
            </w:pPr>
            <w:r w:rsidRPr="00B56231">
              <w:rPr>
                <w:sz w:val="12"/>
                <w:szCs w:val="12"/>
              </w:rPr>
              <w:t>420</w:t>
            </w:r>
          </w:p>
        </w:tc>
        <w:tc>
          <w:tcPr>
            <w:tcW w:w="445" w:type="dxa"/>
            <w:tcMar>
              <w:left w:w="85" w:type="dxa"/>
              <w:right w:w="85" w:type="dxa"/>
            </w:tcMar>
            <w:vAlign w:val="bottom"/>
          </w:tcPr>
          <w:p w14:paraId="728E6BE6" w14:textId="77777777" w:rsidR="000F5285" w:rsidRPr="00B56231" w:rsidRDefault="000F5285" w:rsidP="00D44F0A">
            <w:pPr>
              <w:pStyle w:val="TAR"/>
              <w:rPr>
                <w:sz w:val="12"/>
                <w:szCs w:val="12"/>
              </w:rPr>
            </w:pPr>
            <w:r w:rsidRPr="00B56231">
              <w:rPr>
                <w:sz w:val="12"/>
                <w:szCs w:val="12"/>
              </w:rPr>
              <w:t>152</w:t>
            </w:r>
          </w:p>
        </w:tc>
        <w:tc>
          <w:tcPr>
            <w:tcW w:w="445" w:type="dxa"/>
            <w:tcMar>
              <w:left w:w="85" w:type="dxa"/>
              <w:right w:w="85" w:type="dxa"/>
            </w:tcMar>
            <w:vAlign w:val="bottom"/>
          </w:tcPr>
          <w:p w14:paraId="5CCE5A94" w14:textId="77777777" w:rsidR="000F5285" w:rsidRPr="00B56231" w:rsidRDefault="000F5285" w:rsidP="00D44F0A">
            <w:pPr>
              <w:pStyle w:val="TAR"/>
              <w:rPr>
                <w:sz w:val="12"/>
                <w:szCs w:val="12"/>
              </w:rPr>
            </w:pPr>
            <w:r w:rsidRPr="00B56231">
              <w:rPr>
                <w:sz w:val="12"/>
                <w:szCs w:val="12"/>
              </w:rPr>
              <w:t>419</w:t>
            </w:r>
          </w:p>
        </w:tc>
        <w:tc>
          <w:tcPr>
            <w:tcW w:w="445" w:type="dxa"/>
            <w:tcMar>
              <w:left w:w="85" w:type="dxa"/>
              <w:right w:w="85" w:type="dxa"/>
            </w:tcMar>
            <w:vAlign w:val="bottom"/>
          </w:tcPr>
          <w:p w14:paraId="7375BBB3" w14:textId="77777777" w:rsidR="000F5285" w:rsidRPr="00B56231" w:rsidRDefault="000F5285" w:rsidP="00D44F0A">
            <w:pPr>
              <w:pStyle w:val="TAR"/>
              <w:rPr>
                <w:sz w:val="12"/>
                <w:szCs w:val="12"/>
              </w:rPr>
            </w:pPr>
            <w:r w:rsidRPr="00B56231">
              <w:rPr>
                <w:sz w:val="12"/>
                <w:szCs w:val="12"/>
              </w:rPr>
              <w:t>153</w:t>
            </w:r>
          </w:p>
        </w:tc>
        <w:tc>
          <w:tcPr>
            <w:tcW w:w="444" w:type="dxa"/>
            <w:tcMar>
              <w:left w:w="85" w:type="dxa"/>
              <w:right w:w="85" w:type="dxa"/>
            </w:tcMar>
            <w:vAlign w:val="bottom"/>
          </w:tcPr>
          <w:p w14:paraId="06AEBD5D" w14:textId="77777777" w:rsidR="000F5285" w:rsidRPr="00B56231" w:rsidRDefault="000F5285" w:rsidP="00D44F0A">
            <w:pPr>
              <w:pStyle w:val="TAR"/>
              <w:rPr>
                <w:sz w:val="12"/>
                <w:szCs w:val="12"/>
              </w:rPr>
            </w:pPr>
            <w:r w:rsidRPr="00B56231">
              <w:rPr>
                <w:sz w:val="12"/>
                <w:szCs w:val="12"/>
              </w:rPr>
              <w:t>418</w:t>
            </w:r>
          </w:p>
        </w:tc>
        <w:tc>
          <w:tcPr>
            <w:tcW w:w="444" w:type="dxa"/>
            <w:tcMar>
              <w:left w:w="85" w:type="dxa"/>
              <w:right w:w="85" w:type="dxa"/>
            </w:tcMar>
            <w:vAlign w:val="bottom"/>
          </w:tcPr>
          <w:p w14:paraId="78A34BA9" w14:textId="77777777" w:rsidR="000F5285" w:rsidRPr="00B56231" w:rsidRDefault="000F5285" w:rsidP="00D44F0A">
            <w:pPr>
              <w:pStyle w:val="TAR"/>
              <w:rPr>
                <w:sz w:val="12"/>
                <w:szCs w:val="12"/>
              </w:rPr>
            </w:pPr>
            <w:r w:rsidRPr="00B56231">
              <w:rPr>
                <w:sz w:val="12"/>
                <w:szCs w:val="12"/>
              </w:rPr>
              <w:t>154</w:t>
            </w:r>
          </w:p>
        </w:tc>
        <w:tc>
          <w:tcPr>
            <w:tcW w:w="444" w:type="dxa"/>
            <w:tcMar>
              <w:left w:w="85" w:type="dxa"/>
              <w:right w:w="85" w:type="dxa"/>
            </w:tcMar>
            <w:vAlign w:val="bottom"/>
          </w:tcPr>
          <w:p w14:paraId="2B9A790C" w14:textId="77777777" w:rsidR="000F5285" w:rsidRPr="00B56231" w:rsidRDefault="000F5285" w:rsidP="00D44F0A">
            <w:pPr>
              <w:pStyle w:val="TAR"/>
              <w:rPr>
                <w:sz w:val="12"/>
                <w:szCs w:val="12"/>
              </w:rPr>
            </w:pPr>
            <w:r w:rsidRPr="00B56231">
              <w:rPr>
                <w:sz w:val="12"/>
                <w:szCs w:val="12"/>
              </w:rPr>
              <w:t>417</w:t>
            </w:r>
          </w:p>
        </w:tc>
        <w:tc>
          <w:tcPr>
            <w:tcW w:w="444" w:type="dxa"/>
            <w:tcMar>
              <w:left w:w="85" w:type="dxa"/>
              <w:right w:w="85" w:type="dxa"/>
            </w:tcMar>
            <w:vAlign w:val="bottom"/>
          </w:tcPr>
          <w:p w14:paraId="60229581" w14:textId="77777777" w:rsidR="000F5285" w:rsidRPr="00B56231" w:rsidRDefault="000F5285" w:rsidP="00D44F0A">
            <w:pPr>
              <w:pStyle w:val="TAR"/>
              <w:rPr>
                <w:sz w:val="12"/>
                <w:szCs w:val="12"/>
              </w:rPr>
            </w:pPr>
            <w:r w:rsidRPr="00B56231">
              <w:rPr>
                <w:sz w:val="12"/>
                <w:szCs w:val="12"/>
              </w:rPr>
              <w:t>155</w:t>
            </w:r>
          </w:p>
        </w:tc>
        <w:tc>
          <w:tcPr>
            <w:tcW w:w="444" w:type="dxa"/>
            <w:tcMar>
              <w:left w:w="85" w:type="dxa"/>
              <w:right w:w="85" w:type="dxa"/>
            </w:tcMar>
            <w:vAlign w:val="bottom"/>
          </w:tcPr>
          <w:p w14:paraId="29CE4F08" w14:textId="77777777" w:rsidR="000F5285" w:rsidRPr="00B56231" w:rsidRDefault="000F5285" w:rsidP="00D44F0A">
            <w:pPr>
              <w:pStyle w:val="TAR"/>
              <w:rPr>
                <w:sz w:val="12"/>
                <w:szCs w:val="12"/>
              </w:rPr>
            </w:pPr>
            <w:r w:rsidRPr="00B56231">
              <w:rPr>
                <w:sz w:val="12"/>
                <w:szCs w:val="12"/>
              </w:rPr>
              <w:t>416</w:t>
            </w:r>
          </w:p>
        </w:tc>
        <w:tc>
          <w:tcPr>
            <w:tcW w:w="444" w:type="dxa"/>
            <w:tcMar>
              <w:left w:w="85" w:type="dxa"/>
              <w:right w:w="85" w:type="dxa"/>
            </w:tcMar>
            <w:vAlign w:val="bottom"/>
          </w:tcPr>
          <w:p w14:paraId="6ABA9F39" w14:textId="77777777" w:rsidR="000F5285" w:rsidRPr="00B56231" w:rsidRDefault="000F5285" w:rsidP="00D44F0A">
            <w:pPr>
              <w:pStyle w:val="TAR"/>
              <w:rPr>
                <w:sz w:val="12"/>
                <w:szCs w:val="12"/>
              </w:rPr>
            </w:pPr>
            <w:r w:rsidRPr="00B56231">
              <w:rPr>
                <w:sz w:val="12"/>
                <w:szCs w:val="12"/>
              </w:rPr>
              <w:t>156</w:t>
            </w:r>
          </w:p>
        </w:tc>
        <w:tc>
          <w:tcPr>
            <w:tcW w:w="444" w:type="dxa"/>
            <w:tcMar>
              <w:left w:w="85" w:type="dxa"/>
              <w:right w:w="85" w:type="dxa"/>
            </w:tcMar>
            <w:vAlign w:val="bottom"/>
          </w:tcPr>
          <w:p w14:paraId="147B4C30" w14:textId="77777777" w:rsidR="000F5285" w:rsidRPr="00B56231" w:rsidRDefault="000F5285" w:rsidP="00D44F0A">
            <w:pPr>
              <w:pStyle w:val="TAR"/>
              <w:rPr>
                <w:sz w:val="12"/>
                <w:szCs w:val="12"/>
              </w:rPr>
            </w:pPr>
            <w:r w:rsidRPr="00B56231">
              <w:rPr>
                <w:sz w:val="12"/>
                <w:szCs w:val="12"/>
              </w:rPr>
              <w:t>415</w:t>
            </w:r>
          </w:p>
        </w:tc>
        <w:tc>
          <w:tcPr>
            <w:tcW w:w="444" w:type="dxa"/>
            <w:tcMar>
              <w:left w:w="85" w:type="dxa"/>
              <w:right w:w="85" w:type="dxa"/>
            </w:tcMar>
            <w:vAlign w:val="bottom"/>
          </w:tcPr>
          <w:p w14:paraId="5926984A" w14:textId="77777777" w:rsidR="000F5285" w:rsidRPr="00B56231" w:rsidRDefault="000F5285" w:rsidP="00D44F0A">
            <w:pPr>
              <w:pStyle w:val="TAR"/>
              <w:rPr>
                <w:sz w:val="12"/>
                <w:szCs w:val="12"/>
              </w:rPr>
            </w:pPr>
            <w:r w:rsidRPr="00B56231">
              <w:rPr>
                <w:sz w:val="12"/>
                <w:szCs w:val="12"/>
              </w:rPr>
              <w:t>157</w:t>
            </w:r>
          </w:p>
        </w:tc>
        <w:tc>
          <w:tcPr>
            <w:tcW w:w="444" w:type="dxa"/>
            <w:tcMar>
              <w:left w:w="85" w:type="dxa"/>
              <w:right w:w="85" w:type="dxa"/>
            </w:tcMar>
            <w:vAlign w:val="bottom"/>
          </w:tcPr>
          <w:p w14:paraId="38AD3A55" w14:textId="77777777" w:rsidR="000F5285" w:rsidRPr="00B56231" w:rsidRDefault="000F5285" w:rsidP="00D44F0A">
            <w:pPr>
              <w:pStyle w:val="TAR"/>
              <w:rPr>
                <w:sz w:val="12"/>
                <w:szCs w:val="12"/>
              </w:rPr>
            </w:pPr>
            <w:r w:rsidRPr="00B56231">
              <w:rPr>
                <w:sz w:val="12"/>
                <w:szCs w:val="12"/>
              </w:rPr>
              <w:t>414</w:t>
            </w:r>
          </w:p>
        </w:tc>
        <w:tc>
          <w:tcPr>
            <w:tcW w:w="444" w:type="dxa"/>
            <w:tcMar>
              <w:left w:w="85" w:type="dxa"/>
              <w:right w:w="85" w:type="dxa"/>
            </w:tcMar>
            <w:vAlign w:val="bottom"/>
          </w:tcPr>
          <w:p w14:paraId="68A3947C" w14:textId="77777777" w:rsidR="000F5285" w:rsidRPr="00B56231" w:rsidRDefault="000F5285" w:rsidP="00D44F0A">
            <w:pPr>
              <w:pStyle w:val="TAR"/>
              <w:rPr>
                <w:sz w:val="12"/>
                <w:szCs w:val="12"/>
              </w:rPr>
            </w:pPr>
            <w:r w:rsidRPr="00B56231">
              <w:rPr>
                <w:sz w:val="12"/>
                <w:szCs w:val="12"/>
              </w:rPr>
              <w:t>158</w:t>
            </w:r>
          </w:p>
        </w:tc>
        <w:tc>
          <w:tcPr>
            <w:tcW w:w="444" w:type="dxa"/>
            <w:tcMar>
              <w:left w:w="85" w:type="dxa"/>
              <w:right w:w="85" w:type="dxa"/>
            </w:tcMar>
            <w:vAlign w:val="bottom"/>
          </w:tcPr>
          <w:p w14:paraId="66844F6E" w14:textId="77777777" w:rsidR="000F5285" w:rsidRPr="00B56231" w:rsidRDefault="000F5285" w:rsidP="00D44F0A">
            <w:pPr>
              <w:pStyle w:val="TAR"/>
              <w:rPr>
                <w:sz w:val="12"/>
                <w:szCs w:val="12"/>
              </w:rPr>
            </w:pPr>
            <w:r w:rsidRPr="00B56231">
              <w:rPr>
                <w:sz w:val="12"/>
                <w:szCs w:val="12"/>
              </w:rPr>
              <w:t>413</w:t>
            </w:r>
          </w:p>
        </w:tc>
        <w:tc>
          <w:tcPr>
            <w:tcW w:w="444" w:type="dxa"/>
            <w:tcMar>
              <w:left w:w="85" w:type="dxa"/>
              <w:right w:w="85" w:type="dxa"/>
            </w:tcMar>
            <w:vAlign w:val="bottom"/>
          </w:tcPr>
          <w:p w14:paraId="7CE82EDC" w14:textId="77777777" w:rsidR="000F5285" w:rsidRPr="00B56231" w:rsidRDefault="000F5285" w:rsidP="00D44F0A">
            <w:pPr>
              <w:pStyle w:val="TAR"/>
              <w:rPr>
                <w:sz w:val="12"/>
                <w:szCs w:val="12"/>
              </w:rPr>
            </w:pPr>
            <w:r w:rsidRPr="00B56231">
              <w:rPr>
                <w:sz w:val="12"/>
                <w:szCs w:val="12"/>
              </w:rPr>
              <w:t>159</w:t>
            </w:r>
          </w:p>
        </w:tc>
        <w:tc>
          <w:tcPr>
            <w:tcW w:w="444" w:type="dxa"/>
            <w:tcMar>
              <w:left w:w="85" w:type="dxa"/>
              <w:right w:w="85" w:type="dxa"/>
            </w:tcMar>
            <w:vAlign w:val="bottom"/>
          </w:tcPr>
          <w:p w14:paraId="725AB072" w14:textId="77777777" w:rsidR="000F5285" w:rsidRPr="00B56231" w:rsidRDefault="000F5285" w:rsidP="00D44F0A">
            <w:pPr>
              <w:pStyle w:val="TAR"/>
              <w:rPr>
                <w:sz w:val="12"/>
                <w:szCs w:val="12"/>
              </w:rPr>
            </w:pPr>
            <w:r w:rsidRPr="00B56231">
              <w:rPr>
                <w:sz w:val="12"/>
                <w:szCs w:val="12"/>
              </w:rPr>
              <w:t>412</w:t>
            </w:r>
          </w:p>
        </w:tc>
        <w:tc>
          <w:tcPr>
            <w:tcW w:w="444" w:type="dxa"/>
            <w:tcMar>
              <w:left w:w="85" w:type="dxa"/>
              <w:right w:w="85" w:type="dxa"/>
            </w:tcMar>
            <w:vAlign w:val="bottom"/>
          </w:tcPr>
          <w:p w14:paraId="1C2FEF71" w14:textId="77777777" w:rsidR="000F5285" w:rsidRPr="00B56231" w:rsidRDefault="000F5285" w:rsidP="00D44F0A">
            <w:pPr>
              <w:pStyle w:val="TAR"/>
              <w:rPr>
                <w:sz w:val="12"/>
                <w:szCs w:val="12"/>
              </w:rPr>
            </w:pPr>
            <w:r w:rsidRPr="00B56231">
              <w:rPr>
                <w:sz w:val="12"/>
                <w:szCs w:val="12"/>
              </w:rPr>
              <w:t>160</w:t>
            </w:r>
          </w:p>
        </w:tc>
        <w:tc>
          <w:tcPr>
            <w:tcW w:w="444" w:type="dxa"/>
            <w:tcMar>
              <w:left w:w="85" w:type="dxa"/>
              <w:right w:w="85" w:type="dxa"/>
            </w:tcMar>
            <w:vAlign w:val="bottom"/>
          </w:tcPr>
          <w:p w14:paraId="7601766C" w14:textId="77777777" w:rsidR="000F5285" w:rsidRPr="00B56231" w:rsidRDefault="000F5285" w:rsidP="00D44F0A">
            <w:pPr>
              <w:pStyle w:val="TAR"/>
              <w:rPr>
                <w:sz w:val="12"/>
                <w:szCs w:val="12"/>
              </w:rPr>
            </w:pPr>
            <w:r w:rsidRPr="00B56231">
              <w:rPr>
                <w:sz w:val="12"/>
                <w:szCs w:val="12"/>
              </w:rPr>
              <w:t>411</w:t>
            </w:r>
          </w:p>
        </w:tc>
      </w:tr>
      <w:tr w:rsidR="000F5285" w:rsidRPr="00B56231" w14:paraId="0619919D" w14:textId="77777777" w:rsidTr="00D44F0A">
        <w:trPr>
          <w:jc w:val="center"/>
        </w:trPr>
        <w:tc>
          <w:tcPr>
            <w:tcW w:w="761" w:type="dxa"/>
            <w:tcMar>
              <w:left w:w="85" w:type="dxa"/>
              <w:right w:w="85" w:type="dxa"/>
            </w:tcMar>
          </w:tcPr>
          <w:p w14:paraId="0EC475B6" w14:textId="77777777" w:rsidR="000F5285" w:rsidRPr="00B56231" w:rsidRDefault="000F5285" w:rsidP="00D44F0A">
            <w:pPr>
              <w:pStyle w:val="TAL"/>
              <w:jc w:val="center"/>
              <w:rPr>
                <w:sz w:val="12"/>
                <w:szCs w:val="12"/>
              </w:rPr>
            </w:pPr>
            <w:r w:rsidRPr="00B56231">
              <w:rPr>
                <w:sz w:val="12"/>
                <w:szCs w:val="12"/>
              </w:rPr>
              <w:t>320-339</w:t>
            </w:r>
          </w:p>
        </w:tc>
        <w:tc>
          <w:tcPr>
            <w:tcW w:w="445" w:type="dxa"/>
            <w:tcMar>
              <w:left w:w="85" w:type="dxa"/>
              <w:right w:w="85" w:type="dxa"/>
            </w:tcMar>
            <w:vAlign w:val="bottom"/>
          </w:tcPr>
          <w:p w14:paraId="21E4816A" w14:textId="77777777" w:rsidR="000F5285" w:rsidRPr="00B56231" w:rsidRDefault="000F5285" w:rsidP="00D44F0A">
            <w:pPr>
              <w:pStyle w:val="TAR"/>
              <w:rPr>
                <w:sz w:val="12"/>
                <w:szCs w:val="12"/>
              </w:rPr>
            </w:pPr>
            <w:r w:rsidRPr="00B56231">
              <w:rPr>
                <w:sz w:val="12"/>
                <w:szCs w:val="12"/>
              </w:rPr>
              <w:t>161</w:t>
            </w:r>
          </w:p>
        </w:tc>
        <w:tc>
          <w:tcPr>
            <w:tcW w:w="445" w:type="dxa"/>
            <w:tcMar>
              <w:left w:w="85" w:type="dxa"/>
              <w:right w:w="85" w:type="dxa"/>
            </w:tcMar>
            <w:vAlign w:val="bottom"/>
          </w:tcPr>
          <w:p w14:paraId="56457F1F" w14:textId="77777777" w:rsidR="000F5285" w:rsidRPr="00B56231" w:rsidRDefault="000F5285" w:rsidP="00D44F0A">
            <w:pPr>
              <w:pStyle w:val="TAR"/>
              <w:rPr>
                <w:sz w:val="12"/>
                <w:szCs w:val="12"/>
              </w:rPr>
            </w:pPr>
            <w:r w:rsidRPr="00B56231">
              <w:rPr>
                <w:sz w:val="12"/>
                <w:szCs w:val="12"/>
              </w:rPr>
              <w:t>410</w:t>
            </w:r>
          </w:p>
        </w:tc>
        <w:tc>
          <w:tcPr>
            <w:tcW w:w="445" w:type="dxa"/>
            <w:tcMar>
              <w:left w:w="85" w:type="dxa"/>
              <w:right w:w="85" w:type="dxa"/>
            </w:tcMar>
            <w:vAlign w:val="bottom"/>
          </w:tcPr>
          <w:p w14:paraId="432AAA45" w14:textId="77777777" w:rsidR="000F5285" w:rsidRPr="00B56231" w:rsidRDefault="000F5285" w:rsidP="00D44F0A">
            <w:pPr>
              <w:pStyle w:val="TAR"/>
              <w:rPr>
                <w:sz w:val="12"/>
                <w:szCs w:val="12"/>
              </w:rPr>
            </w:pPr>
            <w:r w:rsidRPr="00B56231">
              <w:rPr>
                <w:sz w:val="12"/>
                <w:szCs w:val="12"/>
              </w:rPr>
              <w:t>162</w:t>
            </w:r>
          </w:p>
        </w:tc>
        <w:tc>
          <w:tcPr>
            <w:tcW w:w="445" w:type="dxa"/>
            <w:tcMar>
              <w:left w:w="85" w:type="dxa"/>
              <w:right w:w="85" w:type="dxa"/>
            </w:tcMar>
            <w:vAlign w:val="bottom"/>
          </w:tcPr>
          <w:p w14:paraId="56D2E305" w14:textId="77777777" w:rsidR="000F5285" w:rsidRPr="00B56231" w:rsidRDefault="000F5285" w:rsidP="00D44F0A">
            <w:pPr>
              <w:pStyle w:val="TAR"/>
              <w:rPr>
                <w:sz w:val="12"/>
                <w:szCs w:val="12"/>
              </w:rPr>
            </w:pPr>
            <w:r w:rsidRPr="00B56231">
              <w:rPr>
                <w:sz w:val="12"/>
                <w:szCs w:val="12"/>
              </w:rPr>
              <w:t>409</w:t>
            </w:r>
          </w:p>
        </w:tc>
        <w:tc>
          <w:tcPr>
            <w:tcW w:w="445" w:type="dxa"/>
            <w:tcMar>
              <w:left w:w="85" w:type="dxa"/>
              <w:right w:w="85" w:type="dxa"/>
            </w:tcMar>
            <w:vAlign w:val="bottom"/>
          </w:tcPr>
          <w:p w14:paraId="735C1B5E" w14:textId="77777777" w:rsidR="000F5285" w:rsidRPr="00B56231" w:rsidRDefault="000F5285" w:rsidP="00D44F0A">
            <w:pPr>
              <w:pStyle w:val="TAR"/>
              <w:rPr>
                <w:sz w:val="12"/>
                <w:szCs w:val="12"/>
              </w:rPr>
            </w:pPr>
            <w:r w:rsidRPr="00B56231">
              <w:rPr>
                <w:sz w:val="12"/>
                <w:szCs w:val="12"/>
              </w:rPr>
              <w:t>163</w:t>
            </w:r>
          </w:p>
        </w:tc>
        <w:tc>
          <w:tcPr>
            <w:tcW w:w="444" w:type="dxa"/>
            <w:tcMar>
              <w:left w:w="85" w:type="dxa"/>
              <w:right w:w="85" w:type="dxa"/>
            </w:tcMar>
            <w:vAlign w:val="bottom"/>
          </w:tcPr>
          <w:p w14:paraId="2F92DC36" w14:textId="77777777" w:rsidR="000F5285" w:rsidRPr="00B56231" w:rsidRDefault="000F5285" w:rsidP="00D44F0A">
            <w:pPr>
              <w:pStyle w:val="TAR"/>
              <w:rPr>
                <w:sz w:val="12"/>
                <w:szCs w:val="12"/>
              </w:rPr>
            </w:pPr>
            <w:r w:rsidRPr="00B56231">
              <w:rPr>
                <w:sz w:val="12"/>
                <w:szCs w:val="12"/>
              </w:rPr>
              <w:t>408</w:t>
            </w:r>
          </w:p>
        </w:tc>
        <w:tc>
          <w:tcPr>
            <w:tcW w:w="444" w:type="dxa"/>
            <w:tcMar>
              <w:left w:w="85" w:type="dxa"/>
              <w:right w:w="85" w:type="dxa"/>
            </w:tcMar>
            <w:vAlign w:val="bottom"/>
          </w:tcPr>
          <w:p w14:paraId="3016CF39" w14:textId="77777777" w:rsidR="000F5285" w:rsidRPr="00B56231" w:rsidRDefault="000F5285" w:rsidP="00D44F0A">
            <w:pPr>
              <w:pStyle w:val="TAR"/>
              <w:rPr>
                <w:sz w:val="12"/>
                <w:szCs w:val="12"/>
              </w:rPr>
            </w:pPr>
            <w:r w:rsidRPr="00B56231">
              <w:rPr>
                <w:sz w:val="12"/>
                <w:szCs w:val="12"/>
              </w:rPr>
              <w:t>164</w:t>
            </w:r>
          </w:p>
        </w:tc>
        <w:tc>
          <w:tcPr>
            <w:tcW w:w="444" w:type="dxa"/>
            <w:tcMar>
              <w:left w:w="85" w:type="dxa"/>
              <w:right w:w="85" w:type="dxa"/>
            </w:tcMar>
            <w:vAlign w:val="bottom"/>
          </w:tcPr>
          <w:p w14:paraId="76187BBF" w14:textId="77777777" w:rsidR="000F5285" w:rsidRPr="00B56231" w:rsidRDefault="000F5285" w:rsidP="00D44F0A">
            <w:pPr>
              <w:pStyle w:val="TAR"/>
              <w:rPr>
                <w:sz w:val="12"/>
                <w:szCs w:val="12"/>
              </w:rPr>
            </w:pPr>
            <w:r w:rsidRPr="00B56231">
              <w:rPr>
                <w:sz w:val="12"/>
                <w:szCs w:val="12"/>
              </w:rPr>
              <w:t>407</w:t>
            </w:r>
          </w:p>
        </w:tc>
        <w:tc>
          <w:tcPr>
            <w:tcW w:w="444" w:type="dxa"/>
            <w:tcMar>
              <w:left w:w="85" w:type="dxa"/>
              <w:right w:w="85" w:type="dxa"/>
            </w:tcMar>
            <w:vAlign w:val="bottom"/>
          </w:tcPr>
          <w:p w14:paraId="24503783" w14:textId="77777777" w:rsidR="000F5285" w:rsidRPr="00B56231" w:rsidRDefault="000F5285" w:rsidP="00D44F0A">
            <w:pPr>
              <w:pStyle w:val="TAR"/>
              <w:rPr>
                <w:sz w:val="12"/>
                <w:szCs w:val="12"/>
              </w:rPr>
            </w:pPr>
            <w:r w:rsidRPr="00B56231">
              <w:rPr>
                <w:sz w:val="12"/>
                <w:szCs w:val="12"/>
              </w:rPr>
              <w:t>165</w:t>
            </w:r>
          </w:p>
        </w:tc>
        <w:tc>
          <w:tcPr>
            <w:tcW w:w="444" w:type="dxa"/>
            <w:tcMar>
              <w:left w:w="85" w:type="dxa"/>
              <w:right w:w="85" w:type="dxa"/>
            </w:tcMar>
            <w:vAlign w:val="bottom"/>
          </w:tcPr>
          <w:p w14:paraId="346E7070" w14:textId="77777777" w:rsidR="000F5285" w:rsidRPr="00B56231" w:rsidRDefault="000F5285" w:rsidP="00D44F0A">
            <w:pPr>
              <w:pStyle w:val="TAR"/>
              <w:rPr>
                <w:sz w:val="12"/>
                <w:szCs w:val="12"/>
              </w:rPr>
            </w:pPr>
            <w:r w:rsidRPr="00B56231">
              <w:rPr>
                <w:sz w:val="12"/>
                <w:szCs w:val="12"/>
              </w:rPr>
              <w:t>406</w:t>
            </w:r>
          </w:p>
        </w:tc>
        <w:tc>
          <w:tcPr>
            <w:tcW w:w="444" w:type="dxa"/>
            <w:tcMar>
              <w:left w:w="85" w:type="dxa"/>
              <w:right w:w="85" w:type="dxa"/>
            </w:tcMar>
            <w:vAlign w:val="bottom"/>
          </w:tcPr>
          <w:p w14:paraId="0BDC35FB" w14:textId="77777777" w:rsidR="000F5285" w:rsidRPr="00B56231" w:rsidRDefault="000F5285" w:rsidP="00D44F0A">
            <w:pPr>
              <w:pStyle w:val="TAR"/>
              <w:rPr>
                <w:sz w:val="12"/>
                <w:szCs w:val="12"/>
              </w:rPr>
            </w:pPr>
            <w:r w:rsidRPr="00B56231">
              <w:rPr>
                <w:sz w:val="12"/>
                <w:szCs w:val="12"/>
              </w:rPr>
              <w:t>166</w:t>
            </w:r>
          </w:p>
        </w:tc>
        <w:tc>
          <w:tcPr>
            <w:tcW w:w="444" w:type="dxa"/>
            <w:tcMar>
              <w:left w:w="85" w:type="dxa"/>
              <w:right w:w="85" w:type="dxa"/>
            </w:tcMar>
            <w:vAlign w:val="bottom"/>
          </w:tcPr>
          <w:p w14:paraId="1A0FA7FE" w14:textId="77777777" w:rsidR="000F5285" w:rsidRPr="00B56231" w:rsidRDefault="000F5285" w:rsidP="00D44F0A">
            <w:pPr>
              <w:pStyle w:val="TAR"/>
              <w:rPr>
                <w:sz w:val="12"/>
                <w:szCs w:val="12"/>
              </w:rPr>
            </w:pPr>
            <w:r w:rsidRPr="00B56231">
              <w:rPr>
                <w:sz w:val="12"/>
                <w:szCs w:val="12"/>
              </w:rPr>
              <w:t>405</w:t>
            </w:r>
          </w:p>
        </w:tc>
        <w:tc>
          <w:tcPr>
            <w:tcW w:w="444" w:type="dxa"/>
            <w:tcMar>
              <w:left w:w="85" w:type="dxa"/>
              <w:right w:w="85" w:type="dxa"/>
            </w:tcMar>
            <w:vAlign w:val="bottom"/>
          </w:tcPr>
          <w:p w14:paraId="65AC6B86" w14:textId="77777777" w:rsidR="000F5285" w:rsidRPr="00B56231" w:rsidRDefault="000F5285" w:rsidP="00D44F0A">
            <w:pPr>
              <w:pStyle w:val="TAR"/>
              <w:rPr>
                <w:sz w:val="12"/>
                <w:szCs w:val="12"/>
              </w:rPr>
            </w:pPr>
            <w:r w:rsidRPr="00B56231">
              <w:rPr>
                <w:sz w:val="12"/>
                <w:szCs w:val="12"/>
              </w:rPr>
              <w:t>167</w:t>
            </w:r>
          </w:p>
        </w:tc>
        <w:tc>
          <w:tcPr>
            <w:tcW w:w="444" w:type="dxa"/>
            <w:tcMar>
              <w:left w:w="85" w:type="dxa"/>
              <w:right w:w="85" w:type="dxa"/>
            </w:tcMar>
            <w:vAlign w:val="bottom"/>
          </w:tcPr>
          <w:p w14:paraId="22A5F2FC" w14:textId="77777777" w:rsidR="000F5285" w:rsidRPr="00B56231" w:rsidRDefault="000F5285" w:rsidP="00D44F0A">
            <w:pPr>
              <w:pStyle w:val="TAR"/>
              <w:rPr>
                <w:sz w:val="12"/>
                <w:szCs w:val="12"/>
              </w:rPr>
            </w:pPr>
            <w:r w:rsidRPr="00B56231">
              <w:rPr>
                <w:sz w:val="12"/>
                <w:szCs w:val="12"/>
              </w:rPr>
              <w:t>404</w:t>
            </w:r>
          </w:p>
        </w:tc>
        <w:tc>
          <w:tcPr>
            <w:tcW w:w="444" w:type="dxa"/>
            <w:tcMar>
              <w:left w:w="85" w:type="dxa"/>
              <w:right w:w="85" w:type="dxa"/>
            </w:tcMar>
            <w:vAlign w:val="bottom"/>
          </w:tcPr>
          <w:p w14:paraId="53677853" w14:textId="77777777" w:rsidR="000F5285" w:rsidRPr="00B56231" w:rsidRDefault="000F5285" w:rsidP="00D44F0A">
            <w:pPr>
              <w:pStyle w:val="TAR"/>
              <w:rPr>
                <w:sz w:val="12"/>
                <w:szCs w:val="12"/>
              </w:rPr>
            </w:pPr>
            <w:r w:rsidRPr="00B56231">
              <w:rPr>
                <w:sz w:val="12"/>
                <w:szCs w:val="12"/>
              </w:rPr>
              <w:t>168</w:t>
            </w:r>
          </w:p>
        </w:tc>
        <w:tc>
          <w:tcPr>
            <w:tcW w:w="444" w:type="dxa"/>
            <w:tcMar>
              <w:left w:w="85" w:type="dxa"/>
              <w:right w:w="85" w:type="dxa"/>
            </w:tcMar>
            <w:vAlign w:val="bottom"/>
          </w:tcPr>
          <w:p w14:paraId="437FECA2" w14:textId="77777777" w:rsidR="000F5285" w:rsidRPr="00B56231" w:rsidRDefault="000F5285" w:rsidP="00D44F0A">
            <w:pPr>
              <w:pStyle w:val="TAR"/>
              <w:rPr>
                <w:sz w:val="12"/>
                <w:szCs w:val="12"/>
              </w:rPr>
            </w:pPr>
            <w:r w:rsidRPr="00B56231">
              <w:rPr>
                <w:sz w:val="12"/>
                <w:szCs w:val="12"/>
              </w:rPr>
              <w:t>403</w:t>
            </w:r>
          </w:p>
        </w:tc>
        <w:tc>
          <w:tcPr>
            <w:tcW w:w="444" w:type="dxa"/>
            <w:tcMar>
              <w:left w:w="85" w:type="dxa"/>
              <w:right w:w="85" w:type="dxa"/>
            </w:tcMar>
            <w:vAlign w:val="bottom"/>
          </w:tcPr>
          <w:p w14:paraId="1DA5CC95" w14:textId="77777777" w:rsidR="000F5285" w:rsidRPr="00B56231" w:rsidRDefault="000F5285" w:rsidP="00D44F0A">
            <w:pPr>
              <w:pStyle w:val="TAR"/>
              <w:rPr>
                <w:sz w:val="12"/>
                <w:szCs w:val="12"/>
              </w:rPr>
            </w:pPr>
            <w:r w:rsidRPr="00B56231">
              <w:rPr>
                <w:sz w:val="12"/>
                <w:szCs w:val="12"/>
              </w:rPr>
              <w:t>169</w:t>
            </w:r>
          </w:p>
        </w:tc>
        <w:tc>
          <w:tcPr>
            <w:tcW w:w="444" w:type="dxa"/>
            <w:tcMar>
              <w:left w:w="85" w:type="dxa"/>
              <w:right w:w="85" w:type="dxa"/>
            </w:tcMar>
            <w:vAlign w:val="bottom"/>
          </w:tcPr>
          <w:p w14:paraId="7CA63FC6" w14:textId="77777777" w:rsidR="000F5285" w:rsidRPr="00B56231" w:rsidRDefault="000F5285" w:rsidP="00D44F0A">
            <w:pPr>
              <w:pStyle w:val="TAR"/>
              <w:rPr>
                <w:sz w:val="12"/>
                <w:szCs w:val="12"/>
              </w:rPr>
            </w:pPr>
            <w:r w:rsidRPr="00B56231">
              <w:rPr>
                <w:sz w:val="12"/>
                <w:szCs w:val="12"/>
              </w:rPr>
              <w:t>402</w:t>
            </w:r>
          </w:p>
        </w:tc>
        <w:tc>
          <w:tcPr>
            <w:tcW w:w="444" w:type="dxa"/>
            <w:tcMar>
              <w:left w:w="85" w:type="dxa"/>
              <w:right w:w="85" w:type="dxa"/>
            </w:tcMar>
            <w:vAlign w:val="bottom"/>
          </w:tcPr>
          <w:p w14:paraId="10E9925B" w14:textId="77777777" w:rsidR="000F5285" w:rsidRPr="00B56231" w:rsidRDefault="000F5285" w:rsidP="00D44F0A">
            <w:pPr>
              <w:pStyle w:val="TAR"/>
              <w:rPr>
                <w:sz w:val="12"/>
                <w:szCs w:val="12"/>
              </w:rPr>
            </w:pPr>
            <w:r w:rsidRPr="00B56231">
              <w:rPr>
                <w:sz w:val="12"/>
                <w:szCs w:val="12"/>
              </w:rPr>
              <w:t>170</w:t>
            </w:r>
          </w:p>
        </w:tc>
        <w:tc>
          <w:tcPr>
            <w:tcW w:w="444" w:type="dxa"/>
            <w:tcMar>
              <w:left w:w="85" w:type="dxa"/>
              <w:right w:w="85" w:type="dxa"/>
            </w:tcMar>
            <w:vAlign w:val="bottom"/>
          </w:tcPr>
          <w:p w14:paraId="6BA0779C" w14:textId="77777777" w:rsidR="000F5285" w:rsidRPr="00B56231" w:rsidRDefault="000F5285" w:rsidP="00D44F0A">
            <w:pPr>
              <w:pStyle w:val="TAR"/>
              <w:rPr>
                <w:sz w:val="12"/>
                <w:szCs w:val="12"/>
              </w:rPr>
            </w:pPr>
            <w:r w:rsidRPr="00B56231">
              <w:rPr>
                <w:sz w:val="12"/>
                <w:szCs w:val="12"/>
              </w:rPr>
              <w:t>401</w:t>
            </w:r>
          </w:p>
        </w:tc>
      </w:tr>
      <w:tr w:rsidR="000F5285" w:rsidRPr="00B56231" w14:paraId="648EAB90" w14:textId="77777777" w:rsidTr="00D44F0A">
        <w:trPr>
          <w:jc w:val="center"/>
        </w:trPr>
        <w:tc>
          <w:tcPr>
            <w:tcW w:w="761" w:type="dxa"/>
            <w:tcMar>
              <w:left w:w="85" w:type="dxa"/>
              <w:right w:w="85" w:type="dxa"/>
            </w:tcMar>
          </w:tcPr>
          <w:p w14:paraId="1DF3E3EB" w14:textId="77777777" w:rsidR="000F5285" w:rsidRPr="00B56231" w:rsidRDefault="000F5285" w:rsidP="00D44F0A">
            <w:pPr>
              <w:pStyle w:val="TAL"/>
              <w:jc w:val="center"/>
              <w:rPr>
                <w:sz w:val="12"/>
                <w:szCs w:val="12"/>
              </w:rPr>
            </w:pPr>
            <w:r w:rsidRPr="00B56231">
              <w:rPr>
                <w:sz w:val="12"/>
                <w:szCs w:val="12"/>
              </w:rPr>
              <w:t>340-359</w:t>
            </w:r>
          </w:p>
        </w:tc>
        <w:tc>
          <w:tcPr>
            <w:tcW w:w="445" w:type="dxa"/>
            <w:tcMar>
              <w:left w:w="85" w:type="dxa"/>
              <w:right w:w="85" w:type="dxa"/>
            </w:tcMar>
            <w:vAlign w:val="bottom"/>
          </w:tcPr>
          <w:p w14:paraId="307B6478" w14:textId="77777777" w:rsidR="000F5285" w:rsidRPr="00B56231" w:rsidRDefault="000F5285" w:rsidP="00D44F0A">
            <w:pPr>
              <w:pStyle w:val="TAR"/>
              <w:rPr>
                <w:sz w:val="12"/>
                <w:szCs w:val="12"/>
              </w:rPr>
            </w:pPr>
            <w:r w:rsidRPr="00B56231">
              <w:rPr>
                <w:sz w:val="12"/>
                <w:szCs w:val="12"/>
              </w:rPr>
              <w:t>171</w:t>
            </w:r>
          </w:p>
        </w:tc>
        <w:tc>
          <w:tcPr>
            <w:tcW w:w="445" w:type="dxa"/>
            <w:tcMar>
              <w:left w:w="85" w:type="dxa"/>
              <w:right w:w="85" w:type="dxa"/>
            </w:tcMar>
            <w:vAlign w:val="bottom"/>
          </w:tcPr>
          <w:p w14:paraId="08CA2EFB" w14:textId="77777777" w:rsidR="000F5285" w:rsidRPr="00B56231" w:rsidRDefault="000F5285" w:rsidP="00D44F0A">
            <w:pPr>
              <w:pStyle w:val="TAR"/>
              <w:rPr>
                <w:sz w:val="12"/>
                <w:szCs w:val="12"/>
              </w:rPr>
            </w:pPr>
            <w:r w:rsidRPr="00B56231">
              <w:rPr>
                <w:sz w:val="12"/>
                <w:szCs w:val="12"/>
              </w:rPr>
              <w:t>400</w:t>
            </w:r>
          </w:p>
        </w:tc>
        <w:tc>
          <w:tcPr>
            <w:tcW w:w="445" w:type="dxa"/>
            <w:tcMar>
              <w:left w:w="85" w:type="dxa"/>
              <w:right w:w="85" w:type="dxa"/>
            </w:tcMar>
            <w:vAlign w:val="bottom"/>
          </w:tcPr>
          <w:p w14:paraId="4F790F6D" w14:textId="77777777" w:rsidR="000F5285" w:rsidRPr="00B56231" w:rsidRDefault="000F5285" w:rsidP="00D44F0A">
            <w:pPr>
              <w:pStyle w:val="TAR"/>
              <w:rPr>
                <w:sz w:val="12"/>
                <w:szCs w:val="12"/>
              </w:rPr>
            </w:pPr>
            <w:r w:rsidRPr="00B56231">
              <w:rPr>
                <w:sz w:val="12"/>
                <w:szCs w:val="12"/>
              </w:rPr>
              <w:t>172</w:t>
            </w:r>
          </w:p>
        </w:tc>
        <w:tc>
          <w:tcPr>
            <w:tcW w:w="445" w:type="dxa"/>
            <w:tcMar>
              <w:left w:w="85" w:type="dxa"/>
              <w:right w:w="85" w:type="dxa"/>
            </w:tcMar>
            <w:vAlign w:val="bottom"/>
          </w:tcPr>
          <w:p w14:paraId="7251A3EF" w14:textId="77777777" w:rsidR="000F5285" w:rsidRPr="00B56231" w:rsidRDefault="000F5285" w:rsidP="00D44F0A">
            <w:pPr>
              <w:pStyle w:val="TAR"/>
              <w:rPr>
                <w:sz w:val="12"/>
                <w:szCs w:val="12"/>
              </w:rPr>
            </w:pPr>
            <w:r w:rsidRPr="00B56231">
              <w:rPr>
                <w:sz w:val="12"/>
                <w:szCs w:val="12"/>
              </w:rPr>
              <w:t>399</w:t>
            </w:r>
          </w:p>
        </w:tc>
        <w:tc>
          <w:tcPr>
            <w:tcW w:w="445" w:type="dxa"/>
            <w:tcMar>
              <w:left w:w="85" w:type="dxa"/>
              <w:right w:w="85" w:type="dxa"/>
            </w:tcMar>
            <w:vAlign w:val="bottom"/>
          </w:tcPr>
          <w:p w14:paraId="410AF1C6" w14:textId="77777777" w:rsidR="000F5285" w:rsidRPr="00B56231" w:rsidRDefault="000F5285" w:rsidP="00D44F0A">
            <w:pPr>
              <w:pStyle w:val="TAR"/>
              <w:rPr>
                <w:sz w:val="12"/>
                <w:szCs w:val="12"/>
              </w:rPr>
            </w:pPr>
            <w:r w:rsidRPr="00B56231">
              <w:rPr>
                <w:sz w:val="12"/>
                <w:szCs w:val="12"/>
              </w:rPr>
              <w:t>173</w:t>
            </w:r>
          </w:p>
        </w:tc>
        <w:tc>
          <w:tcPr>
            <w:tcW w:w="444" w:type="dxa"/>
            <w:tcMar>
              <w:left w:w="85" w:type="dxa"/>
              <w:right w:w="85" w:type="dxa"/>
            </w:tcMar>
            <w:vAlign w:val="bottom"/>
          </w:tcPr>
          <w:p w14:paraId="5BEA0CC6" w14:textId="77777777" w:rsidR="000F5285" w:rsidRPr="00B56231" w:rsidRDefault="000F5285" w:rsidP="00D44F0A">
            <w:pPr>
              <w:pStyle w:val="TAR"/>
              <w:rPr>
                <w:sz w:val="12"/>
                <w:szCs w:val="12"/>
              </w:rPr>
            </w:pPr>
            <w:r w:rsidRPr="00B56231">
              <w:rPr>
                <w:sz w:val="12"/>
                <w:szCs w:val="12"/>
              </w:rPr>
              <w:t>398</w:t>
            </w:r>
          </w:p>
        </w:tc>
        <w:tc>
          <w:tcPr>
            <w:tcW w:w="444" w:type="dxa"/>
            <w:tcMar>
              <w:left w:w="85" w:type="dxa"/>
              <w:right w:w="85" w:type="dxa"/>
            </w:tcMar>
            <w:vAlign w:val="bottom"/>
          </w:tcPr>
          <w:p w14:paraId="3CF8EB96" w14:textId="77777777" w:rsidR="000F5285" w:rsidRPr="00B56231" w:rsidRDefault="000F5285" w:rsidP="00D44F0A">
            <w:pPr>
              <w:pStyle w:val="TAR"/>
              <w:rPr>
                <w:sz w:val="12"/>
                <w:szCs w:val="12"/>
              </w:rPr>
            </w:pPr>
            <w:r w:rsidRPr="00B56231">
              <w:rPr>
                <w:sz w:val="12"/>
                <w:szCs w:val="12"/>
              </w:rPr>
              <w:t>174</w:t>
            </w:r>
          </w:p>
        </w:tc>
        <w:tc>
          <w:tcPr>
            <w:tcW w:w="444" w:type="dxa"/>
            <w:tcMar>
              <w:left w:w="85" w:type="dxa"/>
              <w:right w:w="85" w:type="dxa"/>
            </w:tcMar>
            <w:vAlign w:val="bottom"/>
          </w:tcPr>
          <w:p w14:paraId="3472A34C" w14:textId="77777777" w:rsidR="000F5285" w:rsidRPr="00B56231" w:rsidRDefault="000F5285" w:rsidP="00D44F0A">
            <w:pPr>
              <w:pStyle w:val="TAR"/>
              <w:rPr>
                <w:sz w:val="12"/>
                <w:szCs w:val="12"/>
              </w:rPr>
            </w:pPr>
            <w:r w:rsidRPr="00B56231">
              <w:rPr>
                <w:sz w:val="12"/>
                <w:szCs w:val="12"/>
              </w:rPr>
              <w:t>397</w:t>
            </w:r>
          </w:p>
        </w:tc>
        <w:tc>
          <w:tcPr>
            <w:tcW w:w="444" w:type="dxa"/>
            <w:tcMar>
              <w:left w:w="85" w:type="dxa"/>
              <w:right w:w="85" w:type="dxa"/>
            </w:tcMar>
            <w:vAlign w:val="bottom"/>
          </w:tcPr>
          <w:p w14:paraId="2CEF713A" w14:textId="77777777" w:rsidR="000F5285" w:rsidRPr="00B56231" w:rsidRDefault="000F5285" w:rsidP="00D44F0A">
            <w:pPr>
              <w:pStyle w:val="TAR"/>
              <w:rPr>
                <w:sz w:val="12"/>
                <w:szCs w:val="12"/>
              </w:rPr>
            </w:pPr>
            <w:r w:rsidRPr="00B56231">
              <w:rPr>
                <w:sz w:val="12"/>
                <w:szCs w:val="12"/>
              </w:rPr>
              <w:t>175</w:t>
            </w:r>
          </w:p>
        </w:tc>
        <w:tc>
          <w:tcPr>
            <w:tcW w:w="444" w:type="dxa"/>
            <w:tcMar>
              <w:left w:w="85" w:type="dxa"/>
              <w:right w:w="85" w:type="dxa"/>
            </w:tcMar>
            <w:vAlign w:val="bottom"/>
          </w:tcPr>
          <w:p w14:paraId="78D79702" w14:textId="77777777" w:rsidR="000F5285" w:rsidRPr="00B56231" w:rsidRDefault="000F5285" w:rsidP="00D44F0A">
            <w:pPr>
              <w:pStyle w:val="TAR"/>
              <w:rPr>
                <w:sz w:val="12"/>
                <w:szCs w:val="12"/>
              </w:rPr>
            </w:pPr>
            <w:r w:rsidRPr="00B56231">
              <w:rPr>
                <w:sz w:val="12"/>
                <w:szCs w:val="12"/>
              </w:rPr>
              <w:t>396</w:t>
            </w:r>
          </w:p>
        </w:tc>
        <w:tc>
          <w:tcPr>
            <w:tcW w:w="444" w:type="dxa"/>
            <w:tcMar>
              <w:left w:w="85" w:type="dxa"/>
              <w:right w:w="85" w:type="dxa"/>
            </w:tcMar>
            <w:vAlign w:val="bottom"/>
          </w:tcPr>
          <w:p w14:paraId="01C918DF" w14:textId="77777777" w:rsidR="000F5285" w:rsidRPr="00B56231" w:rsidRDefault="000F5285" w:rsidP="00D44F0A">
            <w:pPr>
              <w:pStyle w:val="TAR"/>
              <w:rPr>
                <w:sz w:val="12"/>
                <w:szCs w:val="12"/>
              </w:rPr>
            </w:pPr>
            <w:r w:rsidRPr="00B56231">
              <w:rPr>
                <w:sz w:val="12"/>
                <w:szCs w:val="12"/>
              </w:rPr>
              <w:t>176</w:t>
            </w:r>
          </w:p>
        </w:tc>
        <w:tc>
          <w:tcPr>
            <w:tcW w:w="444" w:type="dxa"/>
            <w:tcMar>
              <w:left w:w="85" w:type="dxa"/>
              <w:right w:w="85" w:type="dxa"/>
            </w:tcMar>
            <w:vAlign w:val="bottom"/>
          </w:tcPr>
          <w:p w14:paraId="1ACBE148" w14:textId="77777777" w:rsidR="000F5285" w:rsidRPr="00B56231" w:rsidRDefault="000F5285" w:rsidP="00D44F0A">
            <w:pPr>
              <w:pStyle w:val="TAR"/>
              <w:rPr>
                <w:sz w:val="12"/>
                <w:szCs w:val="12"/>
              </w:rPr>
            </w:pPr>
            <w:r w:rsidRPr="00B56231">
              <w:rPr>
                <w:sz w:val="12"/>
                <w:szCs w:val="12"/>
              </w:rPr>
              <w:t>395</w:t>
            </w:r>
          </w:p>
        </w:tc>
        <w:tc>
          <w:tcPr>
            <w:tcW w:w="444" w:type="dxa"/>
            <w:tcMar>
              <w:left w:w="85" w:type="dxa"/>
              <w:right w:w="85" w:type="dxa"/>
            </w:tcMar>
            <w:vAlign w:val="bottom"/>
          </w:tcPr>
          <w:p w14:paraId="1A8E3877" w14:textId="77777777" w:rsidR="000F5285" w:rsidRPr="00B56231" w:rsidRDefault="000F5285" w:rsidP="00D44F0A">
            <w:pPr>
              <w:pStyle w:val="TAR"/>
              <w:rPr>
                <w:sz w:val="12"/>
                <w:szCs w:val="12"/>
              </w:rPr>
            </w:pPr>
            <w:r w:rsidRPr="00B56231">
              <w:rPr>
                <w:sz w:val="12"/>
                <w:szCs w:val="12"/>
              </w:rPr>
              <w:t>177</w:t>
            </w:r>
          </w:p>
        </w:tc>
        <w:tc>
          <w:tcPr>
            <w:tcW w:w="444" w:type="dxa"/>
            <w:tcMar>
              <w:left w:w="85" w:type="dxa"/>
              <w:right w:w="85" w:type="dxa"/>
            </w:tcMar>
            <w:vAlign w:val="bottom"/>
          </w:tcPr>
          <w:p w14:paraId="5D18E546" w14:textId="77777777" w:rsidR="000F5285" w:rsidRPr="00B56231" w:rsidRDefault="000F5285" w:rsidP="00D44F0A">
            <w:pPr>
              <w:pStyle w:val="TAR"/>
              <w:rPr>
                <w:sz w:val="12"/>
                <w:szCs w:val="12"/>
              </w:rPr>
            </w:pPr>
            <w:r w:rsidRPr="00B56231">
              <w:rPr>
                <w:sz w:val="12"/>
                <w:szCs w:val="12"/>
              </w:rPr>
              <w:t>394</w:t>
            </w:r>
          </w:p>
        </w:tc>
        <w:tc>
          <w:tcPr>
            <w:tcW w:w="444" w:type="dxa"/>
            <w:tcMar>
              <w:left w:w="85" w:type="dxa"/>
              <w:right w:w="85" w:type="dxa"/>
            </w:tcMar>
            <w:vAlign w:val="bottom"/>
          </w:tcPr>
          <w:p w14:paraId="1F20A98A" w14:textId="77777777" w:rsidR="000F5285" w:rsidRPr="00B56231" w:rsidRDefault="000F5285" w:rsidP="00D44F0A">
            <w:pPr>
              <w:pStyle w:val="TAR"/>
              <w:rPr>
                <w:sz w:val="12"/>
                <w:szCs w:val="12"/>
              </w:rPr>
            </w:pPr>
            <w:r w:rsidRPr="00B56231">
              <w:rPr>
                <w:sz w:val="12"/>
                <w:szCs w:val="12"/>
              </w:rPr>
              <w:t>178</w:t>
            </w:r>
          </w:p>
        </w:tc>
        <w:tc>
          <w:tcPr>
            <w:tcW w:w="444" w:type="dxa"/>
            <w:tcMar>
              <w:left w:w="85" w:type="dxa"/>
              <w:right w:w="85" w:type="dxa"/>
            </w:tcMar>
            <w:vAlign w:val="bottom"/>
          </w:tcPr>
          <w:p w14:paraId="4314D751" w14:textId="77777777" w:rsidR="000F5285" w:rsidRPr="00B56231" w:rsidRDefault="000F5285" w:rsidP="00D44F0A">
            <w:pPr>
              <w:pStyle w:val="TAR"/>
              <w:rPr>
                <w:sz w:val="12"/>
                <w:szCs w:val="12"/>
              </w:rPr>
            </w:pPr>
            <w:r w:rsidRPr="00B56231">
              <w:rPr>
                <w:sz w:val="12"/>
                <w:szCs w:val="12"/>
              </w:rPr>
              <w:t>393</w:t>
            </w:r>
          </w:p>
        </w:tc>
        <w:tc>
          <w:tcPr>
            <w:tcW w:w="444" w:type="dxa"/>
            <w:tcMar>
              <w:left w:w="85" w:type="dxa"/>
              <w:right w:w="85" w:type="dxa"/>
            </w:tcMar>
            <w:vAlign w:val="bottom"/>
          </w:tcPr>
          <w:p w14:paraId="11952382" w14:textId="77777777" w:rsidR="000F5285" w:rsidRPr="00B56231" w:rsidRDefault="000F5285" w:rsidP="00D44F0A">
            <w:pPr>
              <w:pStyle w:val="TAR"/>
              <w:rPr>
                <w:sz w:val="12"/>
                <w:szCs w:val="12"/>
              </w:rPr>
            </w:pPr>
            <w:r w:rsidRPr="00B56231">
              <w:rPr>
                <w:sz w:val="12"/>
                <w:szCs w:val="12"/>
              </w:rPr>
              <w:t>179</w:t>
            </w:r>
          </w:p>
        </w:tc>
        <w:tc>
          <w:tcPr>
            <w:tcW w:w="444" w:type="dxa"/>
            <w:tcMar>
              <w:left w:w="85" w:type="dxa"/>
              <w:right w:w="85" w:type="dxa"/>
            </w:tcMar>
            <w:vAlign w:val="bottom"/>
          </w:tcPr>
          <w:p w14:paraId="217FE6FA" w14:textId="77777777" w:rsidR="000F5285" w:rsidRPr="00B56231" w:rsidRDefault="000F5285" w:rsidP="00D44F0A">
            <w:pPr>
              <w:pStyle w:val="TAR"/>
              <w:rPr>
                <w:sz w:val="12"/>
                <w:szCs w:val="12"/>
              </w:rPr>
            </w:pPr>
            <w:r w:rsidRPr="00B56231">
              <w:rPr>
                <w:sz w:val="12"/>
                <w:szCs w:val="12"/>
              </w:rPr>
              <w:t>392</w:t>
            </w:r>
          </w:p>
        </w:tc>
        <w:tc>
          <w:tcPr>
            <w:tcW w:w="444" w:type="dxa"/>
            <w:tcMar>
              <w:left w:w="85" w:type="dxa"/>
              <w:right w:w="85" w:type="dxa"/>
            </w:tcMar>
            <w:vAlign w:val="bottom"/>
          </w:tcPr>
          <w:p w14:paraId="42CCD9DD" w14:textId="77777777" w:rsidR="000F5285" w:rsidRPr="00B56231" w:rsidRDefault="000F5285" w:rsidP="00D44F0A">
            <w:pPr>
              <w:pStyle w:val="TAR"/>
              <w:rPr>
                <w:sz w:val="12"/>
                <w:szCs w:val="12"/>
              </w:rPr>
            </w:pPr>
            <w:r w:rsidRPr="00B56231">
              <w:rPr>
                <w:sz w:val="12"/>
                <w:szCs w:val="12"/>
              </w:rPr>
              <w:t>180</w:t>
            </w:r>
          </w:p>
        </w:tc>
        <w:tc>
          <w:tcPr>
            <w:tcW w:w="444" w:type="dxa"/>
            <w:tcMar>
              <w:left w:w="85" w:type="dxa"/>
              <w:right w:w="85" w:type="dxa"/>
            </w:tcMar>
            <w:vAlign w:val="bottom"/>
          </w:tcPr>
          <w:p w14:paraId="47CED358" w14:textId="77777777" w:rsidR="000F5285" w:rsidRPr="00B56231" w:rsidRDefault="000F5285" w:rsidP="00D44F0A">
            <w:pPr>
              <w:pStyle w:val="TAR"/>
              <w:rPr>
                <w:sz w:val="12"/>
                <w:szCs w:val="12"/>
              </w:rPr>
            </w:pPr>
            <w:r w:rsidRPr="00B56231">
              <w:rPr>
                <w:sz w:val="12"/>
                <w:szCs w:val="12"/>
              </w:rPr>
              <w:t>391</w:t>
            </w:r>
          </w:p>
        </w:tc>
      </w:tr>
      <w:tr w:rsidR="000F5285" w:rsidRPr="00B56231" w14:paraId="2AFE6331" w14:textId="77777777" w:rsidTr="00D44F0A">
        <w:trPr>
          <w:jc w:val="center"/>
        </w:trPr>
        <w:tc>
          <w:tcPr>
            <w:tcW w:w="761" w:type="dxa"/>
            <w:tcMar>
              <w:left w:w="85" w:type="dxa"/>
              <w:right w:w="85" w:type="dxa"/>
            </w:tcMar>
          </w:tcPr>
          <w:p w14:paraId="50588FEC" w14:textId="77777777" w:rsidR="000F5285" w:rsidRPr="00B56231" w:rsidRDefault="000F5285" w:rsidP="00D44F0A">
            <w:pPr>
              <w:pStyle w:val="TAL"/>
              <w:jc w:val="center"/>
              <w:rPr>
                <w:sz w:val="12"/>
                <w:szCs w:val="12"/>
              </w:rPr>
            </w:pPr>
            <w:r w:rsidRPr="00B56231">
              <w:rPr>
                <w:sz w:val="12"/>
                <w:szCs w:val="12"/>
              </w:rPr>
              <w:t>360-379</w:t>
            </w:r>
          </w:p>
        </w:tc>
        <w:tc>
          <w:tcPr>
            <w:tcW w:w="445" w:type="dxa"/>
            <w:tcMar>
              <w:left w:w="85" w:type="dxa"/>
              <w:right w:w="85" w:type="dxa"/>
            </w:tcMar>
            <w:vAlign w:val="bottom"/>
          </w:tcPr>
          <w:p w14:paraId="70963E0D" w14:textId="77777777" w:rsidR="000F5285" w:rsidRPr="00B56231" w:rsidRDefault="000F5285" w:rsidP="00D44F0A">
            <w:pPr>
              <w:pStyle w:val="TAR"/>
              <w:rPr>
                <w:sz w:val="12"/>
                <w:szCs w:val="12"/>
              </w:rPr>
            </w:pPr>
            <w:r w:rsidRPr="00B56231">
              <w:rPr>
                <w:sz w:val="12"/>
                <w:szCs w:val="12"/>
              </w:rPr>
              <w:t>181</w:t>
            </w:r>
          </w:p>
        </w:tc>
        <w:tc>
          <w:tcPr>
            <w:tcW w:w="445" w:type="dxa"/>
            <w:tcMar>
              <w:left w:w="85" w:type="dxa"/>
              <w:right w:w="85" w:type="dxa"/>
            </w:tcMar>
            <w:vAlign w:val="bottom"/>
          </w:tcPr>
          <w:p w14:paraId="4ED77973" w14:textId="77777777" w:rsidR="000F5285" w:rsidRPr="00B56231" w:rsidRDefault="000F5285" w:rsidP="00D44F0A">
            <w:pPr>
              <w:pStyle w:val="TAR"/>
              <w:rPr>
                <w:sz w:val="12"/>
                <w:szCs w:val="12"/>
              </w:rPr>
            </w:pPr>
            <w:r w:rsidRPr="00B56231">
              <w:rPr>
                <w:sz w:val="12"/>
                <w:szCs w:val="12"/>
              </w:rPr>
              <w:t>390</w:t>
            </w:r>
          </w:p>
        </w:tc>
        <w:tc>
          <w:tcPr>
            <w:tcW w:w="445" w:type="dxa"/>
            <w:tcMar>
              <w:left w:w="85" w:type="dxa"/>
              <w:right w:w="85" w:type="dxa"/>
            </w:tcMar>
            <w:vAlign w:val="bottom"/>
          </w:tcPr>
          <w:p w14:paraId="3B5B0D04" w14:textId="77777777" w:rsidR="000F5285" w:rsidRPr="00B56231" w:rsidRDefault="000F5285" w:rsidP="00D44F0A">
            <w:pPr>
              <w:pStyle w:val="TAR"/>
              <w:rPr>
                <w:sz w:val="12"/>
                <w:szCs w:val="12"/>
              </w:rPr>
            </w:pPr>
            <w:r w:rsidRPr="00B56231">
              <w:rPr>
                <w:sz w:val="12"/>
                <w:szCs w:val="12"/>
              </w:rPr>
              <w:t>182</w:t>
            </w:r>
          </w:p>
        </w:tc>
        <w:tc>
          <w:tcPr>
            <w:tcW w:w="445" w:type="dxa"/>
            <w:tcMar>
              <w:left w:w="85" w:type="dxa"/>
              <w:right w:w="85" w:type="dxa"/>
            </w:tcMar>
            <w:vAlign w:val="bottom"/>
          </w:tcPr>
          <w:p w14:paraId="2F0F1CEF" w14:textId="77777777" w:rsidR="000F5285" w:rsidRPr="00B56231" w:rsidRDefault="000F5285" w:rsidP="00D44F0A">
            <w:pPr>
              <w:pStyle w:val="TAR"/>
              <w:rPr>
                <w:sz w:val="12"/>
                <w:szCs w:val="12"/>
              </w:rPr>
            </w:pPr>
            <w:r w:rsidRPr="00B56231">
              <w:rPr>
                <w:sz w:val="12"/>
                <w:szCs w:val="12"/>
              </w:rPr>
              <w:t>389</w:t>
            </w:r>
          </w:p>
        </w:tc>
        <w:tc>
          <w:tcPr>
            <w:tcW w:w="445" w:type="dxa"/>
            <w:tcMar>
              <w:left w:w="85" w:type="dxa"/>
              <w:right w:w="85" w:type="dxa"/>
            </w:tcMar>
            <w:vAlign w:val="bottom"/>
          </w:tcPr>
          <w:p w14:paraId="71D5C56D" w14:textId="77777777" w:rsidR="000F5285" w:rsidRPr="00B56231" w:rsidRDefault="000F5285" w:rsidP="00D44F0A">
            <w:pPr>
              <w:pStyle w:val="TAR"/>
              <w:rPr>
                <w:sz w:val="12"/>
                <w:szCs w:val="12"/>
              </w:rPr>
            </w:pPr>
            <w:r w:rsidRPr="00B56231">
              <w:rPr>
                <w:sz w:val="12"/>
                <w:szCs w:val="12"/>
              </w:rPr>
              <w:t>183</w:t>
            </w:r>
          </w:p>
        </w:tc>
        <w:tc>
          <w:tcPr>
            <w:tcW w:w="444" w:type="dxa"/>
            <w:tcMar>
              <w:left w:w="85" w:type="dxa"/>
              <w:right w:w="85" w:type="dxa"/>
            </w:tcMar>
            <w:vAlign w:val="bottom"/>
          </w:tcPr>
          <w:p w14:paraId="3103E72D" w14:textId="77777777" w:rsidR="000F5285" w:rsidRPr="00B56231" w:rsidRDefault="000F5285" w:rsidP="00D44F0A">
            <w:pPr>
              <w:pStyle w:val="TAR"/>
              <w:rPr>
                <w:sz w:val="12"/>
                <w:szCs w:val="12"/>
              </w:rPr>
            </w:pPr>
            <w:r w:rsidRPr="00B56231">
              <w:rPr>
                <w:sz w:val="12"/>
                <w:szCs w:val="12"/>
              </w:rPr>
              <w:t>388</w:t>
            </w:r>
          </w:p>
        </w:tc>
        <w:tc>
          <w:tcPr>
            <w:tcW w:w="444" w:type="dxa"/>
            <w:tcMar>
              <w:left w:w="85" w:type="dxa"/>
              <w:right w:w="85" w:type="dxa"/>
            </w:tcMar>
            <w:vAlign w:val="bottom"/>
          </w:tcPr>
          <w:p w14:paraId="7DC8777F" w14:textId="77777777" w:rsidR="000F5285" w:rsidRPr="00B56231" w:rsidRDefault="000F5285" w:rsidP="00D44F0A">
            <w:pPr>
              <w:pStyle w:val="TAR"/>
              <w:rPr>
                <w:sz w:val="12"/>
                <w:szCs w:val="12"/>
              </w:rPr>
            </w:pPr>
            <w:r w:rsidRPr="00B56231">
              <w:rPr>
                <w:sz w:val="12"/>
                <w:szCs w:val="12"/>
              </w:rPr>
              <w:t>184</w:t>
            </w:r>
          </w:p>
        </w:tc>
        <w:tc>
          <w:tcPr>
            <w:tcW w:w="444" w:type="dxa"/>
            <w:tcMar>
              <w:left w:w="85" w:type="dxa"/>
              <w:right w:w="85" w:type="dxa"/>
            </w:tcMar>
            <w:vAlign w:val="bottom"/>
          </w:tcPr>
          <w:p w14:paraId="0E9D2E4A" w14:textId="77777777" w:rsidR="000F5285" w:rsidRPr="00B56231" w:rsidRDefault="000F5285" w:rsidP="00D44F0A">
            <w:pPr>
              <w:pStyle w:val="TAR"/>
              <w:rPr>
                <w:sz w:val="12"/>
                <w:szCs w:val="12"/>
              </w:rPr>
            </w:pPr>
            <w:r w:rsidRPr="00B56231">
              <w:rPr>
                <w:sz w:val="12"/>
                <w:szCs w:val="12"/>
              </w:rPr>
              <w:t>387</w:t>
            </w:r>
          </w:p>
        </w:tc>
        <w:tc>
          <w:tcPr>
            <w:tcW w:w="444" w:type="dxa"/>
            <w:tcMar>
              <w:left w:w="85" w:type="dxa"/>
              <w:right w:w="85" w:type="dxa"/>
            </w:tcMar>
            <w:vAlign w:val="bottom"/>
          </w:tcPr>
          <w:p w14:paraId="3F0576C5" w14:textId="77777777" w:rsidR="000F5285" w:rsidRPr="00B56231" w:rsidRDefault="000F5285" w:rsidP="00D44F0A">
            <w:pPr>
              <w:pStyle w:val="TAR"/>
              <w:rPr>
                <w:sz w:val="12"/>
                <w:szCs w:val="12"/>
              </w:rPr>
            </w:pPr>
            <w:r w:rsidRPr="00B56231">
              <w:rPr>
                <w:sz w:val="12"/>
                <w:szCs w:val="12"/>
              </w:rPr>
              <w:t>185</w:t>
            </w:r>
          </w:p>
        </w:tc>
        <w:tc>
          <w:tcPr>
            <w:tcW w:w="444" w:type="dxa"/>
            <w:tcMar>
              <w:left w:w="85" w:type="dxa"/>
              <w:right w:w="85" w:type="dxa"/>
            </w:tcMar>
            <w:vAlign w:val="bottom"/>
          </w:tcPr>
          <w:p w14:paraId="4FAA2BA6" w14:textId="77777777" w:rsidR="000F5285" w:rsidRPr="00B56231" w:rsidRDefault="000F5285" w:rsidP="00D44F0A">
            <w:pPr>
              <w:pStyle w:val="TAR"/>
              <w:rPr>
                <w:sz w:val="12"/>
                <w:szCs w:val="12"/>
              </w:rPr>
            </w:pPr>
            <w:r w:rsidRPr="00B56231">
              <w:rPr>
                <w:sz w:val="12"/>
                <w:szCs w:val="12"/>
              </w:rPr>
              <w:t>386</w:t>
            </w:r>
          </w:p>
        </w:tc>
        <w:tc>
          <w:tcPr>
            <w:tcW w:w="444" w:type="dxa"/>
            <w:tcMar>
              <w:left w:w="85" w:type="dxa"/>
              <w:right w:w="85" w:type="dxa"/>
            </w:tcMar>
            <w:vAlign w:val="bottom"/>
          </w:tcPr>
          <w:p w14:paraId="4E594F1A" w14:textId="77777777" w:rsidR="000F5285" w:rsidRPr="00B56231" w:rsidRDefault="000F5285" w:rsidP="00D44F0A">
            <w:pPr>
              <w:pStyle w:val="TAR"/>
              <w:rPr>
                <w:sz w:val="12"/>
                <w:szCs w:val="12"/>
              </w:rPr>
            </w:pPr>
            <w:r w:rsidRPr="00B56231">
              <w:rPr>
                <w:sz w:val="12"/>
                <w:szCs w:val="12"/>
              </w:rPr>
              <w:t>186</w:t>
            </w:r>
          </w:p>
        </w:tc>
        <w:tc>
          <w:tcPr>
            <w:tcW w:w="444" w:type="dxa"/>
            <w:tcMar>
              <w:left w:w="85" w:type="dxa"/>
              <w:right w:w="85" w:type="dxa"/>
            </w:tcMar>
            <w:vAlign w:val="bottom"/>
          </w:tcPr>
          <w:p w14:paraId="533C8371" w14:textId="77777777" w:rsidR="000F5285" w:rsidRPr="00B56231" w:rsidRDefault="000F5285" w:rsidP="00D44F0A">
            <w:pPr>
              <w:pStyle w:val="TAR"/>
              <w:rPr>
                <w:sz w:val="12"/>
                <w:szCs w:val="12"/>
              </w:rPr>
            </w:pPr>
            <w:r w:rsidRPr="00B56231">
              <w:rPr>
                <w:sz w:val="12"/>
                <w:szCs w:val="12"/>
              </w:rPr>
              <w:t>385</w:t>
            </w:r>
          </w:p>
        </w:tc>
        <w:tc>
          <w:tcPr>
            <w:tcW w:w="444" w:type="dxa"/>
            <w:tcMar>
              <w:left w:w="85" w:type="dxa"/>
              <w:right w:w="85" w:type="dxa"/>
            </w:tcMar>
            <w:vAlign w:val="bottom"/>
          </w:tcPr>
          <w:p w14:paraId="538B6E93" w14:textId="77777777" w:rsidR="000F5285" w:rsidRPr="00B56231" w:rsidRDefault="000F5285" w:rsidP="00D44F0A">
            <w:pPr>
              <w:pStyle w:val="TAR"/>
              <w:rPr>
                <w:sz w:val="12"/>
                <w:szCs w:val="12"/>
              </w:rPr>
            </w:pPr>
            <w:r w:rsidRPr="00B56231">
              <w:rPr>
                <w:sz w:val="12"/>
                <w:szCs w:val="12"/>
              </w:rPr>
              <w:t>187</w:t>
            </w:r>
          </w:p>
        </w:tc>
        <w:tc>
          <w:tcPr>
            <w:tcW w:w="444" w:type="dxa"/>
            <w:tcMar>
              <w:left w:w="85" w:type="dxa"/>
              <w:right w:w="85" w:type="dxa"/>
            </w:tcMar>
            <w:vAlign w:val="bottom"/>
          </w:tcPr>
          <w:p w14:paraId="271DE627" w14:textId="77777777" w:rsidR="000F5285" w:rsidRPr="00B56231" w:rsidRDefault="000F5285" w:rsidP="00D44F0A">
            <w:pPr>
              <w:pStyle w:val="TAR"/>
              <w:rPr>
                <w:sz w:val="12"/>
                <w:szCs w:val="12"/>
              </w:rPr>
            </w:pPr>
            <w:r w:rsidRPr="00B56231">
              <w:rPr>
                <w:sz w:val="12"/>
                <w:szCs w:val="12"/>
              </w:rPr>
              <w:t>384</w:t>
            </w:r>
          </w:p>
        </w:tc>
        <w:tc>
          <w:tcPr>
            <w:tcW w:w="444" w:type="dxa"/>
            <w:tcMar>
              <w:left w:w="85" w:type="dxa"/>
              <w:right w:w="85" w:type="dxa"/>
            </w:tcMar>
            <w:vAlign w:val="bottom"/>
          </w:tcPr>
          <w:p w14:paraId="41133D76" w14:textId="77777777" w:rsidR="000F5285" w:rsidRPr="00B56231" w:rsidRDefault="000F5285" w:rsidP="00D44F0A">
            <w:pPr>
              <w:pStyle w:val="TAR"/>
              <w:rPr>
                <w:sz w:val="12"/>
                <w:szCs w:val="12"/>
              </w:rPr>
            </w:pPr>
            <w:r w:rsidRPr="00B56231">
              <w:rPr>
                <w:sz w:val="12"/>
                <w:szCs w:val="12"/>
              </w:rPr>
              <w:t>188</w:t>
            </w:r>
          </w:p>
        </w:tc>
        <w:tc>
          <w:tcPr>
            <w:tcW w:w="444" w:type="dxa"/>
            <w:tcMar>
              <w:left w:w="85" w:type="dxa"/>
              <w:right w:w="85" w:type="dxa"/>
            </w:tcMar>
            <w:vAlign w:val="bottom"/>
          </w:tcPr>
          <w:p w14:paraId="1A29A2CC" w14:textId="77777777" w:rsidR="000F5285" w:rsidRPr="00B56231" w:rsidRDefault="000F5285" w:rsidP="00D44F0A">
            <w:pPr>
              <w:pStyle w:val="TAR"/>
              <w:rPr>
                <w:sz w:val="12"/>
                <w:szCs w:val="12"/>
              </w:rPr>
            </w:pPr>
            <w:r w:rsidRPr="00B56231">
              <w:rPr>
                <w:sz w:val="12"/>
                <w:szCs w:val="12"/>
              </w:rPr>
              <w:t>383</w:t>
            </w:r>
          </w:p>
        </w:tc>
        <w:tc>
          <w:tcPr>
            <w:tcW w:w="444" w:type="dxa"/>
            <w:tcMar>
              <w:left w:w="85" w:type="dxa"/>
              <w:right w:w="85" w:type="dxa"/>
            </w:tcMar>
            <w:vAlign w:val="bottom"/>
          </w:tcPr>
          <w:p w14:paraId="4A573829" w14:textId="77777777" w:rsidR="000F5285" w:rsidRPr="00B56231" w:rsidRDefault="000F5285" w:rsidP="00D44F0A">
            <w:pPr>
              <w:pStyle w:val="TAR"/>
              <w:rPr>
                <w:sz w:val="12"/>
                <w:szCs w:val="12"/>
              </w:rPr>
            </w:pPr>
            <w:r w:rsidRPr="00B56231">
              <w:rPr>
                <w:sz w:val="12"/>
                <w:szCs w:val="12"/>
              </w:rPr>
              <w:t>189</w:t>
            </w:r>
          </w:p>
        </w:tc>
        <w:tc>
          <w:tcPr>
            <w:tcW w:w="444" w:type="dxa"/>
            <w:tcMar>
              <w:left w:w="85" w:type="dxa"/>
              <w:right w:w="85" w:type="dxa"/>
            </w:tcMar>
            <w:vAlign w:val="bottom"/>
          </w:tcPr>
          <w:p w14:paraId="0F1264C0" w14:textId="77777777" w:rsidR="000F5285" w:rsidRPr="00B56231" w:rsidRDefault="000F5285" w:rsidP="00D44F0A">
            <w:pPr>
              <w:pStyle w:val="TAR"/>
              <w:rPr>
                <w:sz w:val="12"/>
                <w:szCs w:val="12"/>
              </w:rPr>
            </w:pPr>
            <w:r w:rsidRPr="00B56231">
              <w:rPr>
                <w:sz w:val="12"/>
                <w:szCs w:val="12"/>
              </w:rPr>
              <w:t>382</w:t>
            </w:r>
          </w:p>
        </w:tc>
        <w:tc>
          <w:tcPr>
            <w:tcW w:w="444" w:type="dxa"/>
            <w:tcMar>
              <w:left w:w="85" w:type="dxa"/>
              <w:right w:w="85" w:type="dxa"/>
            </w:tcMar>
            <w:vAlign w:val="bottom"/>
          </w:tcPr>
          <w:p w14:paraId="4FAFC3C9" w14:textId="77777777" w:rsidR="000F5285" w:rsidRPr="00B56231" w:rsidRDefault="000F5285" w:rsidP="00D44F0A">
            <w:pPr>
              <w:pStyle w:val="TAR"/>
              <w:rPr>
                <w:sz w:val="12"/>
                <w:szCs w:val="12"/>
              </w:rPr>
            </w:pPr>
            <w:r w:rsidRPr="00B56231">
              <w:rPr>
                <w:sz w:val="12"/>
                <w:szCs w:val="12"/>
              </w:rPr>
              <w:t>190</w:t>
            </w:r>
          </w:p>
        </w:tc>
        <w:tc>
          <w:tcPr>
            <w:tcW w:w="444" w:type="dxa"/>
            <w:tcMar>
              <w:left w:w="85" w:type="dxa"/>
              <w:right w:w="85" w:type="dxa"/>
            </w:tcMar>
            <w:vAlign w:val="bottom"/>
          </w:tcPr>
          <w:p w14:paraId="24F6CC0A" w14:textId="77777777" w:rsidR="000F5285" w:rsidRPr="00B56231" w:rsidRDefault="000F5285" w:rsidP="00D44F0A">
            <w:pPr>
              <w:pStyle w:val="TAR"/>
              <w:rPr>
                <w:sz w:val="12"/>
                <w:szCs w:val="12"/>
              </w:rPr>
            </w:pPr>
            <w:r w:rsidRPr="00B56231">
              <w:rPr>
                <w:sz w:val="12"/>
                <w:szCs w:val="12"/>
              </w:rPr>
              <w:t>381</w:t>
            </w:r>
          </w:p>
        </w:tc>
      </w:tr>
      <w:tr w:rsidR="000F5285" w:rsidRPr="00B56231" w14:paraId="6D2E3BF8" w14:textId="77777777" w:rsidTr="00D44F0A">
        <w:trPr>
          <w:jc w:val="center"/>
        </w:trPr>
        <w:tc>
          <w:tcPr>
            <w:tcW w:w="761" w:type="dxa"/>
            <w:tcMar>
              <w:left w:w="85" w:type="dxa"/>
              <w:right w:w="85" w:type="dxa"/>
            </w:tcMar>
          </w:tcPr>
          <w:p w14:paraId="7C30142E" w14:textId="77777777" w:rsidR="000F5285" w:rsidRPr="00B56231" w:rsidRDefault="000F5285" w:rsidP="00D44F0A">
            <w:pPr>
              <w:pStyle w:val="TAL"/>
              <w:jc w:val="center"/>
              <w:rPr>
                <w:sz w:val="12"/>
                <w:szCs w:val="12"/>
              </w:rPr>
            </w:pPr>
            <w:r w:rsidRPr="00B56231">
              <w:rPr>
                <w:sz w:val="12"/>
                <w:szCs w:val="12"/>
              </w:rPr>
              <w:t>380-399</w:t>
            </w:r>
          </w:p>
        </w:tc>
        <w:tc>
          <w:tcPr>
            <w:tcW w:w="445" w:type="dxa"/>
            <w:tcMar>
              <w:left w:w="85" w:type="dxa"/>
              <w:right w:w="85" w:type="dxa"/>
            </w:tcMar>
            <w:vAlign w:val="bottom"/>
          </w:tcPr>
          <w:p w14:paraId="5B83308E" w14:textId="77777777" w:rsidR="000F5285" w:rsidRPr="00B56231" w:rsidRDefault="000F5285" w:rsidP="00D44F0A">
            <w:pPr>
              <w:pStyle w:val="TAR"/>
              <w:rPr>
                <w:sz w:val="12"/>
                <w:szCs w:val="12"/>
              </w:rPr>
            </w:pPr>
            <w:r w:rsidRPr="00B56231">
              <w:rPr>
                <w:sz w:val="12"/>
                <w:szCs w:val="12"/>
              </w:rPr>
              <w:t>191</w:t>
            </w:r>
          </w:p>
        </w:tc>
        <w:tc>
          <w:tcPr>
            <w:tcW w:w="445" w:type="dxa"/>
            <w:tcMar>
              <w:left w:w="85" w:type="dxa"/>
              <w:right w:w="85" w:type="dxa"/>
            </w:tcMar>
            <w:vAlign w:val="bottom"/>
          </w:tcPr>
          <w:p w14:paraId="52EA9D90" w14:textId="77777777" w:rsidR="000F5285" w:rsidRPr="00B56231" w:rsidRDefault="000F5285" w:rsidP="00D44F0A">
            <w:pPr>
              <w:pStyle w:val="TAR"/>
              <w:rPr>
                <w:sz w:val="12"/>
                <w:szCs w:val="12"/>
              </w:rPr>
            </w:pPr>
            <w:r w:rsidRPr="00B56231">
              <w:rPr>
                <w:sz w:val="12"/>
                <w:szCs w:val="12"/>
              </w:rPr>
              <w:t>380</w:t>
            </w:r>
          </w:p>
        </w:tc>
        <w:tc>
          <w:tcPr>
            <w:tcW w:w="445" w:type="dxa"/>
            <w:tcMar>
              <w:left w:w="85" w:type="dxa"/>
              <w:right w:w="85" w:type="dxa"/>
            </w:tcMar>
            <w:vAlign w:val="bottom"/>
          </w:tcPr>
          <w:p w14:paraId="0DAB7F52" w14:textId="77777777" w:rsidR="000F5285" w:rsidRPr="00B56231" w:rsidRDefault="000F5285" w:rsidP="00D44F0A">
            <w:pPr>
              <w:pStyle w:val="TAR"/>
              <w:rPr>
                <w:sz w:val="12"/>
                <w:szCs w:val="12"/>
              </w:rPr>
            </w:pPr>
            <w:r w:rsidRPr="00B56231">
              <w:rPr>
                <w:sz w:val="12"/>
                <w:szCs w:val="12"/>
              </w:rPr>
              <w:t>192</w:t>
            </w:r>
          </w:p>
        </w:tc>
        <w:tc>
          <w:tcPr>
            <w:tcW w:w="445" w:type="dxa"/>
            <w:tcMar>
              <w:left w:w="85" w:type="dxa"/>
              <w:right w:w="85" w:type="dxa"/>
            </w:tcMar>
            <w:vAlign w:val="bottom"/>
          </w:tcPr>
          <w:p w14:paraId="074036BF" w14:textId="77777777" w:rsidR="000F5285" w:rsidRPr="00B56231" w:rsidRDefault="000F5285" w:rsidP="00D44F0A">
            <w:pPr>
              <w:pStyle w:val="TAR"/>
              <w:rPr>
                <w:sz w:val="12"/>
                <w:szCs w:val="12"/>
              </w:rPr>
            </w:pPr>
            <w:r w:rsidRPr="00B56231">
              <w:rPr>
                <w:sz w:val="12"/>
                <w:szCs w:val="12"/>
              </w:rPr>
              <w:t>379</w:t>
            </w:r>
          </w:p>
        </w:tc>
        <w:tc>
          <w:tcPr>
            <w:tcW w:w="445" w:type="dxa"/>
            <w:tcMar>
              <w:left w:w="85" w:type="dxa"/>
              <w:right w:w="85" w:type="dxa"/>
            </w:tcMar>
            <w:vAlign w:val="bottom"/>
          </w:tcPr>
          <w:p w14:paraId="4580FB94" w14:textId="77777777" w:rsidR="000F5285" w:rsidRPr="00B56231" w:rsidRDefault="000F5285" w:rsidP="00D44F0A">
            <w:pPr>
              <w:pStyle w:val="TAR"/>
              <w:rPr>
                <w:sz w:val="12"/>
                <w:szCs w:val="12"/>
              </w:rPr>
            </w:pPr>
            <w:r w:rsidRPr="00B56231">
              <w:rPr>
                <w:sz w:val="12"/>
                <w:szCs w:val="12"/>
              </w:rPr>
              <w:t>193</w:t>
            </w:r>
          </w:p>
        </w:tc>
        <w:tc>
          <w:tcPr>
            <w:tcW w:w="444" w:type="dxa"/>
            <w:tcMar>
              <w:left w:w="85" w:type="dxa"/>
              <w:right w:w="85" w:type="dxa"/>
            </w:tcMar>
            <w:vAlign w:val="bottom"/>
          </w:tcPr>
          <w:p w14:paraId="00402D78" w14:textId="77777777" w:rsidR="000F5285" w:rsidRPr="00B56231" w:rsidRDefault="000F5285" w:rsidP="00D44F0A">
            <w:pPr>
              <w:pStyle w:val="TAR"/>
              <w:rPr>
                <w:sz w:val="12"/>
                <w:szCs w:val="12"/>
              </w:rPr>
            </w:pPr>
            <w:r w:rsidRPr="00B56231">
              <w:rPr>
                <w:sz w:val="12"/>
                <w:szCs w:val="12"/>
              </w:rPr>
              <w:t>378</w:t>
            </w:r>
          </w:p>
        </w:tc>
        <w:tc>
          <w:tcPr>
            <w:tcW w:w="444" w:type="dxa"/>
            <w:tcMar>
              <w:left w:w="85" w:type="dxa"/>
              <w:right w:w="85" w:type="dxa"/>
            </w:tcMar>
            <w:vAlign w:val="bottom"/>
          </w:tcPr>
          <w:p w14:paraId="391CF9C2" w14:textId="77777777" w:rsidR="000F5285" w:rsidRPr="00B56231" w:rsidRDefault="000F5285" w:rsidP="00D44F0A">
            <w:pPr>
              <w:pStyle w:val="TAR"/>
              <w:rPr>
                <w:sz w:val="12"/>
                <w:szCs w:val="12"/>
              </w:rPr>
            </w:pPr>
            <w:r w:rsidRPr="00B56231">
              <w:rPr>
                <w:sz w:val="12"/>
                <w:szCs w:val="12"/>
              </w:rPr>
              <w:t>194</w:t>
            </w:r>
          </w:p>
        </w:tc>
        <w:tc>
          <w:tcPr>
            <w:tcW w:w="444" w:type="dxa"/>
            <w:tcMar>
              <w:left w:w="85" w:type="dxa"/>
              <w:right w:w="85" w:type="dxa"/>
            </w:tcMar>
            <w:vAlign w:val="bottom"/>
          </w:tcPr>
          <w:p w14:paraId="27A664EA" w14:textId="77777777" w:rsidR="000F5285" w:rsidRPr="00B56231" w:rsidRDefault="000F5285" w:rsidP="00D44F0A">
            <w:pPr>
              <w:pStyle w:val="TAR"/>
              <w:rPr>
                <w:sz w:val="12"/>
                <w:szCs w:val="12"/>
              </w:rPr>
            </w:pPr>
            <w:r w:rsidRPr="00B56231">
              <w:rPr>
                <w:sz w:val="12"/>
                <w:szCs w:val="12"/>
              </w:rPr>
              <w:t>377</w:t>
            </w:r>
          </w:p>
        </w:tc>
        <w:tc>
          <w:tcPr>
            <w:tcW w:w="444" w:type="dxa"/>
            <w:tcMar>
              <w:left w:w="85" w:type="dxa"/>
              <w:right w:w="85" w:type="dxa"/>
            </w:tcMar>
            <w:vAlign w:val="bottom"/>
          </w:tcPr>
          <w:p w14:paraId="357A3A47" w14:textId="77777777" w:rsidR="000F5285" w:rsidRPr="00B56231" w:rsidRDefault="000F5285" w:rsidP="00D44F0A">
            <w:pPr>
              <w:pStyle w:val="TAR"/>
              <w:rPr>
                <w:sz w:val="12"/>
                <w:szCs w:val="12"/>
              </w:rPr>
            </w:pPr>
            <w:r w:rsidRPr="00B56231">
              <w:rPr>
                <w:sz w:val="12"/>
                <w:szCs w:val="12"/>
              </w:rPr>
              <w:t>195</w:t>
            </w:r>
          </w:p>
        </w:tc>
        <w:tc>
          <w:tcPr>
            <w:tcW w:w="444" w:type="dxa"/>
            <w:tcMar>
              <w:left w:w="85" w:type="dxa"/>
              <w:right w:w="85" w:type="dxa"/>
            </w:tcMar>
            <w:vAlign w:val="bottom"/>
          </w:tcPr>
          <w:p w14:paraId="2D1A8465" w14:textId="77777777" w:rsidR="000F5285" w:rsidRPr="00B56231" w:rsidRDefault="000F5285" w:rsidP="00D44F0A">
            <w:pPr>
              <w:pStyle w:val="TAR"/>
              <w:rPr>
                <w:sz w:val="12"/>
                <w:szCs w:val="12"/>
              </w:rPr>
            </w:pPr>
            <w:r w:rsidRPr="00B56231">
              <w:rPr>
                <w:sz w:val="12"/>
                <w:szCs w:val="12"/>
              </w:rPr>
              <w:t>376</w:t>
            </w:r>
          </w:p>
        </w:tc>
        <w:tc>
          <w:tcPr>
            <w:tcW w:w="444" w:type="dxa"/>
            <w:tcMar>
              <w:left w:w="85" w:type="dxa"/>
              <w:right w:w="85" w:type="dxa"/>
            </w:tcMar>
            <w:vAlign w:val="bottom"/>
          </w:tcPr>
          <w:p w14:paraId="6D55DEEB" w14:textId="77777777" w:rsidR="000F5285" w:rsidRPr="00B56231" w:rsidRDefault="000F5285" w:rsidP="00D44F0A">
            <w:pPr>
              <w:pStyle w:val="TAR"/>
              <w:rPr>
                <w:sz w:val="12"/>
                <w:szCs w:val="12"/>
              </w:rPr>
            </w:pPr>
            <w:r w:rsidRPr="00B56231">
              <w:rPr>
                <w:sz w:val="12"/>
                <w:szCs w:val="12"/>
              </w:rPr>
              <w:t>196</w:t>
            </w:r>
          </w:p>
        </w:tc>
        <w:tc>
          <w:tcPr>
            <w:tcW w:w="444" w:type="dxa"/>
            <w:tcMar>
              <w:left w:w="85" w:type="dxa"/>
              <w:right w:w="85" w:type="dxa"/>
            </w:tcMar>
            <w:vAlign w:val="bottom"/>
          </w:tcPr>
          <w:p w14:paraId="1255E179" w14:textId="77777777" w:rsidR="000F5285" w:rsidRPr="00B56231" w:rsidRDefault="000F5285" w:rsidP="00D44F0A">
            <w:pPr>
              <w:pStyle w:val="TAR"/>
              <w:rPr>
                <w:sz w:val="12"/>
                <w:szCs w:val="12"/>
              </w:rPr>
            </w:pPr>
            <w:r w:rsidRPr="00B56231">
              <w:rPr>
                <w:sz w:val="12"/>
                <w:szCs w:val="12"/>
              </w:rPr>
              <w:t>375</w:t>
            </w:r>
          </w:p>
        </w:tc>
        <w:tc>
          <w:tcPr>
            <w:tcW w:w="444" w:type="dxa"/>
            <w:tcMar>
              <w:left w:w="85" w:type="dxa"/>
              <w:right w:w="85" w:type="dxa"/>
            </w:tcMar>
            <w:vAlign w:val="bottom"/>
          </w:tcPr>
          <w:p w14:paraId="03B79B6E" w14:textId="77777777" w:rsidR="000F5285" w:rsidRPr="00B56231" w:rsidRDefault="000F5285" w:rsidP="00D44F0A">
            <w:pPr>
              <w:pStyle w:val="TAR"/>
              <w:rPr>
                <w:sz w:val="12"/>
                <w:szCs w:val="12"/>
              </w:rPr>
            </w:pPr>
            <w:r w:rsidRPr="00B56231">
              <w:rPr>
                <w:sz w:val="12"/>
                <w:szCs w:val="12"/>
              </w:rPr>
              <w:t>197</w:t>
            </w:r>
          </w:p>
        </w:tc>
        <w:tc>
          <w:tcPr>
            <w:tcW w:w="444" w:type="dxa"/>
            <w:tcMar>
              <w:left w:w="85" w:type="dxa"/>
              <w:right w:w="85" w:type="dxa"/>
            </w:tcMar>
            <w:vAlign w:val="bottom"/>
          </w:tcPr>
          <w:p w14:paraId="35D26E7A" w14:textId="77777777" w:rsidR="000F5285" w:rsidRPr="00B56231" w:rsidRDefault="000F5285" w:rsidP="00D44F0A">
            <w:pPr>
              <w:pStyle w:val="TAR"/>
              <w:rPr>
                <w:sz w:val="12"/>
                <w:szCs w:val="12"/>
              </w:rPr>
            </w:pPr>
            <w:r w:rsidRPr="00B56231">
              <w:rPr>
                <w:sz w:val="12"/>
                <w:szCs w:val="12"/>
              </w:rPr>
              <w:t>374</w:t>
            </w:r>
          </w:p>
        </w:tc>
        <w:tc>
          <w:tcPr>
            <w:tcW w:w="444" w:type="dxa"/>
            <w:tcMar>
              <w:left w:w="85" w:type="dxa"/>
              <w:right w:w="85" w:type="dxa"/>
            </w:tcMar>
            <w:vAlign w:val="bottom"/>
          </w:tcPr>
          <w:p w14:paraId="64E51BE7" w14:textId="77777777" w:rsidR="000F5285" w:rsidRPr="00B56231" w:rsidRDefault="000F5285" w:rsidP="00D44F0A">
            <w:pPr>
              <w:pStyle w:val="TAR"/>
              <w:rPr>
                <w:sz w:val="12"/>
                <w:szCs w:val="12"/>
              </w:rPr>
            </w:pPr>
            <w:r w:rsidRPr="00B56231">
              <w:rPr>
                <w:sz w:val="12"/>
                <w:szCs w:val="12"/>
              </w:rPr>
              <w:t>198</w:t>
            </w:r>
          </w:p>
        </w:tc>
        <w:tc>
          <w:tcPr>
            <w:tcW w:w="444" w:type="dxa"/>
            <w:tcMar>
              <w:left w:w="85" w:type="dxa"/>
              <w:right w:w="85" w:type="dxa"/>
            </w:tcMar>
            <w:vAlign w:val="bottom"/>
          </w:tcPr>
          <w:p w14:paraId="446C681A" w14:textId="77777777" w:rsidR="000F5285" w:rsidRPr="00B56231" w:rsidRDefault="000F5285" w:rsidP="00D44F0A">
            <w:pPr>
              <w:pStyle w:val="TAR"/>
              <w:rPr>
                <w:sz w:val="12"/>
                <w:szCs w:val="12"/>
              </w:rPr>
            </w:pPr>
            <w:r w:rsidRPr="00B56231">
              <w:rPr>
                <w:sz w:val="12"/>
                <w:szCs w:val="12"/>
              </w:rPr>
              <w:t>373</w:t>
            </w:r>
          </w:p>
        </w:tc>
        <w:tc>
          <w:tcPr>
            <w:tcW w:w="444" w:type="dxa"/>
            <w:tcMar>
              <w:left w:w="85" w:type="dxa"/>
              <w:right w:w="85" w:type="dxa"/>
            </w:tcMar>
            <w:vAlign w:val="bottom"/>
          </w:tcPr>
          <w:p w14:paraId="0DE2789A" w14:textId="77777777" w:rsidR="000F5285" w:rsidRPr="00B56231" w:rsidRDefault="000F5285" w:rsidP="00D44F0A">
            <w:pPr>
              <w:pStyle w:val="TAR"/>
              <w:rPr>
                <w:sz w:val="12"/>
                <w:szCs w:val="12"/>
              </w:rPr>
            </w:pPr>
            <w:r w:rsidRPr="00B56231">
              <w:rPr>
                <w:sz w:val="12"/>
                <w:szCs w:val="12"/>
              </w:rPr>
              <w:t>199</w:t>
            </w:r>
          </w:p>
        </w:tc>
        <w:tc>
          <w:tcPr>
            <w:tcW w:w="444" w:type="dxa"/>
            <w:tcMar>
              <w:left w:w="85" w:type="dxa"/>
              <w:right w:w="85" w:type="dxa"/>
            </w:tcMar>
            <w:vAlign w:val="bottom"/>
          </w:tcPr>
          <w:p w14:paraId="4439668A" w14:textId="77777777" w:rsidR="000F5285" w:rsidRPr="00B56231" w:rsidRDefault="000F5285" w:rsidP="00D44F0A">
            <w:pPr>
              <w:pStyle w:val="TAR"/>
              <w:rPr>
                <w:sz w:val="12"/>
                <w:szCs w:val="12"/>
              </w:rPr>
            </w:pPr>
            <w:r w:rsidRPr="00B56231">
              <w:rPr>
                <w:sz w:val="12"/>
                <w:szCs w:val="12"/>
              </w:rPr>
              <w:t>372</w:t>
            </w:r>
          </w:p>
        </w:tc>
        <w:tc>
          <w:tcPr>
            <w:tcW w:w="444" w:type="dxa"/>
            <w:tcMar>
              <w:left w:w="85" w:type="dxa"/>
              <w:right w:w="85" w:type="dxa"/>
            </w:tcMar>
            <w:vAlign w:val="bottom"/>
          </w:tcPr>
          <w:p w14:paraId="691F979E" w14:textId="77777777" w:rsidR="000F5285" w:rsidRPr="00B56231" w:rsidRDefault="000F5285" w:rsidP="00D44F0A">
            <w:pPr>
              <w:pStyle w:val="TAR"/>
              <w:rPr>
                <w:sz w:val="12"/>
                <w:szCs w:val="12"/>
              </w:rPr>
            </w:pPr>
            <w:r w:rsidRPr="00B56231">
              <w:rPr>
                <w:sz w:val="12"/>
                <w:szCs w:val="12"/>
              </w:rPr>
              <w:t>200</w:t>
            </w:r>
          </w:p>
        </w:tc>
        <w:tc>
          <w:tcPr>
            <w:tcW w:w="444" w:type="dxa"/>
            <w:tcMar>
              <w:left w:w="85" w:type="dxa"/>
              <w:right w:w="85" w:type="dxa"/>
            </w:tcMar>
            <w:vAlign w:val="bottom"/>
          </w:tcPr>
          <w:p w14:paraId="7C088048" w14:textId="77777777" w:rsidR="000F5285" w:rsidRPr="00B56231" w:rsidRDefault="000F5285" w:rsidP="00D44F0A">
            <w:pPr>
              <w:pStyle w:val="TAR"/>
              <w:rPr>
                <w:sz w:val="12"/>
                <w:szCs w:val="12"/>
              </w:rPr>
            </w:pPr>
            <w:r w:rsidRPr="00B56231">
              <w:rPr>
                <w:sz w:val="12"/>
                <w:szCs w:val="12"/>
              </w:rPr>
              <w:t>371</w:t>
            </w:r>
          </w:p>
        </w:tc>
      </w:tr>
      <w:tr w:rsidR="000F5285" w:rsidRPr="00B56231" w14:paraId="6CBD50EF" w14:textId="77777777" w:rsidTr="00D44F0A">
        <w:trPr>
          <w:jc w:val="center"/>
        </w:trPr>
        <w:tc>
          <w:tcPr>
            <w:tcW w:w="761" w:type="dxa"/>
            <w:tcMar>
              <w:left w:w="85" w:type="dxa"/>
              <w:right w:w="85" w:type="dxa"/>
            </w:tcMar>
          </w:tcPr>
          <w:p w14:paraId="21BF9600" w14:textId="77777777" w:rsidR="000F5285" w:rsidRPr="00B56231" w:rsidRDefault="000F5285" w:rsidP="00D44F0A">
            <w:pPr>
              <w:pStyle w:val="TAL"/>
              <w:jc w:val="center"/>
              <w:rPr>
                <w:sz w:val="12"/>
                <w:szCs w:val="12"/>
              </w:rPr>
            </w:pPr>
            <w:r w:rsidRPr="00B56231">
              <w:rPr>
                <w:sz w:val="12"/>
                <w:szCs w:val="12"/>
              </w:rPr>
              <w:t>400-419</w:t>
            </w:r>
          </w:p>
        </w:tc>
        <w:tc>
          <w:tcPr>
            <w:tcW w:w="445" w:type="dxa"/>
            <w:tcMar>
              <w:left w:w="85" w:type="dxa"/>
              <w:right w:w="85" w:type="dxa"/>
            </w:tcMar>
            <w:vAlign w:val="bottom"/>
          </w:tcPr>
          <w:p w14:paraId="4DEA500C" w14:textId="77777777" w:rsidR="000F5285" w:rsidRPr="00B56231" w:rsidRDefault="000F5285" w:rsidP="00D44F0A">
            <w:pPr>
              <w:pStyle w:val="TAR"/>
              <w:rPr>
                <w:sz w:val="12"/>
                <w:szCs w:val="12"/>
              </w:rPr>
            </w:pPr>
            <w:r w:rsidRPr="00B56231">
              <w:rPr>
                <w:sz w:val="12"/>
                <w:szCs w:val="12"/>
              </w:rPr>
              <w:t>201</w:t>
            </w:r>
          </w:p>
        </w:tc>
        <w:tc>
          <w:tcPr>
            <w:tcW w:w="445" w:type="dxa"/>
            <w:tcMar>
              <w:left w:w="85" w:type="dxa"/>
              <w:right w:w="85" w:type="dxa"/>
            </w:tcMar>
            <w:vAlign w:val="bottom"/>
          </w:tcPr>
          <w:p w14:paraId="310DB23A" w14:textId="77777777" w:rsidR="000F5285" w:rsidRPr="00B56231" w:rsidRDefault="000F5285" w:rsidP="00D44F0A">
            <w:pPr>
              <w:pStyle w:val="TAR"/>
              <w:rPr>
                <w:sz w:val="12"/>
                <w:szCs w:val="12"/>
              </w:rPr>
            </w:pPr>
            <w:r w:rsidRPr="00B56231">
              <w:rPr>
                <w:sz w:val="12"/>
                <w:szCs w:val="12"/>
              </w:rPr>
              <w:t>370</w:t>
            </w:r>
          </w:p>
        </w:tc>
        <w:tc>
          <w:tcPr>
            <w:tcW w:w="445" w:type="dxa"/>
            <w:tcMar>
              <w:left w:w="85" w:type="dxa"/>
              <w:right w:w="85" w:type="dxa"/>
            </w:tcMar>
            <w:vAlign w:val="bottom"/>
          </w:tcPr>
          <w:p w14:paraId="757B3B0D" w14:textId="77777777" w:rsidR="000F5285" w:rsidRPr="00B56231" w:rsidRDefault="000F5285" w:rsidP="00D44F0A">
            <w:pPr>
              <w:pStyle w:val="TAR"/>
              <w:rPr>
                <w:sz w:val="12"/>
                <w:szCs w:val="12"/>
              </w:rPr>
            </w:pPr>
            <w:r w:rsidRPr="00B56231">
              <w:rPr>
                <w:sz w:val="12"/>
                <w:szCs w:val="12"/>
              </w:rPr>
              <w:t>202</w:t>
            </w:r>
          </w:p>
        </w:tc>
        <w:tc>
          <w:tcPr>
            <w:tcW w:w="445" w:type="dxa"/>
            <w:tcMar>
              <w:left w:w="85" w:type="dxa"/>
              <w:right w:w="85" w:type="dxa"/>
            </w:tcMar>
            <w:vAlign w:val="bottom"/>
          </w:tcPr>
          <w:p w14:paraId="139555B7" w14:textId="77777777" w:rsidR="000F5285" w:rsidRPr="00B56231" w:rsidRDefault="000F5285" w:rsidP="00D44F0A">
            <w:pPr>
              <w:pStyle w:val="TAR"/>
              <w:rPr>
                <w:sz w:val="12"/>
                <w:szCs w:val="12"/>
              </w:rPr>
            </w:pPr>
            <w:r w:rsidRPr="00B56231">
              <w:rPr>
                <w:sz w:val="12"/>
                <w:szCs w:val="12"/>
              </w:rPr>
              <w:t>369</w:t>
            </w:r>
          </w:p>
        </w:tc>
        <w:tc>
          <w:tcPr>
            <w:tcW w:w="445" w:type="dxa"/>
            <w:tcMar>
              <w:left w:w="85" w:type="dxa"/>
              <w:right w:w="85" w:type="dxa"/>
            </w:tcMar>
            <w:vAlign w:val="bottom"/>
          </w:tcPr>
          <w:p w14:paraId="630607D9" w14:textId="77777777" w:rsidR="000F5285" w:rsidRPr="00B56231" w:rsidRDefault="000F5285" w:rsidP="00D44F0A">
            <w:pPr>
              <w:pStyle w:val="TAR"/>
              <w:rPr>
                <w:sz w:val="12"/>
                <w:szCs w:val="12"/>
              </w:rPr>
            </w:pPr>
            <w:r w:rsidRPr="00B56231">
              <w:rPr>
                <w:sz w:val="12"/>
                <w:szCs w:val="12"/>
              </w:rPr>
              <w:t>203</w:t>
            </w:r>
          </w:p>
        </w:tc>
        <w:tc>
          <w:tcPr>
            <w:tcW w:w="444" w:type="dxa"/>
            <w:tcMar>
              <w:left w:w="85" w:type="dxa"/>
              <w:right w:w="85" w:type="dxa"/>
            </w:tcMar>
            <w:vAlign w:val="bottom"/>
          </w:tcPr>
          <w:p w14:paraId="7967FCC6" w14:textId="77777777" w:rsidR="000F5285" w:rsidRPr="00B56231" w:rsidRDefault="000F5285" w:rsidP="00D44F0A">
            <w:pPr>
              <w:pStyle w:val="TAR"/>
              <w:rPr>
                <w:sz w:val="12"/>
                <w:szCs w:val="12"/>
              </w:rPr>
            </w:pPr>
            <w:r w:rsidRPr="00B56231">
              <w:rPr>
                <w:sz w:val="12"/>
                <w:szCs w:val="12"/>
              </w:rPr>
              <w:t>368</w:t>
            </w:r>
          </w:p>
        </w:tc>
        <w:tc>
          <w:tcPr>
            <w:tcW w:w="444" w:type="dxa"/>
            <w:tcMar>
              <w:left w:w="85" w:type="dxa"/>
              <w:right w:w="85" w:type="dxa"/>
            </w:tcMar>
            <w:vAlign w:val="bottom"/>
          </w:tcPr>
          <w:p w14:paraId="25593C2E" w14:textId="77777777" w:rsidR="000F5285" w:rsidRPr="00B56231" w:rsidRDefault="000F5285" w:rsidP="00D44F0A">
            <w:pPr>
              <w:pStyle w:val="TAR"/>
              <w:rPr>
                <w:sz w:val="12"/>
                <w:szCs w:val="12"/>
              </w:rPr>
            </w:pPr>
            <w:r w:rsidRPr="00B56231">
              <w:rPr>
                <w:sz w:val="12"/>
                <w:szCs w:val="12"/>
              </w:rPr>
              <w:t>204</w:t>
            </w:r>
          </w:p>
        </w:tc>
        <w:tc>
          <w:tcPr>
            <w:tcW w:w="444" w:type="dxa"/>
            <w:tcMar>
              <w:left w:w="85" w:type="dxa"/>
              <w:right w:w="85" w:type="dxa"/>
            </w:tcMar>
            <w:vAlign w:val="bottom"/>
          </w:tcPr>
          <w:p w14:paraId="6B667B1D" w14:textId="77777777" w:rsidR="000F5285" w:rsidRPr="00B56231" w:rsidRDefault="000F5285" w:rsidP="00D44F0A">
            <w:pPr>
              <w:pStyle w:val="TAR"/>
              <w:rPr>
                <w:sz w:val="12"/>
                <w:szCs w:val="12"/>
              </w:rPr>
            </w:pPr>
            <w:r w:rsidRPr="00B56231">
              <w:rPr>
                <w:sz w:val="12"/>
                <w:szCs w:val="12"/>
              </w:rPr>
              <w:t>367</w:t>
            </w:r>
          </w:p>
        </w:tc>
        <w:tc>
          <w:tcPr>
            <w:tcW w:w="444" w:type="dxa"/>
            <w:tcMar>
              <w:left w:w="85" w:type="dxa"/>
              <w:right w:w="85" w:type="dxa"/>
            </w:tcMar>
            <w:vAlign w:val="bottom"/>
          </w:tcPr>
          <w:p w14:paraId="558DEF89" w14:textId="77777777" w:rsidR="000F5285" w:rsidRPr="00B56231" w:rsidRDefault="000F5285" w:rsidP="00D44F0A">
            <w:pPr>
              <w:pStyle w:val="TAR"/>
              <w:rPr>
                <w:sz w:val="12"/>
                <w:szCs w:val="12"/>
              </w:rPr>
            </w:pPr>
            <w:r w:rsidRPr="00B56231">
              <w:rPr>
                <w:sz w:val="12"/>
                <w:szCs w:val="12"/>
              </w:rPr>
              <w:t>205</w:t>
            </w:r>
          </w:p>
        </w:tc>
        <w:tc>
          <w:tcPr>
            <w:tcW w:w="444" w:type="dxa"/>
            <w:tcMar>
              <w:left w:w="85" w:type="dxa"/>
              <w:right w:w="85" w:type="dxa"/>
            </w:tcMar>
            <w:vAlign w:val="bottom"/>
          </w:tcPr>
          <w:p w14:paraId="412B391B" w14:textId="77777777" w:rsidR="000F5285" w:rsidRPr="00B56231" w:rsidRDefault="000F5285" w:rsidP="00D44F0A">
            <w:pPr>
              <w:pStyle w:val="TAR"/>
              <w:rPr>
                <w:sz w:val="12"/>
                <w:szCs w:val="12"/>
              </w:rPr>
            </w:pPr>
            <w:r w:rsidRPr="00B56231">
              <w:rPr>
                <w:sz w:val="12"/>
                <w:szCs w:val="12"/>
              </w:rPr>
              <w:t>366</w:t>
            </w:r>
          </w:p>
        </w:tc>
        <w:tc>
          <w:tcPr>
            <w:tcW w:w="444" w:type="dxa"/>
            <w:tcMar>
              <w:left w:w="85" w:type="dxa"/>
              <w:right w:w="85" w:type="dxa"/>
            </w:tcMar>
            <w:vAlign w:val="bottom"/>
          </w:tcPr>
          <w:p w14:paraId="323A8E96" w14:textId="77777777" w:rsidR="000F5285" w:rsidRPr="00B56231" w:rsidRDefault="000F5285" w:rsidP="00D44F0A">
            <w:pPr>
              <w:pStyle w:val="TAR"/>
              <w:rPr>
                <w:sz w:val="12"/>
                <w:szCs w:val="12"/>
              </w:rPr>
            </w:pPr>
            <w:r w:rsidRPr="00B56231">
              <w:rPr>
                <w:sz w:val="12"/>
                <w:szCs w:val="12"/>
              </w:rPr>
              <w:t>206</w:t>
            </w:r>
          </w:p>
        </w:tc>
        <w:tc>
          <w:tcPr>
            <w:tcW w:w="444" w:type="dxa"/>
            <w:tcMar>
              <w:left w:w="85" w:type="dxa"/>
              <w:right w:w="85" w:type="dxa"/>
            </w:tcMar>
            <w:vAlign w:val="bottom"/>
          </w:tcPr>
          <w:p w14:paraId="0B7CD8CD" w14:textId="77777777" w:rsidR="000F5285" w:rsidRPr="00B56231" w:rsidRDefault="000F5285" w:rsidP="00D44F0A">
            <w:pPr>
              <w:pStyle w:val="TAR"/>
              <w:rPr>
                <w:sz w:val="12"/>
                <w:szCs w:val="12"/>
              </w:rPr>
            </w:pPr>
            <w:r w:rsidRPr="00B56231">
              <w:rPr>
                <w:sz w:val="12"/>
                <w:szCs w:val="12"/>
              </w:rPr>
              <w:t>365</w:t>
            </w:r>
          </w:p>
        </w:tc>
        <w:tc>
          <w:tcPr>
            <w:tcW w:w="444" w:type="dxa"/>
            <w:tcMar>
              <w:left w:w="85" w:type="dxa"/>
              <w:right w:w="85" w:type="dxa"/>
            </w:tcMar>
            <w:vAlign w:val="bottom"/>
          </w:tcPr>
          <w:p w14:paraId="4F95EED0" w14:textId="77777777" w:rsidR="000F5285" w:rsidRPr="00B56231" w:rsidRDefault="000F5285" w:rsidP="00D44F0A">
            <w:pPr>
              <w:pStyle w:val="TAR"/>
              <w:rPr>
                <w:sz w:val="12"/>
                <w:szCs w:val="12"/>
              </w:rPr>
            </w:pPr>
            <w:r w:rsidRPr="00B56231">
              <w:rPr>
                <w:sz w:val="12"/>
                <w:szCs w:val="12"/>
              </w:rPr>
              <w:t>207</w:t>
            </w:r>
          </w:p>
        </w:tc>
        <w:tc>
          <w:tcPr>
            <w:tcW w:w="444" w:type="dxa"/>
            <w:tcMar>
              <w:left w:w="85" w:type="dxa"/>
              <w:right w:w="85" w:type="dxa"/>
            </w:tcMar>
            <w:vAlign w:val="bottom"/>
          </w:tcPr>
          <w:p w14:paraId="45F78032" w14:textId="77777777" w:rsidR="000F5285" w:rsidRPr="00B56231" w:rsidRDefault="000F5285" w:rsidP="00D44F0A">
            <w:pPr>
              <w:pStyle w:val="TAR"/>
              <w:rPr>
                <w:sz w:val="12"/>
                <w:szCs w:val="12"/>
              </w:rPr>
            </w:pPr>
            <w:r w:rsidRPr="00B56231">
              <w:rPr>
                <w:sz w:val="12"/>
                <w:szCs w:val="12"/>
              </w:rPr>
              <w:t>364</w:t>
            </w:r>
          </w:p>
        </w:tc>
        <w:tc>
          <w:tcPr>
            <w:tcW w:w="444" w:type="dxa"/>
            <w:tcMar>
              <w:left w:w="85" w:type="dxa"/>
              <w:right w:w="85" w:type="dxa"/>
            </w:tcMar>
            <w:vAlign w:val="bottom"/>
          </w:tcPr>
          <w:p w14:paraId="42FDE7D0" w14:textId="77777777" w:rsidR="000F5285" w:rsidRPr="00B56231" w:rsidRDefault="000F5285" w:rsidP="00D44F0A">
            <w:pPr>
              <w:pStyle w:val="TAR"/>
              <w:rPr>
                <w:sz w:val="12"/>
                <w:szCs w:val="12"/>
              </w:rPr>
            </w:pPr>
            <w:r w:rsidRPr="00B56231">
              <w:rPr>
                <w:sz w:val="12"/>
                <w:szCs w:val="12"/>
              </w:rPr>
              <w:t>208</w:t>
            </w:r>
          </w:p>
        </w:tc>
        <w:tc>
          <w:tcPr>
            <w:tcW w:w="444" w:type="dxa"/>
            <w:tcMar>
              <w:left w:w="85" w:type="dxa"/>
              <w:right w:w="85" w:type="dxa"/>
            </w:tcMar>
            <w:vAlign w:val="bottom"/>
          </w:tcPr>
          <w:p w14:paraId="21B2F4C0" w14:textId="77777777" w:rsidR="000F5285" w:rsidRPr="00B56231" w:rsidRDefault="000F5285" w:rsidP="00D44F0A">
            <w:pPr>
              <w:pStyle w:val="TAR"/>
              <w:rPr>
                <w:sz w:val="12"/>
                <w:szCs w:val="12"/>
              </w:rPr>
            </w:pPr>
            <w:r w:rsidRPr="00B56231">
              <w:rPr>
                <w:sz w:val="12"/>
                <w:szCs w:val="12"/>
              </w:rPr>
              <w:t>363</w:t>
            </w:r>
          </w:p>
        </w:tc>
        <w:tc>
          <w:tcPr>
            <w:tcW w:w="444" w:type="dxa"/>
            <w:tcMar>
              <w:left w:w="85" w:type="dxa"/>
              <w:right w:w="85" w:type="dxa"/>
            </w:tcMar>
            <w:vAlign w:val="bottom"/>
          </w:tcPr>
          <w:p w14:paraId="69642996" w14:textId="77777777" w:rsidR="000F5285" w:rsidRPr="00B56231" w:rsidRDefault="000F5285" w:rsidP="00D44F0A">
            <w:pPr>
              <w:pStyle w:val="TAR"/>
              <w:rPr>
                <w:sz w:val="12"/>
                <w:szCs w:val="12"/>
              </w:rPr>
            </w:pPr>
            <w:r w:rsidRPr="00B56231">
              <w:rPr>
                <w:sz w:val="12"/>
                <w:szCs w:val="12"/>
              </w:rPr>
              <w:t>209</w:t>
            </w:r>
          </w:p>
        </w:tc>
        <w:tc>
          <w:tcPr>
            <w:tcW w:w="444" w:type="dxa"/>
            <w:tcMar>
              <w:left w:w="85" w:type="dxa"/>
              <w:right w:w="85" w:type="dxa"/>
            </w:tcMar>
            <w:vAlign w:val="bottom"/>
          </w:tcPr>
          <w:p w14:paraId="429C5667" w14:textId="77777777" w:rsidR="000F5285" w:rsidRPr="00B56231" w:rsidRDefault="000F5285" w:rsidP="00D44F0A">
            <w:pPr>
              <w:pStyle w:val="TAR"/>
              <w:rPr>
                <w:sz w:val="12"/>
                <w:szCs w:val="12"/>
              </w:rPr>
            </w:pPr>
            <w:r w:rsidRPr="00B56231">
              <w:rPr>
                <w:sz w:val="12"/>
                <w:szCs w:val="12"/>
              </w:rPr>
              <w:t>362</w:t>
            </w:r>
          </w:p>
        </w:tc>
        <w:tc>
          <w:tcPr>
            <w:tcW w:w="444" w:type="dxa"/>
            <w:tcMar>
              <w:left w:w="85" w:type="dxa"/>
              <w:right w:w="85" w:type="dxa"/>
            </w:tcMar>
            <w:vAlign w:val="bottom"/>
          </w:tcPr>
          <w:p w14:paraId="02AB9160" w14:textId="77777777" w:rsidR="000F5285" w:rsidRPr="00B56231" w:rsidRDefault="000F5285" w:rsidP="00D44F0A">
            <w:pPr>
              <w:pStyle w:val="TAR"/>
              <w:rPr>
                <w:sz w:val="12"/>
                <w:szCs w:val="12"/>
              </w:rPr>
            </w:pPr>
            <w:r w:rsidRPr="00B56231">
              <w:rPr>
                <w:sz w:val="12"/>
                <w:szCs w:val="12"/>
              </w:rPr>
              <w:t>210</w:t>
            </w:r>
          </w:p>
        </w:tc>
        <w:tc>
          <w:tcPr>
            <w:tcW w:w="444" w:type="dxa"/>
            <w:tcMar>
              <w:left w:w="85" w:type="dxa"/>
              <w:right w:w="85" w:type="dxa"/>
            </w:tcMar>
            <w:vAlign w:val="bottom"/>
          </w:tcPr>
          <w:p w14:paraId="0AF4CF31" w14:textId="77777777" w:rsidR="000F5285" w:rsidRPr="00B56231" w:rsidRDefault="000F5285" w:rsidP="00D44F0A">
            <w:pPr>
              <w:pStyle w:val="TAR"/>
              <w:rPr>
                <w:sz w:val="12"/>
                <w:szCs w:val="12"/>
              </w:rPr>
            </w:pPr>
            <w:r w:rsidRPr="00B56231">
              <w:rPr>
                <w:sz w:val="12"/>
                <w:szCs w:val="12"/>
              </w:rPr>
              <w:t>361</w:t>
            </w:r>
          </w:p>
        </w:tc>
      </w:tr>
      <w:tr w:rsidR="000F5285" w:rsidRPr="00B56231" w14:paraId="3966E86A" w14:textId="77777777" w:rsidTr="00D44F0A">
        <w:trPr>
          <w:jc w:val="center"/>
        </w:trPr>
        <w:tc>
          <w:tcPr>
            <w:tcW w:w="761" w:type="dxa"/>
            <w:tcMar>
              <w:left w:w="85" w:type="dxa"/>
              <w:right w:w="85" w:type="dxa"/>
            </w:tcMar>
          </w:tcPr>
          <w:p w14:paraId="35D6D242" w14:textId="77777777" w:rsidR="000F5285" w:rsidRPr="00B56231" w:rsidRDefault="000F5285" w:rsidP="00D44F0A">
            <w:pPr>
              <w:pStyle w:val="TAL"/>
              <w:jc w:val="center"/>
              <w:rPr>
                <w:sz w:val="12"/>
                <w:szCs w:val="12"/>
              </w:rPr>
            </w:pPr>
            <w:r w:rsidRPr="00B56231">
              <w:rPr>
                <w:sz w:val="12"/>
                <w:szCs w:val="12"/>
              </w:rPr>
              <w:t>420-439</w:t>
            </w:r>
          </w:p>
        </w:tc>
        <w:tc>
          <w:tcPr>
            <w:tcW w:w="445" w:type="dxa"/>
            <w:tcMar>
              <w:left w:w="85" w:type="dxa"/>
              <w:right w:w="85" w:type="dxa"/>
            </w:tcMar>
            <w:vAlign w:val="bottom"/>
          </w:tcPr>
          <w:p w14:paraId="0D4CF8D5" w14:textId="77777777" w:rsidR="000F5285" w:rsidRPr="00B56231" w:rsidRDefault="000F5285" w:rsidP="00D44F0A">
            <w:pPr>
              <w:pStyle w:val="TAR"/>
              <w:rPr>
                <w:sz w:val="12"/>
                <w:szCs w:val="12"/>
              </w:rPr>
            </w:pPr>
            <w:r w:rsidRPr="00B56231">
              <w:rPr>
                <w:sz w:val="12"/>
                <w:szCs w:val="12"/>
              </w:rPr>
              <w:t>211</w:t>
            </w:r>
          </w:p>
        </w:tc>
        <w:tc>
          <w:tcPr>
            <w:tcW w:w="445" w:type="dxa"/>
            <w:tcMar>
              <w:left w:w="85" w:type="dxa"/>
              <w:right w:w="85" w:type="dxa"/>
            </w:tcMar>
            <w:vAlign w:val="bottom"/>
          </w:tcPr>
          <w:p w14:paraId="5CF2C876" w14:textId="77777777" w:rsidR="000F5285" w:rsidRPr="00B56231" w:rsidRDefault="000F5285" w:rsidP="00D44F0A">
            <w:pPr>
              <w:pStyle w:val="TAR"/>
              <w:rPr>
                <w:sz w:val="12"/>
                <w:szCs w:val="12"/>
              </w:rPr>
            </w:pPr>
            <w:r w:rsidRPr="00B56231">
              <w:rPr>
                <w:sz w:val="12"/>
                <w:szCs w:val="12"/>
              </w:rPr>
              <w:t>360</w:t>
            </w:r>
          </w:p>
        </w:tc>
        <w:tc>
          <w:tcPr>
            <w:tcW w:w="445" w:type="dxa"/>
            <w:tcMar>
              <w:left w:w="85" w:type="dxa"/>
              <w:right w:w="85" w:type="dxa"/>
            </w:tcMar>
            <w:vAlign w:val="bottom"/>
          </w:tcPr>
          <w:p w14:paraId="690142D6" w14:textId="77777777" w:rsidR="000F5285" w:rsidRPr="00B56231" w:rsidRDefault="000F5285" w:rsidP="00D44F0A">
            <w:pPr>
              <w:pStyle w:val="TAR"/>
              <w:rPr>
                <w:sz w:val="12"/>
                <w:szCs w:val="12"/>
              </w:rPr>
            </w:pPr>
            <w:r w:rsidRPr="00B56231">
              <w:rPr>
                <w:sz w:val="12"/>
                <w:szCs w:val="12"/>
              </w:rPr>
              <w:t>212</w:t>
            </w:r>
          </w:p>
        </w:tc>
        <w:tc>
          <w:tcPr>
            <w:tcW w:w="445" w:type="dxa"/>
            <w:tcMar>
              <w:left w:w="85" w:type="dxa"/>
              <w:right w:w="85" w:type="dxa"/>
            </w:tcMar>
            <w:vAlign w:val="bottom"/>
          </w:tcPr>
          <w:p w14:paraId="706E0220" w14:textId="77777777" w:rsidR="000F5285" w:rsidRPr="00B56231" w:rsidRDefault="000F5285" w:rsidP="00D44F0A">
            <w:pPr>
              <w:pStyle w:val="TAR"/>
              <w:rPr>
                <w:sz w:val="12"/>
                <w:szCs w:val="12"/>
              </w:rPr>
            </w:pPr>
            <w:r w:rsidRPr="00B56231">
              <w:rPr>
                <w:sz w:val="12"/>
                <w:szCs w:val="12"/>
              </w:rPr>
              <w:t>359</w:t>
            </w:r>
          </w:p>
        </w:tc>
        <w:tc>
          <w:tcPr>
            <w:tcW w:w="445" w:type="dxa"/>
            <w:tcMar>
              <w:left w:w="85" w:type="dxa"/>
              <w:right w:w="85" w:type="dxa"/>
            </w:tcMar>
            <w:vAlign w:val="bottom"/>
          </w:tcPr>
          <w:p w14:paraId="47548587" w14:textId="77777777" w:rsidR="000F5285" w:rsidRPr="00B56231" w:rsidRDefault="000F5285" w:rsidP="00D44F0A">
            <w:pPr>
              <w:pStyle w:val="TAR"/>
              <w:rPr>
                <w:sz w:val="12"/>
                <w:szCs w:val="12"/>
              </w:rPr>
            </w:pPr>
            <w:r w:rsidRPr="00B56231">
              <w:rPr>
                <w:sz w:val="12"/>
                <w:szCs w:val="12"/>
              </w:rPr>
              <w:t>213</w:t>
            </w:r>
          </w:p>
        </w:tc>
        <w:tc>
          <w:tcPr>
            <w:tcW w:w="444" w:type="dxa"/>
            <w:tcMar>
              <w:left w:w="85" w:type="dxa"/>
              <w:right w:w="85" w:type="dxa"/>
            </w:tcMar>
            <w:vAlign w:val="bottom"/>
          </w:tcPr>
          <w:p w14:paraId="10936848" w14:textId="77777777" w:rsidR="000F5285" w:rsidRPr="00B56231" w:rsidRDefault="000F5285" w:rsidP="00D44F0A">
            <w:pPr>
              <w:pStyle w:val="TAR"/>
              <w:rPr>
                <w:sz w:val="12"/>
                <w:szCs w:val="12"/>
              </w:rPr>
            </w:pPr>
            <w:r w:rsidRPr="00B56231">
              <w:rPr>
                <w:sz w:val="12"/>
                <w:szCs w:val="12"/>
              </w:rPr>
              <w:t>358</w:t>
            </w:r>
          </w:p>
        </w:tc>
        <w:tc>
          <w:tcPr>
            <w:tcW w:w="444" w:type="dxa"/>
            <w:tcMar>
              <w:left w:w="85" w:type="dxa"/>
              <w:right w:w="85" w:type="dxa"/>
            </w:tcMar>
            <w:vAlign w:val="bottom"/>
          </w:tcPr>
          <w:p w14:paraId="02145CA4" w14:textId="77777777" w:rsidR="000F5285" w:rsidRPr="00B56231" w:rsidRDefault="000F5285" w:rsidP="00D44F0A">
            <w:pPr>
              <w:pStyle w:val="TAR"/>
              <w:rPr>
                <w:sz w:val="12"/>
                <w:szCs w:val="12"/>
              </w:rPr>
            </w:pPr>
            <w:r w:rsidRPr="00B56231">
              <w:rPr>
                <w:sz w:val="12"/>
                <w:szCs w:val="12"/>
              </w:rPr>
              <w:t>214</w:t>
            </w:r>
          </w:p>
        </w:tc>
        <w:tc>
          <w:tcPr>
            <w:tcW w:w="444" w:type="dxa"/>
            <w:tcMar>
              <w:left w:w="85" w:type="dxa"/>
              <w:right w:w="85" w:type="dxa"/>
            </w:tcMar>
            <w:vAlign w:val="bottom"/>
          </w:tcPr>
          <w:p w14:paraId="6232A1D2" w14:textId="77777777" w:rsidR="000F5285" w:rsidRPr="00B56231" w:rsidRDefault="000F5285" w:rsidP="00D44F0A">
            <w:pPr>
              <w:pStyle w:val="TAR"/>
              <w:rPr>
                <w:sz w:val="12"/>
                <w:szCs w:val="12"/>
              </w:rPr>
            </w:pPr>
            <w:r w:rsidRPr="00B56231">
              <w:rPr>
                <w:sz w:val="12"/>
                <w:szCs w:val="12"/>
              </w:rPr>
              <w:t>357</w:t>
            </w:r>
          </w:p>
        </w:tc>
        <w:tc>
          <w:tcPr>
            <w:tcW w:w="444" w:type="dxa"/>
            <w:tcMar>
              <w:left w:w="85" w:type="dxa"/>
              <w:right w:w="85" w:type="dxa"/>
            </w:tcMar>
            <w:vAlign w:val="bottom"/>
          </w:tcPr>
          <w:p w14:paraId="4B76CF81" w14:textId="77777777" w:rsidR="000F5285" w:rsidRPr="00B56231" w:rsidRDefault="000F5285" w:rsidP="00D44F0A">
            <w:pPr>
              <w:pStyle w:val="TAR"/>
              <w:rPr>
                <w:sz w:val="12"/>
                <w:szCs w:val="12"/>
              </w:rPr>
            </w:pPr>
            <w:r w:rsidRPr="00B56231">
              <w:rPr>
                <w:sz w:val="12"/>
                <w:szCs w:val="12"/>
              </w:rPr>
              <w:t>215</w:t>
            </w:r>
          </w:p>
        </w:tc>
        <w:tc>
          <w:tcPr>
            <w:tcW w:w="444" w:type="dxa"/>
            <w:tcMar>
              <w:left w:w="85" w:type="dxa"/>
              <w:right w:w="85" w:type="dxa"/>
            </w:tcMar>
            <w:vAlign w:val="bottom"/>
          </w:tcPr>
          <w:p w14:paraId="28036D05" w14:textId="77777777" w:rsidR="000F5285" w:rsidRPr="00B56231" w:rsidRDefault="000F5285" w:rsidP="00D44F0A">
            <w:pPr>
              <w:pStyle w:val="TAR"/>
              <w:rPr>
                <w:sz w:val="12"/>
                <w:szCs w:val="12"/>
              </w:rPr>
            </w:pPr>
            <w:r w:rsidRPr="00B56231">
              <w:rPr>
                <w:sz w:val="12"/>
                <w:szCs w:val="12"/>
              </w:rPr>
              <w:t>356</w:t>
            </w:r>
          </w:p>
        </w:tc>
        <w:tc>
          <w:tcPr>
            <w:tcW w:w="444" w:type="dxa"/>
            <w:tcMar>
              <w:left w:w="85" w:type="dxa"/>
              <w:right w:w="85" w:type="dxa"/>
            </w:tcMar>
            <w:vAlign w:val="bottom"/>
          </w:tcPr>
          <w:p w14:paraId="267A1489" w14:textId="77777777" w:rsidR="000F5285" w:rsidRPr="00B56231" w:rsidRDefault="000F5285" w:rsidP="00D44F0A">
            <w:pPr>
              <w:pStyle w:val="TAR"/>
              <w:rPr>
                <w:sz w:val="12"/>
                <w:szCs w:val="12"/>
              </w:rPr>
            </w:pPr>
            <w:r w:rsidRPr="00B56231">
              <w:rPr>
                <w:sz w:val="12"/>
                <w:szCs w:val="12"/>
              </w:rPr>
              <w:t>216</w:t>
            </w:r>
          </w:p>
        </w:tc>
        <w:tc>
          <w:tcPr>
            <w:tcW w:w="444" w:type="dxa"/>
            <w:tcMar>
              <w:left w:w="85" w:type="dxa"/>
              <w:right w:w="85" w:type="dxa"/>
            </w:tcMar>
            <w:vAlign w:val="bottom"/>
          </w:tcPr>
          <w:p w14:paraId="34729CB1" w14:textId="77777777" w:rsidR="000F5285" w:rsidRPr="00B56231" w:rsidRDefault="000F5285" w:rsidP="00D44F0A">
            <w:pPr>
              <w:pStyle w:val="TAR"/>
              <w:rPr>
                <w:sz w:val="12"/>
                <w:szCs w:val="12"/>
              </w:rPr>
            </w:pPr>
            <w:r w:rsidRPr="00B56231">
              <w:rPr>
                <w:sz w:val="12"/>
                <w:szCs w:val="12"/>
              </w:rPr>
              <w:t>355</w:t>
            </w:r>
          </w:p>
        </w:tc>
        <w:tc>
          <w:tcPr>
            <w:tcW w:w="444" w:type="dxa"/>
            <w:tcMar>
              <w:left w:w="85" w:type="dxa"/>
              <w:right w:w="85" w:type="dxa"/>
            </w:tcMar>
            <w:vAlign w:val="bottom"/>
          </w:tcPr>
          <w:p w14:paraId="2BF212BC" w14:textId="77777777" w:rsidR="000F5285" w:rsidRPr="00B56231" w:rsidRDefault="000F5285" w:rsidP="00D44F0A">
            <w:pPr>
              <w:pStyle w:val="TAR"/>
              <w:rPr>
                <w:sz w:val="12"/>
                <w:szCs w:val="12"/>
              </w:rPr>
            </w:pPr>
            <w:r w:rsidRPr="00B56231">
              <w:rPr>
                <w:sz w:val="12"/>
                <w:szCs w:val="12"/>
              </w:rPr>
              <w:t>217</w:t>
            </w:r>
          </w:p>
        </w:tc>
        <w:tc>
          <w:tcPr>
            <w:tcW w:w="444" w:type="dxa"/>
            <w:tcMar>
              <w:left w:w="85" w:type="dxa"/>
              <w:right w:w="85" w:type="dxa"/>
            </w:tcMar>
            <w:vAlign w:val="bottom"/>
          </w:tcPr>
          <w:p w14:paraId="00C58760" w14:textId="77777777" w:rsidR="000F5285" w:rsidRPr="00B56231" w:rsidRDefault="000F5285" w:rsidP="00D44F0A">
            <w:pPr>
              <w:pStyle w:val="TAR"/>
              <w:rPr>
                <w:sz w:val="12"/>
                <w:szCs w:val="12"/>
              </w:rPr>
            </w:pPr>
            <w:r w:rsidRPr="00B56231">
              <w:rPr>
                <w:sz w:val="12"/>
                <w:szCs w:val="12"/>
              </w:rPr>
              <w:t>354</w:t>
            </w:r>
          </w:p>
        </w:tc>
        <w:tc>
          <w:tcPr>
            <w:tcW w:w="444" w:type="dxa"/>
            <w:tcMar>
              <w:left w:w="85" w:type="dxa"/>
              <w:right w:w="85" w:type="dxa"/>
            </w:tcMar>
            <w:vAlign w:val="bottom"/>
          </w:tcPr>
          <w:p w14:paraId="34E70F85" w14:textId="77777777" w:rsidR="000F5285" w:rsidRPr="00B56231" w:rsidRDefault="000F5285" w:rsidP="00D44F0A">
            <w:pPr>
              <w:pStyle w:val="TAR"/>
              <w:rPr>
                <w:sz w:val="12"/>
                <w:szCs w:val="12"/>
              </w:rPr>
            </w:pPr>
            <w:r w:rsidRPr="00B56231">
              <w:rPr>
                <w:sz w:val="12"/>
                <w:szCs w:val="12"/>
              </w:rPr>
              <w:t>218</w:t>
            </w:r>
          </w:p>
        </w:tc>
        <w:tc>
          <w:tcPr>
            <w:tcW w:w="444" w:type="dxa"/>
            <w:tcMar>
              <w:left w:w="85" w:type="dxa"/>
              <w:right w:w="85" w:type="dxa"/>
            </w:tcMar>
            <w:vAlign w:val="bottom"/>
          </w:tcPr>
          <w:p w14:paraId="1F4B2A26" w14:textId="77777777" w:rsidR="000F5285" w:rsidRPr="00B56231" w:rsidRDefault="000F5285" w:rsidP="00D44F0A">
            <w:pPr>
              <w:pStyle w:val="TAR"/>
              <w:rPr>
                <w:sz w:val="12"/>
                <w:szCs w:val="12"/>
              </w:rPr>
            </w:pPr>
            <w:r w:rsidRPr="00B56231">
              <w:rPr>
                <w:sz w:val="12"/>
                <w:szCs w:val="12"/>
              </w:rPr>
              <w:t>353</w:t>
            </w:r>
          </w:p>
        </w:tc>
        <w:tc>
          <w:tcPr>
            <w:tcW w:w="444" w:type="dxa"/>
            <w:tcMar>
              <w:left w:w="85" w:type="dxa"/>
              <w:right w:w="85" w:type="dxa"/>
            </w:tcMar>
            <w:vAlign w:val="bottom"/>
          </w:tcPr>
          <w:p w14:paraId="219CC810" w14:textId="77777777" w:rsidR="000F5285" w:rsidRPr="00B56231" w:rsidRDefault="000F5285" w:rsidP="00D44F0A">
            <w:pPr>
              <w:pStyle w:val="TAR"/>
              <w:rPr>
                <w:sz w:val="12"/>
                <w:szCs w:val="12"/>
              </w:rPr>
            </w:pPr>
            <w:r w:rsidRPr="00B56231">
              <w:rPr>
                <w:sz w:val="12"/>
                <w:szCs w:val="12"/>
              </w:rPr>
              <w:t>219</w:t>
            </w:r>
          </w:p>
        </w:tc>
        <w:tc>
          <w:tcPr>
            <w:tcW w:w="444" w:type="dxa"/>
            <w:tcMar>
              <w:left w:w="85" w:type="dxa"/>
              <w:right w:w="85" w:type="dxa"/>
            </w:tcMar>
            <w:vAlign w:val="bottom"/>
          </w:tcPr>
          <w:p w14:paraId="16B3DE40" w14:textId="77777777" w:rsidR="000F5285" w:rsidRPr="00B56231" w:rsidRDefault="000F5285" w:rsidP="00D44F0A">
            <w:pPr>
              <w:pStyle w:val="TAR"/>
              <w:rPr>
                <w:sz w:val="12"/>
                <w:szCs w:val="12"/>
              </w:rPr>
            </w:pPr>
            <w:r w:rsidRPr="00B56231">
              <w:rPr>
                <w:sz w:val="12"/>
                <w:szCs w:val="12"/>
              </w:rPr>
              <w:t>352</w:t>
            </w:r>
          </w:p>
        </w:tc>
        <w:tc>
          <w:tcPr>
            <w:tcW w:w="444" w:type="dxa"/>
            <w:tcMar>
              <w:left w:w="85" w:type="dxa"/>
              <w:right w:w="85" w:type="dxa"/>
            </w:tcMar>
            <w:vAlign w:val="bottom"/>
          </w:tcPr>
          <w:p w14:paraId="0D620393" w14:textId="77777777" w:rsidR="000F5285" w:rsidRPr="00B56231" w:rsidRDefault="000F5285" w:rsidP="00D44F0A">
            <w:pPr>
              <w:pStyle w:val="TAR"/>
              <w:rPr>
                <w:sz w:val="12"/>
                <w:szCs w:val="12"/>
              </w:rPr>
            </w:pPr>
            <w:r w:rsidRPr="00B56231">
              <w:rPr>
                <w:sz w:val="12"/>
                <w:szCs w:val="12"/>
              </w:rPr>
              <w:t>220</w:t>
            </w:r>
          </w:p>
        </w:tc>
        <w:tc>
          <w:tcPr>
            <w:tcW w:w="444" w:type="dxa"/>
            <w:tcMar>
              <w:left w:w="85" w:type="dxa"/>
              <w:right w:w="85" w:type="dxa"/>
            </w:tcMar>
            <w:vAlign w:val="bottom"/>
          </w:tcPr>
          <w:p w14:paraId="042FD0B8" w14:textId="77777777" w:rsidR="000F5285" w:rsidRPr="00B56231" w:rsidRDefault="000F5285" w:rsidP="00D44F0A">
            <w:pPr>
              <w:pStyle w:val="TAR"/>
              <w:rPr>
                <w:sz w:val="12"/>
                <w:szCs w:val="12"/>
              </w:rPr>
            </w:pPr>
            <w:r w:rsidRPr="00B56231">
              <w:rPr>
                <w:sz w:val="12"/>
                <w:szCs w:val="12"/>
              </w:rPr>
              <w:t>351</w:t>
            </w:r>
          </w:p>
        </w:tc>
      </w:tr>
      <w:tr w:rsidR="000F5285" w:rsidRPr="00B56231" w14:paraId="3E6037B0" w14:textId="77777777" w:rsidTr="00D44F0A">
        <w:trPr>
          <w:jc w:val="center"/>
        </w:trPr>
        <w:tc>
          <w:tcPr>
            <w:tcW w:w="761" w:type="dxa"/>
            <w:tcMar>
              <w:left w:w="85" w:type="dxa"/>
              <w:right w:w="85" w:type="dxa"/>
            </w:tcMar>
          </w:tcPr>
          <w:p w14:paraId="3BEF0A3B" w14:textId="77777777" w:rsidR="000F5285" w:rsidRPr="00B56231" w:rsidRDefault="000F5285" w:rsidP="00D44F0A">
            <w:pPr>
              <w:pStyle w:val="TAL"/>
              <w:jc w:val="center"/>
              <w:rPr>
                <w:sz w:val="12"/>
                <w:szCs w:val="12"/>
              </w:rPr>
            </w:pPr>
            <w:r w:rsidRPr="00B56231">
              <w:rPr>
                <w:sz w:val="12"/>
                <w:szCs w:val="12"/>
              </w:rPr>
              <w:t>440-459</w:t>
            </w:r>
          </w:p>
        </w:tc>
        <w:tc>
          <w:tcPr>
            <w:tcW w:w="445" w:type="dxa"/>
            <w:tcMar>
              <w:left w:w="85" w:type="dxa"/>
              <w:right w:w="85" w:type="dxa"/>
            </w:tcMar>
            <w:vAlign w:val="bottom"/>
          </w:tcPr>
          <w:p w14:paraId="5C6841D0" w14:textId="77777777" w:rsidR="000F5285" w:rsidRPr="00B56231" w:rsidRDefault="000F5285" w:rsidP="00D44F0A">
            <w:pPr>
              <w:pStyle w:val="TAR"/>
              <w:rPr>
                <w:sz w:val="12"/>
                <w:szCs w:val="12"/>
              </w:rPr>
            </w:pPr>
            <w:r w:rsidRPr="00B56231">
              <w:rPr>
                <w:sz w:val="12"/>
                <w:szCs w:val="12"/>
              </w:rPr>
              <w:t>221</w:t>
            </w:r>
          </w:p>
        </w:tc>
        <w:tc>
          <w:tcPr>
            <w:tcW w:w="445" w:type="dxa"/>
            <w:tcMar>
              <w:left w:w="85" w:type="dxa"/>
              <w:right w:w="85" w:type="dxa"/>
            </w:tcMar>
            <w:vAlign w:val="bottom"/>
          </w:tcPr>
          <w:p w14:paraId="26B1B43C" w14:textId="77777777" w:rsidR="000F5285" w:rsidRPr="00B56231" w:rsidRDefault="000F5285" w:rsidP="00D44F0A">
            <w:pPr>
              <w:pStyle w:val="TAR"/>
              <w:rPr>
                <w:sz w:val="12"/>
                <w:szCs w:val="12"/>
              </w:rPr>
            </w:pPr>
            <w:r w:rsidRPr="00B56231">
              <w:rPr>
                <w:sz w:val="12"/>
                <w:szCs w:val="12"/>
              </w:rPr>
              <w:t>350</w:t>
            </w:r>
          </w:p>
        </w:tc>
        <w:tc>
          <w:tcPr>
            <w:tcW w:w="445" w:type="dxa"/>
            <w:tcMar>
              <w:left w:w="85" w:type="dxa"/>
              <w:right w:w="85" w:type="dxa"/>
            </w:tcMar>
            <w:vAlign w:val="bottom"/>
          </w:tcPr>
          <w:p w14:paraId="0A5C3C50" w14:textId="77777777" w:rsidR="000F5285" w:rsidRPr="00B56231" w:rsidRDefault="000F5285" w:rsidP="00D44F0A">
            <w:pPr>
              <w:pStyle w:val="TAR"/>
              <w:rPr>
                <w:sz w:val="12"/>
                <w:szCs w:val="12"/>
              </w:rPr>
            </w:pPr>
            <w:r w:rsidRPr="00B56231">
              <w:rPr>
                <w:sz w:val="12"/>
                <w:szCs w:val="12"/>
              </w:rPr>
              <w:t>222</w:t>
            </w:r>
          </w:p>
        </w:tc>
        <w:tc>
          <w:tcPr>
            <w:tcW w:w="445" w:type="dxa"/>
            <w:tcMar>
              <w:left w:w="85" w:type="dxa"/>
              <w:right w:w="85" w:type="dxa"/>
            </w:tcMar>
            <w:vAlign w:val="bottom"/>
          </w:tcPr>
          <w:p w14:paraId="0F828CBA" w14:textId="77777777" w:rsidR="000F5285" w:rsidRPr="00B56231" w:rsidRDefault="000F5285" w:rsidP="00D44F0A">
            <w:pPr>
              <w:pStyle w:val="TAR"/>
              <w:rPr>
                <w:sz w:val="12"/>
                <w:szCs w:val="12"/>
              </w:rPr>
            </w:pPr>
            <w:r w:rsidRPr="00B56231">
              <w:rPr>
                <w:sz w:val="12"/>
                <w:szCs w:val="12"/>
              </w:rPr>
              <w:t>349</w:t>
            </w:r>
          </w:p>
        </w:tc>
        <w:tc>
          <w:tcPr>
            <w:tcW w:w="445" w:type="dxa"/>
            <w:tcMar>
              <w:left w:w="85" w:type="dxa"/>
              <w:right w:w="85" w:type="dxa"/>
            </w:tcMar>
            <w:vAlign w:val="bottom"/>
          </w:tcPr>
          <w:p w14:paraId="1E5D6FDF" w14:textId="77777777" w:rsidR="000F5285" w:rsidRPr="00B56231" w:rsidRDefault="000F5285" w:rsidP="00D44F0A">
            <w:pPr>
              <w:pStyle w:val="TAR"/>
              <w:rPr>
                <w:sz w:val="12"/>
                <w:szCs w:val="12"/>
              </w:rPr>
            </w:pPr>
            <w:r w:rsidRPr="00B56231">
              <w:rPr>
                <w:sz w:val="12"/>
                <w:szCs w:val="12"/>
              </w:rPr>
              <w:t>223</w:t>
            </w:r>
          </w:p>
        </w:tc>
        <w:tc>
          <w:tcPr>
            <w:tcW w:w="444" w:type="dxa"/>
            <w:tcMar>
              <w:left w:w="85" w:type="dxa"/>
              <w:right w:w="85" w:type="dxa"/>
            </w:tcMar>
            <w:vAlign w:val="bottom"/>
          </w:tcPr>
          <w:p w14:paraId="01998F9D" w14:textId="77777777" w:rsidR="000F5285" w:rsidRPr="00B56231" w:rsidRDefault="000F5285" w:rsidP="00D44F0A">
            <w:pPr>
              <w:pStyle w:val="TAR"/>
              <w:rPr>
                <w:sz w:val="12"/>
                <w:szCs w:val="12"/>
              </w:rPr>
            </w:pPr>
            <w:r w:rsidRPr="00B56231">
              <w:rPr>
                <w:sz w:val="12"/>
                <w:szCs w:val="12"/>
              </w:rPr>
              <w:t>348</w:t>
            </w:r>
          </w:p>
        </w:tc>
        <w:tc>
          <w:tcPr>
            <w:tcW w:w="444" w:type="dxa"/>
            <w:tcMar>
              <w:left w:w="85" w:type="dxa"/>
              <w:right w:w="85" w:type="dxa"/>
            </w:tcMar>
            <w:vAlign w:val="bottom"/>
          </w:tcPr>
          <w:p w14:paraId="7B272617" w14:textId="77777777" w:rsidR="000F5285" w:rsidRPr="00B56231" w:rsidRDefault="000F5285" w:rsidP="00D44F0A">
            <w:pPr>
              <w:pStyle w:val="TAR"/>
              <w:rPr>
                <w:sz w:val="12"/>
                <w:szCs w:val="12"/>
              </w:rPr>
            </w:pPr>
            <w:r w:rsidRPr="00B56231">
              <w:rPr>
                <w:sz w:val="12"/>
                <w:szCs w:val="12"/>
              </w:rPr>
              <w:t>224</w:t>
            </w:r>
          </w:p>
        </w:tc>
        <w:tc>
          <w:tcPr>
            <w:tcW w:w="444" w:type="dxa"/>
            <w:tcMar>
              <w:left w:w="85" w:type="dxa"/>
              <w:right w:w="85" w:type="dxa"/>
            </w:tcMar>
            <w:vAlign w:val="bottom"/>
          </w:tcPr>
          <w:p w14:paraId="27ED3911" w14:textId="77777777" w:rsidR="000F5285" w:rsidRPr="00B56231" w:rsidRDefault="000F5285" w:rsidP="00D44F0A">
            <w:pPr>
              <w:pStyle w:val="TAR"/>
              <w:rPr>
                <w:sz w:val="12"/>
                <w:szCs w:val="12"/>
              </w:rPr>
            </w:pPr>
            <w:r w:rsidRPr="00B56231">
              <w:rPr>
                <w:sz w:val="12"/>
                <w:szCs w:val="12"/>
              </w:rPr>
              <w:t>347</w:t>
            </w:r>
          </w:p>
        </w:tc>
        <w:tc>
          <w:tcPr>
            <w:tcW w:w="444" w:type="dxa"/>
            <w:tcMar>
              <w:left w:w="85" w:type="dxa"/>
              <w:right w:w="85" w:type="dxa"/>
            </w:tcMar>
            <w:vAlign w:val="bottom"/>
          </w:tcPr>
          <w:p w14:paraId="52B3182B" w14:textId="77777777" w:rsidR="000F5285" w:rsidRPr="00B56231" w:rsidRDefault="000F5285" w:rsidP="00D44F0A">
            <w:pPr>
              <w:pStyle w:val="TAR"/>
              <w:rPr>
                <w:sz w:val="12"/>
                <w:szCs w:val="12"/>
              </w:rPr>
            </w:pPr>
            <w:r w:rsidRPr="00B56231">
              <w:rPr>
                <w:sz w:val="12"/>
                <w:szCs w:val="12"/>
              </w:rPr>
              <w:t>225</w:t>
            </w:r>
          </w:p>
        </w:tc>
        <w:tc>
          <w:tcPr>
            <w:tcW w:w="444" w:type="dxa"/>
            <w:tcMar>
              <w:left w:w="85" w:type="dxa"/>
              <w:right w:w="85" w:type="dxa"/>
            </w:tcMar>
            <w:vAlign w:val="bottom"/>
          </w:tcPr>
          <w:p w14:paraId="3BB2FF0A" w14:textId="77777777" w:rsidR="000F5285" w:rsidRPr="00B56231" w:rsidRDefault="000F5285" w:rsidP="00D44F0A">
            <w:pPr>
              <w:pStyle w:val="TAR"/>
              <w:rPr>
                <w:sz w:val="12"/>
                <w:szCs w:val="12"/>
              </w:rPr>
            </w:pPr>
            <w:r w:rsidRPr="00B56231">
              <w:rPr>
                <w:sz w:val="12"/>
                <w:szCs w:val="12"/>
              </w:rPr>
              <w:t>346</w:t>
            </w:r>
          </w:p>
        </w:tc>
        <w:tc>
          <w:tcPr>
            <w:tcW w:w="444" w:type="dxa"/>
            <w:tcMar>
              <w:left w:w="85" w:type="dxa"/>
              <w:right w:w="85" w:type="dxa"/>
            </w:tcMar>
            <w:vAlign w:val="bottom"/>
          </w:tcPr>
          <w:p w14:paraId="5CEEFF2B" w14:textId="77777777" w:rsidR="000F5285" w:rsidRPr="00B56231" w:rsidRDefault="000F5285" w:rsidP="00D44F0A">
            <w:pPr>
              <w:pStyle w:val="TAR"/>
              <w:rPr>
                <w:sz w:val="12"/>
                <w:szCs w:val="12"/>
              </w:rPr>
            </w:pPr>
            <w:r w:rsidRPr="00B56231">
              <w:rPr>
                <w:sz w:val="12"/>
                <w:szCs w:val="12"/>
              </w:rPr>
              <w:t>226</w:t>
            </w:r>
          </w:p>
        </w:tc>
        <w:tc>
          <w:tcPr>
            <w:tcW w:w="444" w:type="dxa"/>
            <w:tcMar>
              <w:left w:w="85" w:type="dxa"/>
              <w:right w:w="85" w:type="dxa"/>
            </w:tcMar>
            <w:vAlign w:val="bottom"/>
          </w:tcPr>
          <w:p w14:paraId="57BFFAF9" w14:textId="77777777" w:rsidR="000F5285" w:rsidRPr="00B56231" w:rsidRDefault="000F5285" w:rsidP="00D44F0A">
            <w:pPr>
              <w:pStyle w:val="TAR"/>
              <w:rPr>
                <w:sz w:val="12"/>
                <w:szCs w:val="12"/>
              </w:rPr>
            </w:pPr>
            <w:r w:rsidRPr="00B56231">
              <w:rPr>
                <w:sz w:val="12"/>
                <w:szCs w:val="12"/>
              </w:rPr>
              <w:t>345</w:t>
            </w:r>
          </w:p>
        </w:tc>
        <w:tc>
          <w:tcPr>
            <w:tcW w:w="444" w:type="dxa"/>
            <w:tcMar>
              <w:left w:w="85" w:type="dxa"/>
              <w:right w:w="85" w:type="dxa"/>
            </w:tcMar>
            <w:vAlign w:val="bottom"/>
          </w:tcPr>
          <w:p w14:paraId="7B0C00F0" w14:textId="77777777" w:rsidR="000F5285" w:rsidRPr="00B56231" w:rsidRDefault="000F5285" w:rsidP="00D44F0A">
            <w:pPr>
              <w:pStyle w:val="TAR"/>
              <w:rPr>
                <w:sz w:val="12"/>
                <w:szCs w:val="12"/>
              </w:rPr>
            </w:pPr>
            <w:r w:rsidRPr="00B56231">
              <w:rPr>
                <w:sz w:val="12"/>
                <w:szCs w:val="12"/>
              </w:rPr>
              <w:t>227</w:t>
            </w:r>
          </w:p>
        </w:tc>
        <w:tc>
          <w:tcPr>
            <w:tcW w:w="444" w:type="dxa"/>
            <w:tcMar>
              <w:left w:w="85" w:type="dxa"/>
              <w:right w:w="85" w:type="dxa"/>
            </w:tcMar>
            <w:vAlign w:val="bottom"/>
          </w:tcPr>
          <w:p w14:paraId="168CF944" w14:textId="77777777" w:rsidR="000F5285" w:rsidRPr="00B56231" w:rsidRDefault="000F5285" w:rsidP="00D44F0A">
            <w:pPr>
              <w:pStyle w:val="TAR"/>
              <w:rPr>
                <w:sz w:val="12"/>
                <w:szCs w:val="12"/>
              </w:rPr>
            </w:pPr>
            <w:r w:rsidRPr="00B56231">
              <w:rPr>
                <w:sz w:val="12"/>
                <w:szCs w:val="12"/>
              </w:rPr>
              <w:t>344</w:t>
            </w:r>
          </w:p>
        </w:tc>
        <w:tc>
          <w:tcPr>
            <w:tcW w:w="444" w:type="dxa"/>
            <w:tcMar>
              <w:left w:w="85" w:type="dxa"/>
              <w:right w:w="85" w:type="dxa"/>
            </w:tcMar>
            <w:vAlign w:val="bottom"/>
          </w:tcPr>
          <w:p w14:paraId="394365C4" w14:textId="77777777" w:rsidR="000F5285" w:rsidRPr="00B56231" w:rsidRDefault="000F5285" w:rsidP="00D44F0A">
            <w:pPr>
              <w:pStyle w:val="TAR"/>
              <w:rPr>
                <w:sz w:val="12"/>
                <w:szCs w:val="12"/>
              </w:rPr>
            </w:pPr>
            <w:r w:rsidRPr="00B56231">
              <w:rPr>
                <w:sz w:val="12"/>
                <w:szCs w:val="12"/>
              </w:rPr>
              <w:t>228</w:t>
            </w:r>
          </w:p>
        </w:tc>
        <w:tc>
          <w:tcPr>
            <w:tcW w:w="444" w:type="dxa"/>
            <w:tcMar>
              <w:left w:w="85" w:type="dxa"/>
              <w:right w:w="85" w:type="dxa"/>
            </w:tcMar>
            <w:vAlign w:val="bottom"/>
          </w:tcPr>
          <w:p w14:paraId="69A3F5A7" w14:textId="77777777" w:rsidR="000F5285" w:rsidRPr="00B56231" w:rsidRDefault="000F5285" w:rsidP="00D44F0A">
            <w:pPr>
              <w:pStyle w:val="TAR"/>
              <w:rPr>
                <w:sz w:val="12"/>
                <w:szCs w:val="12"/>
              </w:rPr>
            </w:pPr>
            <w:r w:rsidRPr="00B56231">
              <w:rPr>
                <w:sz w:val="12"/>
                <w:szCs w:val="12"/>
              </w:rPr>
              <w:t>343</w:t>
            </w:r>
          </w:p>
        </w:tc>
        <w:tc>
          <w:tcPr>
            <w:tcW w:w="444" w:type="dxa"/>
            <w:tcMar>
              <w:left w:w="85" w:type="dxa"/>
              <w:right w:w="85" w:type="dxa"/>
            </w:tcMar>
            <w:vAlign w:val="bottom"/>
          </w:tcPr>
          <w:p w14:paraId="5214059F" w14:textId="77777777" w:rsidR="000F5285" w:rsidRPr="00B56231" w:rsidRDefault="000F5285" w:rsidP="00D44F0A">
            <w:pPr>
              <w:pStyle w:val="TAR"/>
              <w:rPr>
                <w:sz w:val="12"/>
                <w:szCs w:val="12"/>
              </w:rPr>
            </w:pPr>
            <w:r w:rsidRPr="00B56231">
              <w:rPr>
                <w:sz w:val="12"/>
                <w:szCs w:val="12"/>
              </w:rPr>
              <w:t>229</w:t>
            </w:r>
          </w:p>
        </w:tc>
        <w:tc>
          <w:tcPr>
            <w:tcW w:w="444" w:type="dxa"/>
            <w:tcMar>
              <w:left w:w="85" w:type="dxa"/>
              <w:right w:w="85" w:type="dxa"/>
            </w:tcMar>
            <w:vAlign w:val="bottom"/>
          </w:tcPr>
          <w:p w14:paraId="65288B90" w14:textId="77777777" w:rsidR="000F5285" w:rsidRPr="00B56231" w:rsidRDefault="000F5285" w:rsidP="00D44F0A">
            <w:pPr>
              <w:pStyle w:val="TAR"/>
              <w:rPr>
                <w:sz w:val="12"/>
                <w:szCs w:val="12"/>
              </w:rPr>
            </w:pPr>
            <w:r w:rsidRPr="00B56231">
              <w:rPr>
                <w:sz w:val="12"/>
                <w:szCs w:val="12"/>
              </w:rPr>
              <w:t>342</w:t>
            </w:r>
          </w:p>
        </w:tc>
        <w:tc>
          <w:tcPr>
            <w:tcW w:w="444" w:type="dxa"/>
            <w:tcMar>
              <w:left w:w="85" w:type="dxa"/>
              <w:right w:w="85" w:type="dxa"/>
            </w:tcMar>
            <w:vAlign w:val="bottom"/>
          </w:tcPr>
          <w:p w14:paraId="5F7EF53E" w14:textId="77777777" w:rsidR="000F5285" w:rsidRPr="00B56231" w:rsidRDefault="000F5285" w:rsidP="00D44F0A">
            <w:pPr>
              <w:pStyle w:val="TAR"/>
              <w:rPr>
                <w:sz w:val="12"/>
                <w:szCs w:val="12"/>
              </w:rPr>
            </w:pPr>
            <w:r w:rsidRPr="00B56231">
              <w:rPr>
                <w:sz w:val="12"/>
                <w:szCs w:val="12"/>
              </w:rPr>
              <w:t>230</w:t>
            </w:r>
          </w:p>
        </w:tc>
        <w:tc>
          <w:tcPr>
            <w:tcW w:w="444" w:type="dxa"/>
            <w:tcMar>
              <w:left w:w="85" w:type="dxa"/>
              <w:right w:w="85" w:type="dxa"/>
            </w:tcMar>
            <w:vAlign w:val="bottom"/>
          </w:tcPr>
          <w:p w14:paraId="249334E0" w14:textId="77777777" w:rsidR="000F5285" w:rsidRPr="00B56231" w:rsidRDefault="000F5285" w:rsidP="00D44F0A">
            <w:pPr>
              <w:pStyle w:val="TAR"/>
              <w:rPr>
                <w:sz w:val="12"/>
                <w:szCs w:val="12"/>
              </w:rPr>
            </w:pPr>
            <w:r w:rsidRPr="00B56231">
              <w:rPr>
                <w:sz w:val="12"/>
                <w:szCs w:val="12"/>
              </w:rPr>
              <w:t>341</w:t>
            </w:r>
          </w:p>
        </w:tc>
      </w:tr>
      <w:tr w:rsidR="000F5285" w:rsidRPr="00B56231" w14:paraId="347BD14B" w14:textId="77777777" w:rsidTr="00D44F0A">
        <w:trPr>
          <w:jc w:val="center"/>
        </w:trPr>
        <w:tc>
          <w:tcPr>
            <w:tcW w:w="761" w:type="dxa"/>
            <w:tcMar>
              <w:left w:w="85" w:type="dxa"/>
              <w:right w:w="85" w:type="dxa"/>
            </w:tcMar>
          </w:tcPr>
          <w:p w14:paraId="0C452B44" w14:textId="77777777" w:rsidR="000F5285" w:rsidRPr="00B56231" w:rsidRDefault="000F5285" w:rsidP="00D44F0A">
            <w:pPr>
              <w:pStyle w:val="TAL"/>
              <w:jc w:val="center"/>
              <w:rPr>
                <w:sz w:val="12"/>
                <w:szCs w:val="12"/>
              </w:rPr>
            </w:pPr>
            <w:r w:rsidRPr="00B56231">
              <w:rPr>
                <w:sz w:val="12"/>
                <w:szCs w:val="12"/>
              </w:rPr>
              <w:t>460-479</w:t>
            </w:r>
          </w:p>
        </w:tc>
        <w:tc>
          <w:tcPr>
            <w:tcW w:w="445" w:type="dxa"/>
            <w:tcMar>
              <w:left w:w="85" w:type="dxa"/>
              <w:right w:w="85" w:type="dxa"/>
            </w:tcMar>
            <w:vAlign w:val="bottom"/>
          </w:tcPr>
          <w:p w14:paraId="54997863" w14:textId="77777777" w:rsidR="000F5285" w:rsidRPr="00B56231" w:rsidRDefault="000F5285" w:rsidP="00D44F0A">
            <w:pPr>
              <w:pStyle w:val="TAR"/>
              <w:rPr>
                <w:sz w:val="12"/>
                <w:szCs w:val="12"/>
              </w:rPr>
            </w:pPr>
            <w:r w:rsidRPr="00B56231">
              <w:rPr>
                <w:sz w:val="12"/>
                <w:szCs w:val="12"/>
              </w:rPr>
              <w:t>231</w:t>
            </w:r>
          </w:p>
        </w:tc>
        <w:tc>
          <w:tcPr>
            <w:tcW w:w="445" w:type="dxa"/>
            <w:tcMar>
              <w:left w:w="85" w:type="dxa"/>
              <w:right w:w="85" w:type="dxa"/>
            </w:tcMar>
            <w:vAlign w:val="bottom"/>
          </w:tcPr>
          <w:p w14:paraId="1EAC6002" w14:textId="77777777" w:rsidR="000F5285" w:rsidRPr="00B56231" w:rsidRDefault="000F5285" w:rsidP="00D44F0A">
            <w:pPr>
              <w:pStyle w:val="TAR"/>
              <w:rPr>
                <w:sz w:val="12"/>
                <w:szCs w:val="12"/>
              </w:rPr>
            </w:pPr>
            <w:r w:rsidRPr="00B56231">
              <w:rPr>
                <w:sz w:val="12"/>
                <w:szCs w:val="12"/>
              </w:rPr>
              <w:t>340</w:t>
            </w:r>
          </w:p>
        </w:tc>
        <w:tc>
          <w:tcPr>
            <w:tcW w:w="445" w:type="dxa"/>
            <w:tcMar>
              <w:left w:w="85" w:type="dxa"/>
              <w:right w:w="85" w:type="dxa"/>
            </w:tcMar>
            <w:vAlign w:val="bottom"/>
          </w:tcPr>
          <w:p w14:paraId="55EBF1BC" w14:textId="77777777" w:rsidR="000F5285" w:rsidRPr="00B56231" w:rsidRDefault="000F5285" w:rsidP="00D44F0A">
            <w:pPr>
              <w:pStyle w:val="TAR"/>
              <w:rPr>
                <w:sz w:val="12"/>
                <w:szCs w:val="12"/>
              </w:rPr>
            </w:pPr>
            <w:r w:rsidRPr="00B56231">
              <w:rPr>
                <w:sz w:val="12"/>
                <w:szCs w:val="12"/>
              </w:rPr>
              <w:t>232</w:t>
            </w:r>
          </w:p>
        </w:tc>
        <w:tc>
          <w:tcPr>
            <w:tcW w:w="445" w:type="dxa"/>
            <w:tcMar>
              <w:left w:w="85" w:type="dxa"/>
              <w:right w:w="85" w:type="dxa"/>
            </w:tcMar>
            <w:vAlign w:val="bottom"/>
          </w:tcPr>
          <w:p w14:paraId="57A59E4D" w14:textId="77777777" w:rsidR="000F5285" w:rsidRPr="00B56231" w:rsidRDefault="000F5285" w:rsidP="00D44F0A">
            <w:pPr>
              <w:pStyle w:val="TAR"/>
              <w:rPr>
                <w:sz w:val="12"/>
                <w:szCs w:val="12"/>
              </w:rPr>
            </w:pPr>
            <w:r w:rsidRPr="00B56231">
              <w:rPr>
                <w:sz w:val="12"/>
                <w:szCs w:val="12"/>
              </w:rPr>
              <w:t>339</w:t>
            </w:r>
          </w:p>
        </w:tc>
        <w:tc>
          <w:tcPr>
            <w:tcW w:w="445" w:type="dxa"/>
            <w:tcMar>
              <w:left w:w="85" w:type="dxa"/>
              <w:right w:w="85" w:type="dxa"/>
            </w:tcMar>
            <w:vAlign w:val="bottom"/>
          </w:tcPr>
          <w:p w14:paraId="07B6C41F" w14:textId="77777777" w:rsidR="000F5285" w:rsidRPr="00B56231" w:rsidRDefault="000F5285" w:rsidP="00D44F0A">
            <w:pPr>
              <w:pStyle w:val="TAR"/>
              <w:rPr>
                <w:sz w:val="12"/>
                <w:szCs w:val="12"/>
              </w:rPr>
            </w:pPr>
            <w:r w:rsidRPr="00B56231">
              <w:rPr>
                <w:sz w:val="12"/>
                <w:szCs w:val="12"/>
              </w:rPr>
              <w:t>233</w:t>
            </w:r>
          </w:p>
        </w:tc>
        <w:tc>
          <w:tcPr>
            <w:tcW w:w="444" w:type="dxa"/>
            <w:tcMar>
              <w:left w:w="85" w:type="dxa"/>
              <w:right w:w="85" w:type="dxa"/>
            </w:tcMar>
            <w:vAlign w:val="bottom"/>
          </w:tcPr>
          <w:p w14:paraId="098E8C11" w14:textId="77777777" w:rsidR="000F5285" w:rsidRPr="00B56231" w:rsidRDefault="000F5285" w:rsidP="00D44F0A">
            <w:pPr>
              <w:pStyle w:val="TAR"/>
              <w:rPr>
                <w:sz w:val="12"/>
                <w:szCs w:val="12"/>
              </w:rPr>
            </w:pPr>
            <w:r w:rsidRPr="00B56231">
              <w:rPr>
                <w:sz w:val="12"/>
                <w:szCs w:val="12"/>
              </w:rPr>
              <w:t>338</w:t>
            </w:r>
          </w:p>
        </w:tc>
        <w:tc>
          <w:tcPr>
            <w:tcW w:w="444" w:type="dxa"/>
            <w:tcMar>
              <w:left w:w="85" w:type="dxa"/>
              <w:right w:w="85" w:type="dxa"/>
            </w:tcMar>
            <w:vAlign w:val="bottom"/>
          </w:tcPr>
          <w:p w14:paraId="3CA0217F" w14:textId="77777777" w:rsidR="000F5285" w:rsidRPr="00B56231" w:rsidRDefault="000F5285" w:rsidP="00D44F0A">
            <w:pPr>
              <w:pStyle w:val="TAR"/>
              <w:rPr>
                <w:sz w:val="12"/>
                <w:szCs w:val="12"/>
              </w:rPr>
            </w:pPr>
            <w:r w:rsidRPr="00B56231">
              <w:rPr>
                <w:sz w:val="12"/>
                <w:szCs w:val="12"/>
              </w:rPr>
              <w:t>234</w:t>
            </w:r>
          </w:p>
        </w:tc>
        <w:tc>
          <w:tcPr>
            <w:tcW w:w="444" w:type="dxa"/>
            <w:tcMar>
              <w:left w:w="85" w:type="dxa"/>
              <w:right w:w="85" w:type="dxa"/>
            </w:tcMar>
            <w:vAlign w:val="bottom"/>
          </w:tcPr>
          <w:p w14:paraId="6631DD40" w14:textId="77777777" w:rsidR="000F5285" w:rsidRPr="00B56231" w:rsidRDefault="000F5285" w:rsidP="00D44F0A">
            <w:pPr>
              <w:pStyle w:val="TAR"/>
              <w:rPr>
                <w:sz w:val="12"/>
                <w:szCs w:val="12"/>
              </w:rPr>
            </w:pPr>
            <w:r w:rsidRPr="00B56231">
              <w:rPr>
                <w:sz w:val="12"/>
                <w:szCs w:val="12"/>
              </w:rPr>
              <w:t>337</w:t>
            </w:r>
          </w:p>
        </w:tc>
        <w:tc>
          <w:tcPr>
            <w:tcW w:w="444" w:type="dxa"/>
            <w:tcMar>
              <w:left w:w="85" w:type="dxa"/>
              <w:right w:w="85" w:type="dxa"/>
            </w:tcMar>
            <w:vAlign w:val="bottom"/>
          </w:tcPr>
          <w:p w14:paraId="2201D178" w14:textId="77777777" w:rsidR="000F5285" w:rsidRPr="00B56231" w:rsidRDefault="000F5285" w:rsidP="00D44F0A">
            <w:pPr>
              <w:pStyle w:val="TAR"/>
              <w:rPr>
                <w:sz w:val="12"/>
                <w:szCs w:val="12"/>
              </w:rPr>
            </w:pPr>
            <w:r w:rsidRPr="00B56231">
              <w:rPr>
                <w:sz w:val="12"/>
                <w:szCs w:val="12"/>
              </w:rPr>
              <w:t>235</w:t>
            </w:r>
          </w:p>
        </w:tc>
        <w:tc>
          <w:tcPr>
            <w:tcW w:w="444" w:type="dxa"/>
            <w:tcMar>
              <w:left w:w="85" w:type="dxa"/>
              <w:right w:w="85" w:type="dxa"/>
            </w:tcMar>
            <w:vAlign w:val="bottom"/>
          </w:tcPr>
          <w:p w14:paraId="3ACDADAE" w14:textId="77777777" w:rsidR="000F5285" w:rsidRPr="00B56231" w:rsidRDefault="000F5285" w:rsidP="00D44F0A">
            <w:pPr>
              <w:pStyle w:val="TAR"/>
              <w:rPr>
                <w:sz w:val="12"/>
                <w:szCs w:val="12"/>
              </w:rPr>
            </w:pPr>
            <w:r w:rsidRPr="00B56231">
              <w:rPr>
                <w:sz w:val="12"/>
                <w:szCs w:val="12"/>
              </w:rPr>
              <w:t>336</w:t>
            </w:r>
          </w:p>
        </w:tc>
        <w:tc>
          <w:tcPr>
            <w:tcW w:w="444" w:type="dxa"/>
            <w:tcMar>
              <w:left w:w="85" w:type="dxa"/>
              <w:right w:w="85" w:type="dxa"/>
            </w:tcMar>
            <w:vAlign w:val="bottom"/>
          </w:tcPr>
          <w:p w14:paraId="7F8CB1D1" w14:textId="77777777" w:rsidR="000F5285" w:rsidRPr="00B56231" w:rsidRDefault="000F5285" w:rsidP="00D44F0A">
            <w:pPr>
              <w:pStyle w:val="TAR"/>
              <w:rPr>
                <w:sz w:val="12"/>
                <w:szCs w:val="12"/>
              </w:rPr>
            </w:pPr>
            <w:r w:rsidRPr="00B56231">
              <w:rPr>
                <w:sz w:val="12"/>
                <w:szCs w:val="12"/>
              </w:rPr>
              <w:t>236</w:t>
            </w:r>
          </w:p>
        </w:tc>
        <w:tc>
          <w:tcPr>
            <w:tcW w:w="444" w:type="dxa"/>
            <w:tcMar>
              <w:left w:w="85" w:type="dxa"/>
              <w:right w:w="85" w:type="dxa"/>
            </w:tcMar>
            <w:vAlign w:val="bottom"/>
          </w:tcPr>
          <w:p w14:paraId="538E9550" w14:textId="77777777" w:rsidR="000F5285" w:rsidRPr="00B56231" w:rsidRDefault="000F5285" w:rsidP="00D44F0A">
            <w:pPr>
              <w:pStyle w:val="TAR"/>
              <w:rPr>
                <w:sz w:val="12"/>
                <w:szCs w:val="12"/>
              </w:rPr>
            </w:pPr>
            <w:r w:rsidRPr="00B56231">
              <w:rPr>
                <w:sz w:val="12"/>
                <w:szCs w:val="12"/>
              </w:rPr>
              <w:t>335</w:t>
            </w:r>
          </w:p>
        </w:tc>
        <w:tc>
          <w:tcPr>
            <w:tcW w:w="444" w:type="dxa"/>
            <w:tcMar>
              <w:left w:w="85" w:type="dxa"/>
              <w:right w:w="85" w:type="dxa"/>
            </w:tcMar>
            <w:vAlign w:val="bottom"/>
          </w:tcPr>
          <w:p w14:paraId="2002F79B" w14:textId="77777777" w:rsidR="000F5285" w:rsidRPr="00B56231" w:rsidRDefault="000F5285" w:rsidP="00D44F0A">
            <w:pPr>
              <w:pStyle w:val="TAR"/>
              <w:rPr>
                <w:sz w:val="12"/>
                <w:szCs w:val="12"/>
              </w:rPr>
            </w:pPr>
            <w:r w:rsidRPr="00B56231">
              <w:rPr>
                <w:sz w:val="12"/>
                <w:szCs w:val="12"/>
              </w:rPr>
              <w:t>237</w:t>
            </w:r>
          </w:p>
        </w:tc>
        <w:tc>
          <w:tcPr>
            <w:tcW w:w="444" w:type="dxa"/>
            <w:tcMar>
              <w:left w:w="85" w:type="dxa"/>
              <w:right w:w="85" w:type="dxa"/>
            </w:tcMar>
            <w:vAlign w:val="bottom"/>
          </w:tcPr>
          <w:p w14:paraId="2CE1AB1C" w14:textId="77777777" w:rsidR="000F5285" w:rsidRPr="00B56231" w:rsidRDefault="000F5285" w:rsidP="00D44F0A">
            <w:pPr>
              <w:pStyle w:val="TAR"/>
              <w:rPr>
                <w:sz w:val="12"/>
                <w:szCs w:val="12"/>
              </w:rPr>
            </w:pPr>
            <w:r w:rsidRPr="00B56231">
              <w:rPr>
                <w:sz w:val="12"/>
                <w:szCs w:val="12"/>
              </w:rPr>
              <w:t>334</w:t>
            </w:r>
          </w:p>
        </w:tc>
        <w:tc>
          <w:tcPr>
            <w:tcW w:w="444" w:type="dxa"/>
            <w:tcMar>
              <w:left w:w="85" w:type="dxa"/>
              <w:right w:w="85" w:type="dxa"/>
            </w:tcMar>
            <w:vAlign w:val="bottom"/>
          </w:tcPr>
          <w:p w14:paraId="686E14AE" w14:textId="77777777" w:rsidR="000F5285" w:rsidRPr="00B56231" w:rsidRDefault="000F5285" w:rsidP="00D44F0A">
            <w:pPr>
              <w:pStyle w:val="TAR"/>
              <w:rPr>
                <w:sz w:val="12"/>
                <w:szCs w:val="12"/>
              </w:rPr>
            </w:pPr>
            <w:r w:rsidRPr="00B56231">
              <w:rPr>
                <w:sz w:val="12"/>
                <w:szCs w:val="12"/>
              </w:rPr>
              <w:t>238</w:t>
            </w:r>
          </w:p>
        </w:tc>
        <w:tc>
          <w:tcPr>
            <w:tcW w:w="444" w:type="dxa"/>
            <w:tcMar>
              <w:left w:w="85" w:type="dxa"/>
              <w:right w:w="85" w:type="dxa"/>
            </w:tcMar>
            <w:vAlign w:val="bottom"/>
          </w:tcPr>
          <w:p w14:paraId="621C4A4D" w14:textId="77777777" w:rsidR="000F5285" w:rsidRPr="00B56231" w:rsidRDefault="000F5285" w:rsidP="00D44F0A">
            <w:pPr>
              <w:pStyle w:val="TAR"/>
              <w:rPr>
                <w:sz w:val="12"/>
                <w:szCs w:val="12"/>
              </w:rPr>
            </w:pPr>
            <w:r w:rsidRPr="00B56231">
              <w:rPr>
                <w:sz w:val="12"/>
                <w:szCs w:val="12"/>
              </w:rPr>
              <w:t>333</w:t>
            </w:r>
          </w:p>
        </w:tc>
        <w:tc>
          <w:tcPr>
            <w:tcW w:w="444" w:type="dxa"/>
            <w:tcMar>
              <w:left w:w="85" w:type="dxa"/>
              <w:right w:w="85" w:type="dxa"/>
            </w:tcMar>
            <w:vAlign w:val="bottom"/>
          </w:tcPr>
          <w:p w14:paraId="725B45CF" w14:textId="77777777" w:rsidR="000F5285" w:rsidRPr="00B56231" w:rsidRDefault="000F5285" w:rsidP="00D44F0A">
            <w:pPr>
              <w:pStyle w:val="TAR"/>
              <w:rPr>
                <w:sz w:val="12"/>
                <w:szCs w:val="12"/>
              </w:rPr>
            </w:pPr>
            <w:r w:rsidRPr="00B56231">
              <w:rPr>
                <w:sz w:val="12"/>
                <w:szCs w:val="12"/>
              </w:rPr>
              <w:t>239</w:t>
            </w:r>
          </w:p>
        </w:tc>
        <w:tc>
          <w:tcPr>
            <w:tcW w:w="444" w:type="dxa"/>
            <w:tcMar>
              <w:left w:w="85" w:type="dxa"/>
              <w:right w:w="85" w:type="dxa"/>
            </w:tcMar>
            <w:vAlign w:val="bottom"/>
          </w:tcPr>
          <w:p w14:paraId="32920E3C" w14:textId="77777777" w:rsidR="000F5285" w:rsidRPr="00B56231" w:rsidRDefault="000F5285" w:rsidP="00D44F0A">
            <w:pPr>
              <w:pStyle w:val="TAR"/>
              <w:rPr>
                <w:sz w:val="12"/>
                <w:szCs w:val="12"/>
              </w:rPr>
            </w:pPr>
            <w:r w:rsidRPr="00B56231">
              <w:rPr>
                <w:sz w:val="12"/>
                <w:szCs w:val="12"/>
              </w:rPr>
              <w:t>332</w:t>
            </w:r>
          </w:p>
        </w:tc>
        <w:tc>
          <w:tcPr>
            <w:tcW w:w="444" w:type="dxa"/>
            <w:tcMar>
              <w:left w:w="85" w:type="dxa"/>
              <w:right w:w="85" w:type="dxa"/>
            </w:tcMar>
            <w:vAlign w:val="bottom"/>
          </w:tcPr>
          <w:p w14:paraId="2838ED57" w14:textId="77777777" w:rsidR="000F5285" w:rsidRPr="00B56231" w:rsidRDefault="000F5285" w:rsidP="00D44F0A">
            <w:pPr>
              <w:pStyle w:val="TAR"/>
              <w:rPr>
                <w:sz w:val="12"/>
                <w:szCs w:val="12"/>
              </w:rPr>
            </w:pPr>
            <w:r w:rsidRPr="00B56231">
              <w:rPr>
                <w:sz w:val="12"/>
                <w:szCs w:val="12"/>
              </w:rPr>
              <w:t>240</w:t>
            </w:r>
          </w:p>
        </w:tc>
        <w:tc>
          <w:tcPr>
            <w:tcW w:w="444" w:type="dxa"/>
            <w:tcMar>
              <w:left w:w="85" w:type="dxa"/>
              <w:right w:w="85" w:type="dxa"/>
            </w:tcMar>
            <w:vAlign w:val="bottom"/>
          </w:tcPr>
          <w:p w14:paraId="2AF5D868" w14:textId="77777777" w:rsidR="000F5285" w:rsidRPr="00B56231" w:rsidRDefault="000F5285" w:rsidP="00D44F0A">
            <w:pPr>
              <w:pStyle w:val="TAR"/>
              <w:rPr>
                <w:sz w:val="12"/>
                <w:szCs w:val="12"/>
              </w:rPr>
            </w:pPr>
            <w:r w:rsidRPr="00B56231">
              <w:rPr>
                <w:sz w:val="12"/>
                <w:szCs w:val="12"/>
              </w:rPr>
              <w:t>331</w:t>
            </w:r>
          </w:p>
        </w:tc>
      </w:tr>
      <w:tr w:rsidR="000F5285" w:rsidRPr="00B56231" w14:paraId="438768DE" w14:textId="77777777" w:rsidTr="00D44F0A">
        <w:trPr>
          <w:jc w:val="center"/>
        </w:trPr>
        <w:tc>
          <w:tcPr>
            <w:tcW w:w="761" w:type="dxa"/>
            <w:tcMar>
              <w:left w:w="85" w:type="dxa"/>
              <w:right w:w="85" w:type="dxa"/>
            </w:tcMar>
          </w:tcPr>
          <w:p w14:paraId="0D18F6FA" w14:textId="77777777" w:rsidR="000F5285" w:rsidRPr="00B56231" w:rsidRDefault="000F5285" w:rsidP="00D44F0A">
            <w:pPr>
              <w:pStyle w:val="TAL"/>
              <w:jc w:val="center"/>
              <w:rPr>
                <w:sz w:val="12"/>
                <w:szCs w:val="12"/>
              </w:rPr>
            </w:pPr>
            <w:r w:rsidRPr="00B56231">
              <w:rPr>
                <w:sz w:val="12"/>
                <w:szCs w:val="12"/>
              </w:rPr>
              <w:t>480-499</w:t>
            </w:r>
          </w:p>
        </w:tc>
        <w:tc>
          <w:tcPr>
            <w:tcW w:w="445" w:type="dxa"/>
            <w:tcMar>
              <w:left w:w="85" w:type="dxa"/>
              <w:right w:w="85" w:type="dxa"/>
            </w:tcMar>
            <w:vAlign w:val="bottom"/>
          </w:tcPr>
          <w:p w14:paraId="11C7884D" w14:textId="77777777" w:rsidR="000F5285" w:rsidRPr="00B56231" w:rsidRDefault="000F5285" w:rsidP="00D44F0A">
            <w:pPr>
              <w:pStyle w:val="TAR"/>
              <w:rPr>
                <w:sz w:val="12"/>
                <w:szCs w:val="12"/>
              </w:rPr>
            </w:pPr>
            <w:r w:rsidRPr="00B56231">
              <w:rPr>
                <w:sz w:val="12"/>
                <w:szCs w:val="12"/>
              </w:rPr>
              <w:t>241</w:t>
            </w:r>
          </w:p>
        </w:tc>
        <w:tc>
          <w:tcPr>
            <w:tcW w:w="445" w:type="dxa"/>
            <w:tcMar>
              <w:left w:w="85" w:type="dxa"/>
              <w:right w:w="85" w:type="dxa"/>
            </w:tcMar>
            <w:vAlign w:val="bottom"/>
          </w:tcPr>
          <w:p w14:paraId="2EC49D48" w14:textId="77777777" w:rsidR="000F5285" w:rsidRPr="00B56231" w:rsidRDefault="000F5285" w:rsidP="00D44F0A">
            <w:pPr>
              <w:pStyle w:val="TAR"/>
              <w:rPr>
                <w:sz w:val="12"/>
                <w:szCs w:val="12"/>
              </w:rPr>
            </w:pPr>
            <w:r w:rsidRPr="00B56231">
              <w:rPr>
                <w:sz w:val="12"/>
                <w:szCs w:val="12"/>
              </w:rPr>
              <w:t>330</w:t>
            </w:r>
          </w:p>
        </w:tc>
        <w:tc>
          <w:tcPr>
            <w:tcW w:w="445" w:type="dxa"/>
            <w:tcMar>
              <w:left w:w="85" w:type="dxa"/>
              <w:right w:w="85" w:type="dxa"/>
            </w:tcMar>
            <w:vAlign w:val="bottom"/>
          </w:tcPr>
          <w:p w14:paraId="47D2AC8C" w14:textId="77777777" w:rsidR="000F5285" w:rsidRPr="00B56231" w:rsidRDefault="000F5285" w:rsidP="00D44F0A">
            <w:pPr>
              <w:pStyle w:val="TAR"/>
              <w:rPr>
                <w:sz w:val="12"/>
                <w:szCs w:val="12"/>
              </w:rPr>
            </w:pPr>
            <w:r w:rsidRPr="00B56231">
              <w:rPr>
                <w:sz w:val="12"/>
                <w:szCs w:val="12"/>
              </w:rPr>
              <w:t>242</w:t>
            </w:r>
          </w:p>
        </w:tc>
        <w:tc>
          <w:tcPr>
            <w:tcW w:w="445" w:type="dxa"/>
            <w:tcMar>
              <w:left w:w="85" w:type="dxa"/>
              <w:right w:w="85" w:type="dxa"/>
            </w:tcMar>
            <w:vAlign w:val="bottom"/>
          </w:tcPr>
          <w:p w14:paraId="78324515" w14:textId="77777777" w:rsidR="000F5285" w:rsidRPr="00B56231" w:rsidRDefault="000F5285" w:rsidP="00D44F0A">
            <w:pPr>
              <w:pStyle w:val="TAR"/>
              <w:rPr>
                <w:sz w:val="12"/>
                <w:szCs w:val="12"/>
              </w:rPr>
            </w:pPr>
            <w:r w:rsidRPr="00B56231">
              <w:rPr>
                <w:sz w:val="12"/>
                <w:szCs w:val="12"/>
              </w:rPr>
              <w:t>329</w:t>
            </w:r>
          </w:p>
        </w:tc>
        <w:tc>
          <w:tcPr>
            <w:tcW w:w="445" w:type="dxa"/>
            <w:tcMar>
              <w:left w:w="85" w:type="dxa"/>
              <w:right w:w="85" w:type="dxa"/>
            </w:tcMar>
            <w:vAlign w:val="bottom"/>
          </w:tcPr>
          <w:p w14:paraId="3B9128BF" w14:textId="77777777" w:rsidR="000F5285" w:rsidRPr="00B56231" w:rsidRDefault="000F5285" w:rsidP="00D44F0A">
            <w:pPr>
              <w:pStyle w:val="TAR"/>
              <w:rPr>
                <w:sz w:val="12"/>
                <w:szCs w:val="12"/>
              </w:rPr>
            </w:pPr>
            <w:r w:rsidRPr="00B56231">
              <w:rPr>
                <w:sz w:val="12"/>
                <w:szCs w:val="12"/>
              </w:rPr>
              <w:t>243</w:t>
            </w:r>
          </w:p>
        </w:tc>
        <w:tc>
          <w:tcPr>
            <w:tcW w:w="444" w:type="dxa"/>
            <w:tcMar>
              <w:left w:w="85" w:type="dxa"/>
              <w:right w:w="85" w:type="dxa"/>
            </w:tcMar>
            <w:vAlign w:val="bottom"/>
          </w:tcPr>
          <w:p w14:paraId="4AD4F370" w14:textId="77777777" w:rsidR="000F5285" w:rsidRPr="00B56231" w:rsidRDefault="000F5285" w:rsidP="00D44F0A">
            <w:pPr>
              <w:pStyle w:val="TAR"/>
              <w:rPr>
                <w:sz w:val="12"/>
                <w:szCs w:val="12"/>
              </w:rPr>
            </w:pPr>
            <w:r w:rsidRPr="00B56231">
              <w:rPr>
                <w:sz w:val="12"/>
                <w:szCs w:val="12"/>
              </w:rPr>
              <w:t>328</w:t>
            </w:r>
          </w:p>
        </w:tc>
        <w:tc>
          <w:tcPr>
            <w:tcW w:w="444" w:type="dxa"/>
            <w:tcMar>
              <w:left w:w="85" w:type="dxa"/>
              <w:right w:w="85" w:type="dxa"/>
            </w:tcMar>
            <w:vAlign w:val="bottom"/>
          </w:tcPr>
          <w:p w14:paraId="668BF789" w14:textId="77777777" w:rsidR="000F5285" w:rsidRPr="00B56231" w:rsidRDefault="000F5285" w:rsidP="00D44F0A">
            <w:pPr>
              <w:pStyle w:val="TAR"/>
              <w:rPr>
                <w:sz w:val="12"/>
                <w:szCs w:val="12"/>
              </w:rPr>
            </w:pPr>
            <w:r w:rsidRPr="00B56231">
              <w:rPr>
                <w:sz w:val="12"/>
                <w:szCs w:val="12"/>
              </w:rPr>
              <w:t>244</w:t>
            </w:r>
          </w:p>
        </w:tc>
        <w:tc>
          <w:tcPr>
            <w:tcW w:w="444" w:type="dxa"/>
            <w:tcMar>
              <w:left w:w="85" w:type="dxa"/>
              <w:right w:w="85" w:type="dxa"/>
            </w:tcMar>
            <w:vAlign w:val="bottom"/>
          </w:tcPr>
          <w:p w14:paraId="22A43988" w14:textId="77777777" w:rsidR="000F5285" w:rsidRPr="00B56231" w:rsidRDefault="000F5285" w:rsidP="00D44F0A">
            <w:pPr>
              <w:pStyle w:val="TAR"/>
              <w:rPr>
                <w:sz w:val="12"/>
                <w:szCs w:val="12"/>
              </w:rPr>
            </w:pPr>
            <w:r w:rsidRPr="00B56231">
              <w:rPr>
                <w:sz w:val="12"/>
                <w:szCs w:val="12"/>
              </w:rPr>
              <w:t>327</w:t>
            </w:r>
          </w:p>
        </w:tc>
        <w:tc>
          <w:tcPr>
            <w:tcW w:w="444" w:type="dxa"/>
            <w:tcMar>
              <w:left w:w="85" w:type="dxa"/>
              <w:right w:w="85" w:type="dxa"/>
            </w:tcMar>
            <w:vAlign w:val="bottom"/>
          </w:tcPr>
          <w:p w14:paraId="113FEC6D" w14:textId="77777777" w:rsidR="000F5285" w:rsidRPr="00B56231" w:rsidRDefault="000F5285" w:rsidP="00D44F0A">
            <w:pPr>
              <w:pStyle w:val="TAR"/>
              <w:rPr>
                <w:sz w:val="12"/>
                <w:szCs w:val="12"/>
              </w:rPr>
            </w:pPr>
            <w:r w:rsidRPr="00B56231">
              <w:rPr>
                <w:sz w:val="12"/>
                <w:szCs w:val="12"/>
              </w:rPr>
              <w:t>245</w:t>
            </w:r>
          </w:p>
        </w:tc>
        <w:tc>
          <w:tcPr>
            <w:tcW w:w="444" w:type="dxa"/>
            <w:tcMar>
              <w:left w:w="85" w:type="dxa"/>
              <w:right w:w="85" w:type="dxa"/>
            </w:tcMar>
            <w:vAlign w:val="bottom"/>
          </w:tcPr>
          <w:p w14:paraId="5C5DD927" w14:textId="77777777" w:rsidR="000F5285" w:rsidRPr="00B56231" w:rsidRDefault="000F5285" w:rsidP="00D44F0A">
            <w:pPr>
              <w:pStyle w:val="TAR"/>
              <w:rPr>
                <w:sz w:val="12"/>
                <w:szCs w:val="12"/>
              </w:rPr>
            </w:pPr>
            <w:r w:rsidRPr="00B56231">
              <w:rPr>
                <w:sz w:val="12"/>
                <w:szCs w:val="12"/>
              </w:rPr>
              <w:t>326</w:t>
            </w:r>
          </w:p>
        </w:tc>
        <w:tc>
          <w:tcPr>
            <w:tcW w:w="444" w:type="dxa"/>
            <w:tcMar>
              <w:left w:w="85" w:type="dxa"/>
              <w:right w:w="85" w:type="dxa"/>
            </w:tcMar>
            <w:vAlign w:val="bottom"/>
          </w:tcPr>
          <w:p w14:paraId="176098EB" w14:textId="77777777" w:rsidR="000F5285" w:rsidRPr="00B56231" w:rsidRDefault="000F5285" w:rsidP="00D44F0A">
            <w:pPr>
              <w:pStyle w:val="TAR"/>
              <w:rPr>
                <w:sz w:val="12"/>
                <w:szCs w:val="12"/>
              </w:rPr>
            </w:pPr>
            <w:r w:rsidRPr="00B56231">
              <w:rPr>
                <w:sz w:val="12"/>
                <w:szCs w:val="12"/>
              </w:rPr>
              <w:t>246</w:t>
            </w:r>
          </w:p>
        </w:tc>
        <w:tc>
          <w:tcPr>
            <w:tcW w:w="444" w:type="dxa"/>
            <w:tcMar>
              <w:left w:w="85" w:type="dxa"/>
              <w:right w:w="85" w:type="dxa"/>
            </w:tcMar>
            <w:vAlign w:val="bottom"/>
          </w:tcPr>
          <w:p w14:paraId="6FD72A7D" w14:textId="77777777" w:rsidR="000F5285" w:rsidRPr="00B56231" w:rsidRDefault="000F5285" w:rsidP="00D44F0A">
            <w:pPr>
              <w:pStyle w:val="TAR"/>
              <w:rPr>
                <w:sz w:val="12"/>
                <w:szCs w:val="12"/>
              </w:rPr>
            </w:pPr>
            <w:r w:rsidRPr="00B56231">
              <w:rPr>
                <w:sz w:val="12"/>
                <w:szCs w:val="12"/>
              </w:rPr>
              <w:t>325</w:t>
            </w:r>
          </w:p>
        </w:tc>
        <w:tc>
          <w:tcPr>
            <w:tcW w:w="444" w:type="dxa"/>
            <w:tcMar>
              <w:left w:w="85" w:type="dxa"/>
              <w:right w:w="85" w:type="dxa"/>
            </w:tcMar>
            <w:vAlign w:val="bottom"/>
          </w:tcPr>
          <w:p w14:paraId="2C85E350" w14:textId="77777777" w:rsidR="000F5285" w:rsidRPr="00B56231" w:rsidRDefault="000F5285" w:rsidP="00D44F0A">
            <w:pPr>
              <w:pStyle w:val="TAR"/>
              <w:rPr>
                <w:sz w:val="12"/>
                <w:szCs w:val="12"/>
              </w:rPr>
            </w:pPr>
            <w:r w:rsidRPr="00B56231">
              <w:rPr>
                <w:sz w:val="12"/>
                <w:szCs w:val="12"/>
              </w:rPr>
              <w:t>247</w:t>
            </w:r>
          </w:p>
        </w:tc>
        <w:tc>
          <w:tcPr>
            <w:tcW w:w="444" w:type="dxa"/>
            <w:tcMar>
              <w:left w:w="85" w:type="dxa"/>
              <w:right w:w="85" w:type="dxa"/>
            </w:tcMar>
            <w:vAlign w:val="bottom"/>
          </w:tcPr>
          <w:p w14:paraId="276E4F1A" w14:textId="77777777" w:rsidR="000F5285" w:rsidRPr="00B56231" w:rsidRDefault="000F5285" w:rsidP="00D44F0A">
            <w:pPr>
              <w:pStyle w:val="TAR"/>
              <w:rPr>
                <w:sz w:val="12"/>
                <w:szCs w:val="12"/>
              </w:rPr>
            </w:pPr>
            <w:r w:rsidRPr="00B56231">
              <w:rPr>
                <w:sz w:val="12"/>
                <w:szCs w:val="12"/>
              </w:rPr>
              <w:t>324</w:t>
            </w:r>
          </w:p>
        </w:tc>
        <w:tc>
          <w:tcPr>
            <w:tcW w:w="444" w:type="dxa"/>
            <w:tcMar>
              <w:left w:w="85" w:type="dxa"/>
              <w:right w:w="85" w:type="dxa"/>
            </w:tcMar>
            <w:vAlign w:val="bottom"/>
          </w:tcPr>
          <w:p w14:paraId="4DDD6685" w14:textId="77777777" w:rsidR="000F5285" w:rsidRPr="00B56231" w:rsidRDefault="000F5285" w:rsidP="00D44F0A">
            <w:pPr>
              <w:pStyle w:val="TAR"/>
              <w:rPr>
                <w:sz w:val="12"/>
                <w:szCs w:val="12"/>
              </w:rPr>
            </w:pPr>
            <w:r w:rsidRPr="00B56231">
              <w:rPr>
                <w:sz w:val="12"/>
                <w:szCs w:val="12"/>
              </w:rPr>
              <w:t>248</w:t>
            </w:r>
          </w:p>
        </w:tc>
        <w:tc>
          <w:tcPr>
            <w:tcW w:w="444" w:type="dxa"/>
            <w:tcMar>
              <w:left w:w="85" w:type="dxa"/>
              <w:right w:w="85" w:type="dxa"/>
            </w:tcMar>
            <w:vAlign w:val="bottom"/>
          </w:tcPr>
          <w:p w14:paraId="41B2E07F" w14:textId="77777777" w:rsidR="000F5285" w:rsidRPr="00B56231" w:rsidRDefault="000F5285" w:rsidP="00D44F0A">
            <w:pPr>
              <w:pStyle w:val="TAR"/>
              <w:rPr>
                <w:sz w:val="12"/>
                <w:szCs w:val="12"/>
              </w:rPr>
            </w:pPr>
            <w:r w:rsidRPr="00B56231">
              <w:rPr>
                <w:sz w:val="12"/>
                <w:szCs w:val="12"/>
              </w:rPr>
              <w:t>323</w:t>
            </w:r>
          </w:p>
        </w:tc>
        <w:tc>
          <w:tcPr>
            <w:tcW w:w="444" w:type="dxa"/>
            <w:tcMar>
              <w:left w:w="85" w:type="dxa"/>
              <w:right w:w="85" w:type="dxa"/>
            </w:tcMar>
            <w:vAlign w:val="bottom"/>
          </w:tcPr>
          <w:p w14:paraId="065B3C5C" w14:textId="77777777" w:rsidR="000F5285" w:rsidRPr="00B56231" w:rsidRDefault="000F5285" w:rsidP="00D44F0A">
            <w:pPr>
              <w:pStyle w:val="TAR"/>
              <w:rPr>
                <w:sz w:val="12"/>
                <w:szCs w:val="12"/>
              </w:rPr>
            </w:pPr>
            <w:r w:rsidRPr="00B56231">
              <w:rPr>
                <w:sz w:val="12"/>
                <w:szCs w:val="12"/>
              </w:rPr>
              <w:t>249</w:t>
            </w:r>
          </w:p>
        </w:tc>
        <w:tc>
          <w:tcPr>
            <w:tcW w:w="444" w:type="dxa"/>
            <w:tcMar>
              <w:left w:w="85" w:type="dxa"/>
              <w:right w:w="85" w:type="dxa"/>
            </w:tcMar>
            <w:vAlign w:val="bottom"/>
          </w:tcPr>
          <w:p w14:paraId="75274F30" w14:textId="77777777" w:rsidR="000F5285" w:rsidRPr="00B56231" w:rsidRDefault="000F5285" w:rsidP="00D44F0A">
            <w:pPr>
              <w:pStyle w:val="TAR"/>
              <w:rPr>
                <w:sz w:val="12"/>
                <w:szCs w:val="12"/>
              </w:rPr>
            </w:pPr>
            <w:r w:rsidRPr="00B56231">
              <w:rPr>
                <w:sz w:val="12"/>
                <w:szCs w:val="12"/>
              </w:rPr>
              <w:t>322</w:t>
            </w:r>
          </w:p>
        </w:tc>
        <w:tc>
          <w:tcPr>
            <w:tcW w:w="444" w:type="dxa"/>
            <w:tcMar>
              <w:left w:w="85" w:type="dxa"/>
              <w:right w:w="85" w:type="dxa"/>
            </w:tcMar>
            <w:vAlign w:val="bottom"/>
          </w:tcPr>
          <w:p w14:paraId="0015E65E" w14:textId="77777777" w:rsidR="000F5285" w:rsidRPr="00B56231" w:rsidRDefault="000F5285" w:rsidP="00D44F0A">
            <w:pPr>
              <w:pStyle w:val="TAR"/>
              <w:rPr>
                <w:sz w:val="12"/>
                <w:szCs w:val="12"/>
              </w:rPr>
            </w:pPr>
            <w:r w:rsidRPr="00B56231">
              <w:rPr>
                <w:sz w:val="12"/>
                <w:szCs w:val="12"/>
              </w:rPr>
              <w:t>250</w:t>
            </w:r>
          </w:p>
        </w:tc>
        <w:tc>
          <w:tcPr>
            <w:tcW w:w="444" w:type="dxa"/>
            <w:tcMar>
              <w:left w:w="85" w:type="dxa"/>
              <w:right w:w="85" w:type="dxa"/>
            </w:tcMar>
            <w:vAlign w:val="bottom"/>
          </w:tcPr>
          <w:p w14:paraId="6333566C" w14:textId="77777777" w:rsidR="000F5285" w:rsidRPr="00B56231" w:rsidRDefault="000F5285" w:rsidP="00D44F0A">
            <w:pPr>
              <w:pStyle w:val="TAR"/>
              <w:rPr>
                <w:sz w:val="12"/>
                <w:szCs w:val="12"/>
              </w:rPr>
            </w:pPr>
            <w:r w:rsidRPr="00B56231">
              <w:rPr>
                <w:sz w:val="12"/>
                <w:szCs w:val="12"/>
              </w:rPr>
              <w:t>321</w:t>
            </w:r>
          </w:p>
        </w:tc>
      </w:tr>
      <w:tr w:rsidR="000F5285" w:rsidRPr="00B56231" w14:paraId="2A4A789B" w14:textId="77777777" w:rsidTr="00D44F0A">
        <w:trPr>
          <w:jc w:val="center"/>
        </w:trPr>
        <w:tc>
          <w:tcPr>
            <w:tcW w:w="761" w:type="dxa"/>
            <w:tcMar>
              <w:left w:w="85" w:type="dxa"/>
              <w:right w:w="85" w:type="dxa"/>
            </w:tcMar>
          </w:tcPr>
          <w:p w14:paraId="3CCEE8E3" w14:textId="77777777" w:rsidR="000F5285" w:rsidRPr="00B56231" w:rsidRDefault="000F5285" w:rsidP="00D44F0A">
            <w:pPr>
              <w:pStyle w:val="TAL"/>
              <w:jc w:val="center"/>
              <w:rPr>
                <w:sz w:val="12"/>
                <w:szCs w:val="12"/>
              </w:rPr>
            </w:pPr>
            <w:r w:rsidRPr="00B56231">
              <w:rPr>
                <w:sz w:val="12"/>
                <w:szCs w:val="12"/>
              </w:rPr>
              <w:t>500-519</w:t>
            </w:r>
          </w:p>
        </w:tc>
        <w:tc>
          <w:tcPr>
            <w:tcW w:w="445" w:type="dxa"/>
            <w:tcMar>
              <w:left w:w="85" w:type="dxa"/>
              <w:right w:w="85" w:type="dxa"/>
            </w:tcMar>
            <w:vAlign w:val="bottom"/>
          </w:tcPr>
          <w:p w14:paraId="68C916F1" w14:textId="77777777" w:rsidR="000F5285" w:rsidRPr="00B56231" w:rsidRDefault="000F5285" w:rsidP="00D44F0A">
            <w:pPr>
              <w:pStyle w:val="TAR"/>
              <w:rPr>
                <w:sz w:val="12"/>
                <w:szCs w:val="12"/>
              </w:rPr>
            </w:pPr>
            <w:r w:rsidRPr="00B56231">
              <w:rPr>
                <w:sz w:val="12"/>
                <w:szCs w:val="12"/>
              </w:rPr>
              <w:t>251</w:t>
            </w:r>
          </w:p>
        </w:tc>
        <w:tc>
          <w:tcPr>
            <w:tcW w:w="445" w:type="dxa"/>
            <w:tcMar>
              <w:left w:w="85" w:type="dxa"/>
              <w:right w:w="85" w:type="dxa"/>
            </w:tcMar>
            <w:vAlign w:val="bottom"/>
          </w:tcPr>
          <w:p w14:paraId="05820A86" w14:textId="77777777" w:rsidR="000F5285" w:rsidRPr="00B56231" w:rsidRDefault="000F5285" w:rsidP="00D44F0A">
            <w:pPr>
              <w:pStyle w:val="TAR"/>
              <w:rPr>
                <w:sz w:val="12"/>
                <w:szCs w:val="12"/>
              </w:rPr>
            </w:pPr>
            <w:r w:rsidRPr="00B56231">
              <w:rPr>
                <w:sz w:val="12"/>
                <w:szCs w:val="12"/>
              </w:rPr>
              <w:t>320</w:t>
            </w:r>
          </w:p>
        </w:tc>
        <w:tc>
          <w:tcPr>
            <w:tcW w:w="445" w:type="dxa"/>
            <w:tcMar>
              <w:left w:w="85" w:type="dxa"/>
              <w:right w:w="85" w:type="dxa"/>
            </w:tcMar>
            <w:vAlign w:val="bottom"/>
          </w:tcPr>
          <w:p w14:paraId="68DA6A87" w14:textId="77777777" w:rsidR="000F5285" w:rsidRPr="00B56231" w:rsidRDefault="000F5285" w:rsidP="00D44F0A">
            <w:pPr>
              <w:pStyle w:val="TAR"/>
              <w:rPr>
                <w:sz w:val="12"/>
                <w:szCs w:val="12"/>
              </w:rPr>
            </w:pPr>
            <w:r w:rsidRPr="00B56231">
              <w:rPr>
                <w:sz w:val="12"/>
                <w:szCs w:val="12"/>
              </w:rPr>
              <w:t>252</w:t>
            </w:r>
          </w:p>
        </w:tc>
        <w:tc>
          <w:tcPr>
            <w:tcW w:w="445" w:type="dxa"/>
            <w:tcMar>
              <w:left w:w="85" w:type="dxa"/>
              <w:right w:w="85" w:type="dxa"/>
            </w:tcMar>
            <w:vAlign w:val="bottom"/>
          </w:tcPr>
          <w:p w14:paraId="1E35B18F" w14:textId="77777777" w:rsidR="000F5285" w:rsidRPr="00B56231" w:rsidRDefault="000F5285" w:rsidP="00D44F0A">
            <w:pPr>
              <w:pStyle w:val="TAR"/>
              <w:rPr>
                <w:sz w:val="12"/>
                <w:szCs w:val="12"/>
              </w:rPr>
            </w:pPr>
            <w:r w:rsidRPr="00B56231">
              <w:rPr>
                <w:sz w:val="12"/>
                <w:szCs w:val="12"/>
              </w:rPr>
              <w:t>319</w:t>
            </w:r>
          </w:p>
        </w:tc>
        <w:tc>
          <w:tcPr>
            <w:tcW w:w="445" w:type="dxa"/>
            <w:tcMar>
              <w:left w:w="85" w:type="dxa"/>
              <w:right w:w="85" w:type="dxa"/>
            </w:tcMar>
            <w:vAlign w:val="bottom"/>
          </w:tcPr>
          <w:p w14:paraId="0CE97FBD" w14:textId="77777777" w:rsidR="000F5285" w:rsidRPr="00B56231" w:rsidRDefault="000F5285" w:rsidP="00D44F0A">
            <w:pPr>
              <w:pStyle w:val="TAR"/>
              <w:rPr>
                <w:sz w:val="12"/>
                <w:szCs w:val="12"/>
              </w:rPr>
            </w:pPr>
            <w:r w:rsidRPr="00B56231">
              <w:rPr>
                <w:sz w:val="12"/>
                <w:szCs w:val="12"/>
              </w:rPr>
              <w:t>253</w:t>
            </w:r>
          </w:p>
        </w:tc>
        <w:tc>
          <w:tcPr>
            <w:tcW w:w="444" w:type="dxa"/>
            <w:tcMar>
              <w:left w:w="85" w:type="dxa"/>
              <w:right w:w="85" w:type="dxa"/>
            </w:tcMar>
            <w:vAlign w:val="bottom"/>
          </w:tcPr>
          <w:p w14:paraId="74D61F64" w14:textId="77777777" w:rsidR="000F5285" w:rsidRPr="00B56231" w:rsidRDefault="000F5285" w:rsidP="00D44F0A">
            <w:pPr>
              <w:pStyle w:val="TAR"/>
              <w:rPr>
                <w:sz w:val="12"/>
                <w:szCs w:val="12"/>
              </w:rPr>
            </w:pPr>
            <w:r w:rsidRPr="00B56231">
              <w:rPr>
                <w:sz w:val="12"/>
                <w:szCs w:val="12"/>
              </w:rPr>
              <w:t>318</w:t>
            </w:r>
          </w:p>
        </w:tc>
        <w:tc>
          <w:tcPr>
            <w:tcW w:w="444" w:type="dxa"/>
            <w:tcMar>
              <w:left w:w="85" w:type="dxa"/>
              <w:right w:w="85" w:type="dxa"/>
            </w:tcMar>
            <w:vAlign w:val="bottom"/>
          </w:tcPr>
          <w:p w14:paraId="557F4633" w14:textId="77777777" w:rsidR="000F5285" w:rsidRPr="00B56231" w:rsidRDefault="000F5285" w:rsidP="00D44F0A">
            <w:pPr>
              <w:pStyle w:val="TAR"/>
              <w:rPr>
                <w:sz w:val="12"/>
                <w:szCs w:val="12"/>
              </w:rPr>
            </w:pPr>
            <w:r w:rsidRPr="00B56231">
              <w:rPr>
                <w:sz w:val="12"/>
                <w:szCs w:val="12"/>
              </w:rPr>
              <w:t>254</w:t>
            </w:r>
          </w:p>
        </w:tc>
        <w:tc>
          <w:tcPr>
            <w:tcW w:w="444" w:type="dxa"/>
            <w:tcMar>
              <w:left w:w="85" w:type="dxa"/>
              <w:right w:w="85" w:type="dxa"/>
            </w:tcMar>
            <w:vAlign w:val="bottom"/>
          </w:tcPr>
          <w:p w14:paraId="0EB4EA92" w14:textId="77777777" w:rsidR="000F5285" w:rsidRPr="00B56231" w:rsidRDefault="000F5285" w:rsidP="00D44F0A">
            <w:pPr>
              <w:pStyle w:val="TAR"/>
              <w:rPr>
                <w:sz w:val="12"/>
                <w:szCs w:val="12"/>
              </w:rPr>
            </w:pPr>
            <w:r w:rsidRPr="00B56231">
              <w:rPr>
                <w:sz w:val="12"/>
                <w:szCs w:val="12"/>
              </w:rPr>
              <w:t>317</w:t>
            </w:r>
          </w:p>
        </w:tc>
        <w:tc>
          <w:tcPr>
            <w:tcW w:w="444" w:type="dxa"/>
            <w:tcMar>
              <w:left w:w="85" w:type="dxa"/>
              <w:right w:w="85" w:type="dxa"/>
            </w:tcMar>
            <w:vAlign w:val="bottom"/>
          </w:tcPr>
          <w:p w14:paraId="4D97A6EC" w14:textId="77777777" w:rsidR="000F5285" w:rsidRPr="00B56231" w:rsidRDefault="000F5285" w:rsidP="00D44F0A">
            <w:pPr>
              <w:pStyle w:val="TAR"/>
              <w:rPr>
                <w:sz w:val="12"/>
                <w:szCs w:val="12"/>
              </w:rPr>
            </w:pPr>
            <w:r w:rsidRPr="00B56231">
              <w:rPr>
                <w:sz w:val="12"/>
                <w:szCs w:val="12"/>
              </w:rPr>
              <w:t>255</w:t>
            </w:r>
          </w:p>
        </w:tc>
        <w:tc>
          <w:tcPr>
            <w:tcW w:w="444" w:type="dxa"/>
            <w:tcMar>
              <w:left w:w="85" w:type="dxa"/>
              <w:right w:w="85" w:type="dxa"/>
            </w:tcMar>
            <w:vAlign w:val="bottom"/>
          </w:tcPr>
          <w:p w14:paraId="4DEB9B4D" w14:textId="77777777" w:rsidR="000F5285" w:rsidRPr="00B56231" w:rsidRDefault="000F5285" w:rsidP="00D44F0A">
            <w:pPr>
              <w:pStyle w:val="TAR"/>
              <w:rPr>
                <w:sz w:val="12"/>
                <w:szCs w:val="12"/>
              </w:rPr>
            </w:pPr>
            <w:r w:rsidRPr="00B56231">
              <w:rPr>
                <w:sz w:val="12"/>
                <w:szCs w:val="12"/>
              </w:rPr>
              <w:t>316</w:t>
            </w:r>
          </w:p>
        </w:tc>
        <w:tc>
          <w:tcPr>
            <w:tcW w:w="444" w:type="dxa"/>
            <w:tcMar>
              <w:left w:w="85" w:type="dxa"/>
              <w:right w:w="85" w:type="dxa"/>
            </w:tcMar>
            <w:vAlign w:val="bottom"/>
          </w:tcPr>
          <w:p w14:paraId="62B1C491" w14:textId="77777777" w:rsidR="000F5285" w:rsidRPr="00B56231" w:rsidRDefault="000F5285" w:rsidP="00D44F0A">
            <w:pPr>
              <w:pStyle w:val="TAR"/>
              <w:rPr>
                <w:sz w:val="12"/>
                <w:szCs w:val="12"/>
              </w:rPr>
            </w:pPr>
            <w:r w:rsidRPr="00B56231">
              <w:rPr>
                <w:sz w:val="12"/>
                <w:szCs w:val="12"/>
              </w:rPr>
              <w:t>256</w:t>
            </w:r>
          </w:p>
        </w:tc>
        <w:tc>
          <w:tcPr>
            <w:tcW w:w="444" w:type="dxa"/>
            <w:tcMar>
              <w:left w:w="85" w:type="dxa"/>
              <w:right w:w="85" w:type="dxa"/>
            </w:tcMar>
            <w:vAlign w:val="bottom"/>
          </w:tcPr>
          <w:p w14:paraId="58CEE895" w14:textId="77777777" w:rsidR="000F5285" w:rsidRPr="00B56231" w:rsidRDefault="000F5285" w:rsidP="00D44F0A">
            <w:pPr>
              <w:pStyle w:val="TAR"/>
              <w:rPr>
                <w:sz w:val="12"/>
                <w:szCs w:val="12"/>
              </w:rPr>
            </w:pPr>
            <w:r w:rsidRPr="00B56231">
              <w:rPr>
                <w:sz w:val="12"/>
                <w:szCs w:val="12"/>
              </w:rPr>
              <w:t>315</w:t>
            </w:r>
          </w:p>
        </w:tc>
        <w:tc>
          <w:tcPr>
            <w:tcW w:w="444" w:type="dxa"/>
            <w:tcMar>
              <w:left w:w="85" w:type="dxa"/>
              <w:right w:w="85" w:type="dxa"/>
            </w:tcMar>
            <w:vAlign w:val="bottom"/>
          </w:tcPr>
          <w:p w14:paraId="14BD8A47" w14:textId="77777777" w:rsidR="000F5285" w:rsidRPr="00B56231" w:rsidRDefault="000F5285" w:rsidP="00D44F0A">
            <w:pPr>
              <w:pStyle w:val="TAR"/>
              <w:rPr>
                <w:sz w:val="12"/>
                <w:szCs w:val="12"/>
              </w:rPr>
            </w:pPr>
            <w:r w:rsidRPr="00B56231">
              <w:rPr>
                <w:sz w:val="12"/>
                <w:szCs w:val="12"/>
              </w:rPr>
              <w:t>257</w:t>
            </w:r>
          </w:p>
        </w:tc>
        <w:tc>
          <w:tcPr>
            <w:tcW w:w="444" w:type="dxa"/>
            <w:tcMar>
              <w:left w:w="85" w:type="dxa"/>
              <w:right w:w="85" w:type="dxa"/>
            </w:tcMar>
            <w:vAlign w:val="bottom"/>
          </w:tcPr>
          <w:p w14:paraId="466E79B8" w14:textId="77777777" w:rsidR="000F5285" w:rsidRPr="00B56231" w:rsidRDefault="000F5285" w:rsidP="00D44F0A">
            <w:pPr>
              <w:pStyle w:val="TAR"/>
              <w:rPr>
                <w:sz w:val="12"/>
                <w:szCs w:val="12"/>
              </w:rPr>
            </w:pPr>
            <w:r w:rsidRPr="00B56231">
              <w:rPr>
                <w:sz w:val="12"/>
                <w:szCs w:val="12"/>
              </w:rPr>
              <w:t>314</w:t>
            </w:r>
          </w:p>
        </w:tc>
        <w:tc>
          <w:tcPr>
            <w:tcW w:w="444" w:type="dxa"/>
            <w:tcMar>
              <w:left w:w="85" w:type="dxa"/>
              <w:right w:w="85" w:type="dxa"/>
            </w:tcMar>
            <w:vAlign w:val="bottom"/>
          </w:tcPr>
          <w:p w14:paraId="17405CF7" w14:textId="77777777" w:rsidR="000F5285" w:rsidRPr="00B56231" w:rsidRDefault="000F5285" w:rsidP="00D44F0A">
            <w:pPr>
              <w:pStyle w:val="TAR"/>
              <w:rPr>
                <w:sz w:val="12"/>
                <w:szCs w:val="12"/>
              </w:rPr>
            </w:pPr>
            <w:r w:rsidRPr="00B56231">
              <w:rPr>
                <w:sz w:val="12"/>
                <w:szCs w:val="12"/>
              </w:rPr>
              <w:t>258</w:t>
            </w:r>
          </w:p>
        </w:tc>
        <w:tc>
          <w:tcPr>
            <w:tcW w:w="444" w:type="dxa"/>
            <w:tcMar>
              <w:left w:w="85" w:type="dxa"/>
              <w:right w:w="85" w:type="dxa"/>
            </w:tcMar>
            <w:vAlign w:val="bottom"/>
          </w:tcPr>
          <w:p w14:paraId="1B3B3065" w14:textId="77777777" w:rsidR="000F5285" w:rsidRPr="00B56231" w:rsidRDefault="000F5285" w:rsidP="00D44F0A">
            <w:pPr>
              <w:pStyle w:val="TAR"/>
              <w:rPr>
                <w:sz w:val="12"/>
                <w:szCs w:val="12"/>
              </w:rPr>
            </w:pPr>
            <w:r w:rsidRPr="00B56231">
              <w:rPr>
                <w:sz w:val="12"/>
                <w:szCs w:val="12"/>
              </w:rPr>
              <w:t>313</w:t>
            </w:r>
          </w:p>
        </w:tc>
        <w:tc>
          <w:tcPr>
            <w:tcW w:w="444" w:type="dxa"/>
            <w:tcMar>
              <w:left w:w="85" w:type="dxa"/>
              <w:right w:w="85" w:type="dxa"/>
            </w:tcMar>
            <w:vAlign w:val="bottom"/>
          </w:tcPr>
          <w:p w14:paraId="48BC632A" w14:textId="77777777" w:rsidR="000F5285" w:rsidRPr="00B56231" w:rsidRDefault="000F5285" w:rsidP="00D44F0A">
            <w:pPr>
              <w:pStyle w:val="TAR"/>
              <w:rPr>
                <w:sz w:val="12"/>
                <w:szCs w:val="12"/>
              </w:rPr>
            </w:pPr>
            <w:r w:rsidRPr="00B56231">
              <w:rPr>
                <w:sz w:val="12"/>
                <w:szCs w:val="12"/>
              </w:rPr>
              <w:t>259</w:t>
            </w:r>
          </w:p>
        </w:tc>
        <w:tc>
          <w:tcPr>
            <w:tcW w:w="444" w:type="dxa"/>
            <w:tcMar>
              <w:left w:w="85" w:type="dxa"/>
              <w:right w:w="85" w:type="dxa"/>
            </w:tcMar>
            <w:vAlign w:val="bottom"/>
          </w:tcPr>
          <w:p w14:paraId="7E351F3E" w14:textId="77777777" w:rsidR="000F5285" w:rsidRPr="00B56231" w:rsidRDefault="000F5285" w:rsidP="00D44F0A">
            <w:pPr>
              <w:pStyle w:val="TAR"/>
              <w:rPr>
                <w:sz w:val="12"/>
                <w:szCs w:val="12"/>
              </w:rPr>
            </w:pPr>
            <w:r w:rsidRPr="00B56231">
              <w:rPr>
                <w:sz w:val="12"/>
                <w:szCs w:val="12"/>
              </w:rPr>
              <w:t>312</w:t>
            </w:r>
          </w:p>
        </w:tc>
        <w:tc>
          <w:tcPr>
            <w:tcW w:w="444" w:type="dxa"/>
            <w:tcMar>
              <w:left w:w="85" w:type="dxa"/>
              <w:right w:w="85" w:type="dxa"/>
            </w:tcMar>
            <w:vAlign w:val="bottom"/>
          </w:tcPr>
          <w:p w14:paraId="56FC7752" w14:textId="77777777" w:rsidR="000F5285" w:rsidRPr="00B56231" w:rsidRDefault="000F5285" w:rsidP="00D44F0A">
            <w:pPr>
              <w:pStyle w:val="TAR"/>
              <w:rPr>
                <w:sz w:val="12"/>
                <w:szCs w:val="12"/>
              </w:rPr>
            </w:pPr>
            <w:r w:rsidRPr="00B56231">
              <w:rPr>
                <w:sz w:val="12"/>
                <w:szCs w:val="12"/>
              </w:rPr>
              <w:t>260</w:t>
            </w:r>
          </w:p>
        </w:tc>
        <w:tc>
          <w:tcPr>
            <w:tcW w:w="444" w:type="dxa"/>
            <w:tcMar>
              <w:left w:w="85" w:type="dxa"/>
              <w:right w:w="85" w:type="dxa"/>
            </w:tcMar>
            <w:vAlign w:val="bottom"/>
          </w:tcPr>
          <w:p w14:paraId="2E7A70E9" w14:textId="77777777" w:rsidR="000F5285" w:rsidRPr="00B56231" w:rsidRDefault="000F5285" w:rsidP="00D44F0A">
            <w:pPr>
              <w:pStyle w:val="TAR"/>
              <w:rPr>
                <w:sz w:val="12"/>
                <w:szCs w:val="12"/>
              </w:rPr>
            </w:pPr>
            <w:r w:rsidRPr="00B56231">
              <w:rPr>
                <w:sz w:val="12"/>
                <w:szCs w:val="12"/>
              </w:rPr>
              <w:t>311</w:t>
            </w:r>
          </w:p>
        </w:tc>
      </w:tr>
      <w:tr w:rsidR="000F5285" w:rsidRPr="00B56231" w14:paraId="69FBCDFB" w14:textId="77777777" w:rsidTr="00D44F0A">
        <w:trPr>
          <w:jc w:val="center"/>
        </w:trPr>
        <w:tc>
          <w:tcPr>
            <w:tcW w:w="761" w:type="dxa"/>
            <w:tcMar>
              <w:left w:w="85" w:type="dxa"/>
              <w:right w:w="85" w:type="dxa"/>
            </w:tcMar>
          </w:tcPr>
          <w:p w14:paraId="0601A39C" w14:textId="77777777" w:rsidR="000F5285" w:rsidRPr="00B56231" w:rsidRDefault="000F5285" w:rsidP="00D44F0A">
            <w:pPr>
              <w:pStyle w:val="TAL"/>
              <w:jc w:val="center"/>
              <w:rPr>
                <w:sz w:val="12"/>
                <w:szCs w:val="12"/>
              </w:rPr>
            </w:pPr>
            <w:r w:rsidRPr="00B56231">
              <w:rPr>
                <w:sz w:val="12"/>
                <w:szCs w:val="12"/>
              </w:rPr>
              <w:t>520-539</w:t>
            </w:r>
          </w:p>
        </w:tc>
        <w:tc>
          <w:tcPr>
            <w:tcW w:w="445" w:type="dxa"/>
            <w:tcMar>
              <w:left w:w="85" w:type="dxa"/>
              <w:right w:w="85" w:type="dxa"/>
            </w:tcMar>
            <w:vAlign w:val="bottom"/>
          </w:tcPr>
          <w:p w14:paraId="07EE4E39" w14:textId="77777777" w:rsidR="000F5285" w:rsidRPr="00B56231" w:rsidRDefault="000F5285" w:rsidP="00D44F0A">
            <w:pPr>
              <w:pStyle w:val="TAR"/>
              <w:rPr>
                <w:sz w:val="12"/>
                <w:szCs w:val="12"/>
              </w:rPr>
            </w:pPr>
            <w:r w:rsidRPr="00B56231">
              <w:rPr>
                <w:sz w:val="12"/>
                <w:szCs w:val="12"/>
              </w:rPr>
              <w:t>261</w:t>
            </w:r>
          </w:p>
        </w:tc>
        <w:tc>
          <w:tcPr>
            <w:tcW w:w="445" w:type="dxa"/>
            <w:tcMar>
              <w:left w:w="85" w:type="dxa"/>
              <w:right w:w="85" w:type="dxa"/>
            </w:tcMar>
            <w:vAlign w:val="bottom"/>
          </w:tcPr>
          <w:p w14:paraId="5C3B9D2C" w14:textId="77777777" w:rsidR="000F5285" w:rsidRPr="00B56231" w:rsidRDefault="000F5285" w:rsidP="00D44F0A">
            <w:pPr>
              <w:pStyle w:val="TAR"/>
              <w:rPr>
                <w:sz w:val="12"/>
                <w:szCs w:val="12"/>
              </w:rPr>
            </w:pPr>
            <w:r w:rsidRPr="00B56231">
              <w:rPr>
                <w:sz w:val="12"/>
                <w:szCs w:val="12"/>
              </w:rPr>
              <w:t>310</w:t>
            </w:r>
          </w:p>
        </w:tc>
        <w:tc>
          <w:tcPr>
            <w:tcW w:w="445" w:type="dxa"/>
            <w:tcMar>
              <w:left w:w="85" w:type="dxa"/>
              <w:right w:w="85" w:type="dxa"/>
            </w:tcMar>
            <w:vAlign w:val="bottom"/>
          </w:tcPr>
          <w:p w14:paraId="76099139" w14:textId="77777777" w:rsidR="000F5285" w:rsidRPr="00B56231" w:rsidRDefault="000F5285" w:rsidP="00D44F0A">
            <w:pPr>
              <w:pStyle w:val="TAR"/>
              <w:rPr>
                <w:sz w:val="12"/>
                <w:szCs w:val="12"/>
              </w:rPr>
            </w:pPr>
            <w:r w:rsidRPr="00B56231">
              <w:rPr>
                <w:sz w:val="12"/>
                <w:szCs w:val="12"/>
              </w:rPr>
              <w:t>262</w:t>
            </w:r>
          </w:p>
        </w:tc>
        <w:tc>
          <w:tcPr>
            <w:tcW w:w="445" w:type="dxa"/>
            <w:tcMar>
              <w:left w:w="85" w:type="dxa"/>
              <w:right w:w="85" w:type="dxa"/>
            </w:tcMar>
            <w:vAlign w:val="bottom"/>
          </w:tcPr>
          <w:p w14:paraId="68153BA7" w14:textId="77777777" w:rsidR="000F5285" w:rsidRPr="00B56231" w:rsidRDefault="000F5285" w:rsidP="00D44F0A">
            <w:pPr>
              <w:pStyle w:val="TAR"/>
              <w:rPr>
                <w:sz w:val="12"/>
                <w:szCs w:val="12"/>
              </w:rPr>
            </w:pPr>
            <w:r w:rsidRPr="00B56231">
              <w:rPr>
                <w:sz w:val="12"/>
                <w:szCs w:val="12"/>
              </w:rPr>
              <w:t>309</w:t>
            </w:r>
          </w:p>
        </w:tc>
        <w:tc>
          <w:tcPr>
            <w:tcW w:w="445" w:type="dxa"/>
            <w:tcMar>
              <w:left w:w="85" w:type="dxa"/>
              <w:right w:w="85" w:type="dxa"/>
            </w:tcMar>
            <w:vAlign w:val="bottom"/>
          </w:tcPr>
          <w:p w14:paraId="119E70EE" w14:textId="77777777" w:rsidR="000F5285" w:rsidRPr="00B56231" w:rsidRDefault="000F5285" w:rsidP="00D44F0A">
            <w:pPr>
              <w:pStyle w:val="TAR"/>
              <w:rPr>
                <w:sz w:val="12"/>
                <w:szCs w:val="12"/>
              </w:rPr>
            </w:pPr>
            <w:r w:rsidRPr="00B56231">
              <w:rPr>
                <w:sz w:val="12"/>
                <w:szCs w:val="12"/>
              </w:rPr>
              <w:t>263</w:t>
            </w:r>
          </w:p>
        </w:tc>
        <w:tc>
          <w:tcPr>
            <w:tcW w:w="444" w:type="dxa"/>
            <w:tcMar>
              <w:left w:w="85" w:type="dxa"/>
              <w:right w:w="85" w:type="dxa"/>
            </w:tcMar>
            <w:vAlign w:val="bottom"/>
          </w:tcPr>
          <w:p w14:paraId="065F0639" w14:textId="77777777" w:rsidR="000F5285" w:rsidRPr="00B56231" w:rsidRDefault="000F5285" w:rsidP="00D44F0A">
            <w:pPr>
              <w:pStyle w:val="TAR"/>
              <w:rPr>
                <w:sz w:val="12"/>
                <w:szCs w:val="12"/>
              </w:rPr>
            </w:pPr>
            <w:r w:rsidRPr="00B56231">
              <w:rPr>
                <w:sz w:val="12"/>
                <w:szCs w:val="12"/>
              </w:rPr>
              <w:t>308</w:t>
            </w:r>
          </w:p>
        </w:tc>
        <w:tc>
          <w:tcPr>
            <w:tcW w:w="444" w:type="dxa"/>
            <w:tcMar>
              <w:left w:w="85" w:type="dxa"/>
              <w:right w:w="85" w:type="dxa"/>
            </w:tcMar>
            <w:vAlign w:val="bottom"/>
          </w:tcPr>
          <w:p w14:paraId="067E6F2F" w14:textId="77777777" w:rsidR="000F5285" w:rsidRPr="00B56231" w:rsidRDefault="000F5285" w:rsidP="00D44F0A">
            <w:pPr>
              <w:pStyle w:val="TAR"/>
              <w:rPr>
                <w:sz w:val="12"/>
                <w:szCs w:val="12"/>
              </w:rPr>
            </w:pPr>
            <w:r w:rsidRPr="00B56231">
              <w:rPr>
                <w:sz w:val="12"/>
                <w:szCs w:val="12"/>
              </w:rPr>
              <w:t>264</w:t>
            </w:r>
          </w:p>
        </w:tc>
        <w:tc>
          <w:tcPr>
            <w:tcW w:w="444" w:type="dxa"/>
            <w:tcMar>
              <w:left w:w="85" w:type="dxa"/>
              <w:right w:w="85" w:type="dxa"/>
            </w:tcMar>
            <w:vAlign w:val="bottom"/>
          </w:tcPr>
          <w:p w14:paraId="3B7C1393" w14:textId="77777777" w:rsidR="000F5285" w:rsidRPr="00B56231" w:rsidRDefault="000F5285" w:rsidP="00D44F0A">
            <w:pPr>
              <w:pStyle w:val="TAR"/>
              <w:rPr>
                <w:sz w:val="12"/>
                <w:szCs w:val="12"/>
              </w:rPr>
            </w:pPr>
            <w:r w:rsidRPr="00B56231">
              <w:rPr>
                <w:sz w:val="12"/>
                <w:szCs w:val="12"/>
              </w:rPr>
              <w:t>307</w:t>
            </w:r>
          </w:p>
        </w:tc>
        <w:tc>
          <w:tcPr>
            <w:tcW w:w="444" w:type="dxa"/>
            <w:tcMar>
              <w:left w:w="85" w:type="dxa"/>
              <w:right w:w="85" w:type="dxa"/>
            </w:tcMar>
            <w:vAlign w:val="bottom"/>
          </w:tcPr>
          <w:p w14:paraId="2207BC68" w14:textId="77777777" w:rsidR="000F5285" w:rsidRPr="00B56231" w:rsidRDefault="000F5285" w:rsidP="00D44F0A">
            <w:pPr>
              <w:pStyle w:val="TAR"/>
              <w:rPr>
                <w:sz w:val="12"/>
                <w:szCs w:val="12"/>
              </w:rPr>
            </w:pPr>
            <w:r w:rsidRPr="00B56231">
              <w:rPr>
                <w:sz w:val="12"/>
                <w:szCs w:val="12"/>
              </w:rPr>
              <w:t>265</w:t>
            </w:r>
          </w:p>
        </w:tc>
        <w:tc>
          <w:tcPr>
            <w:tcW w:w="444" w:type="dxa"/>
            <w:tcMar>
              <w:left w:w="85" w:type="dxa"/>
              <w:right w:w="85" w:type="dxa"/>
            </w:tcMar>
            <w:vAlign w:val="bottom"/>
          </w:tcPr>
          <w:p w14:paraId="1DD398A2" w14:textId="77777777" w:rsidR="000F5285" w:rsidRPr="00B56231" w:rsidRDefault="000F5285" w:rsidP="00D44F0A">
            <w:pPr>
              <w:pStyle w:val="TAR"/>
              <w:rPr>
                <w:sz w:val="12"/>
                <w:szCs w:val="12"/>
              </w:rPr>
            </w:pPr>
            <w:r w:rsidRPr="00B56231">
              <w:rPr>
                <w:sz w:val="12"/>
                <w:szCs w:val="12"/>
              </w:rPr>
              <w:t>306</w:t>
            </w:r>
          </w:p>
        </w:tc>
        <w:tc>
          <w:tcPr>
            <w:tcW w:w="444" w:type="dxa"/>
            <w:tcMar>
              <w:left w:w="85" w:type="dxa"/>
              <w:right w:w="85" w:type="dxa"/>
            </w:tcMar>
            <w:vAlign w:val="bottom"/>
          </w:tcPr>
          <w:p w14:paraId="599330D4" w14:textId="77777777" w:rsidR="000F5285" w:rsidRPr="00B56231" w:rsidRDefault="000F5285" w:rsidP="00D44F0A">
            <w:pPr>
              <w:pStyle w:val="TAR"/>
              <w:rPr>
                <w:sz w:val="12"/>
                <w:szCs w:val="12"/>
              </w:rPr>
            </w:pPr>
            <w:r w:rsidRPr="00B56231">
              <w:rPr>
                <w:sz w:val="12"/>
                <w:szCs w:val="12"/>
              </w:rPr>
              <w:t>266</w:t>
            </w:r>
          </w:p>
        </w:tc>
        <w:tc>
          <w:tcPr>
            <w:tcW w:w="444" w:type="dxa"/>
            <w:tcMar>
              <w:left w:w="85" w:type="dxa"/>
              <w:right w:w="85" w:type="dxa"/>
            </w:tcMar>
            <w:vAlign w:val="bottom"/>
          </w:tcPr>
          <w:p w14:paraId="7EC514C5" w14:textId="77777777" w:rsidR="000F5285" w:rsidRPr="00B56231" w:rsidRDefault="000F5285" w:rsidP="00D44F0A">
            <w:pPr>
              <w:pStyle w:val="TAR"/>
              <w:rPr>
                <w:sz w:val="12"/>
                <w:szCs w:val="12"/>
              </w:rPr>
            </w:pPr>
            <w:r w:rsidRPr="00B56231">
              <w:rPr>
                <w:sz w:val="12"/>
                <w:szCs w:val="12"/>
              </w:rPr>
              <w:t>305</w:t>
            </w:r>
          </w:p>
        </w:tc>
        <w:tc>
          <w:tcPr>
            <w:tcW w:w="444" w:type="dxa"/>
            <w:tcMar>
              <w:left w:w="85" w:type="dxa"/>
              <w:right w:w="85" w:type="dxa"/>
            </w:tcMar>
            <w:vAlign w:val="bottom"/>
          </w:tcPr>
          <w:p w14:paraId="69BACF03" w14:textId="77777777" w:rsidR="000F5285" w:rsidRPr="00B56231" w:rsidRDefault="000F5285" w:rsidP="00D44F0A">
            <w:pPr>
              <w:pStyle w:val="TAR"/>
              <w:rPr>
                <w:sz w:val="12"/>
                <w:szCs w:val="12"/>
              </w:rPr>
            </w:pPr>
            <w:r w:rsidRPr="00B56231">
              <w:rPr>
                <w:sz w:val="12"/>
                <w:szCs w:val="12"/>
              </w:rPr>
              <w:t>267</w:t>
            </w:r>
          </w:p>
        </w:tc>
        <w:tc>
          <w:tcPr>
            <w:tcW w:w="444" w:type="dxa"/>
            <w:tcMar>
              <w:left w:w="85" w:type="dxa"/>
              <w:right w:w="85" w:type="dxa"/>
            </w:tcMar>
            <w:vAlign w:val="bottom"/>
          </w:tcPr>
          <w:p w14:paraId="3EA49343" w14:textId="77777777" w:rsidR="000F5285" w:rsidRPr="00B56231" w:rsidRDefault="000F5285" w:rsidP="00D44F0A">
            <w:pPr>
              <w:pStyle w:val="TAR"/>
              <w:rPr>
                <w:sz w:val="12"/>
                <w:szCs w:val="12"/>
              </w:rPr>
            </w:pPr>
            <w:r w:rsidRPr="00B56231">
              <w:rPr>
                <w:sz w:val="12"/>
                <w:szCs w:val="12"/>
              </w:rPr>
              <w:t>304</w:t>
            </w:r>
          </w:p>
        </w:tc>
        <w:tc>
          <w:tcPr>
            <w:tcW w:w="444" w:type="dxa"/>
            <w:tcMar>
              <w:left w:w="85" w:type="dxa"/>
              <w:right w:w="85" w:type="dxa"/>
            </w:tcMar>
            <w:vAlign w:val="bottom"/>
          </w:tcPr>
          <w:p w14:paraId="4AB23DC4" w14:textId="77777777" w:rsidR="000F5285" w:rsidRPr="00B56231" w:rsidRDefault="000F5285" w:rsidP="00D44F0A">
            <w:pPr>
              <w:pStyle w:val="TAR"/>
              <w:rPr>
                <w:sz w:val="12"/>
                <w:szCs w:val="12"/>
              </w:rPr>
            </w:pPr>
            <w:r w:rsidRPr="00B56231">
              <w:rPr>
                <w:sz w:val="12"/>
                <w:szCs w:val="12"/>
              </w:rPr>
              <w:t>268</w:t>
            </w:r>
          </w:p>
        </w:tc>
        <w:tc>
          <w:tcPr>
            <w:tcW w:w="444" w:type="dxa"/>
            <w:tcMar>
              <w:left w:w="85" w:type="dxa"/>
              <w:right w:w="85" w:type="dxa"/>
            </w:tcMar>
            <w:vAlign w:val="bottom"/>
          </w:tcPr>
          <w:p w14:paraId="32F86C89" w14:textId="77777777" w:rsidR="000F5285" w:rsidRPr="00B56231" w:rsidRDefault="000F5285" w:rsidP="00D44F0A">
            <w:pPr>
              <w:pStyle w:val="TAR"/>
              <w:rPr>
                <w:sz w:val="12"/>
                <w:szCs w:val="12"/>
              </w:rPr>
            </w:pPr>
            <w:r w:rsidRPr="00B56231">
              <w:rPr>
                <w:sz w:val="12"/>
                <w:szCs w:val="12"/>
              </w:rPr>
              <w:t>303</w:t>
            </w:r>
          </w:p>
        </w:tc>
        <w:tc>
          <w:tcPr>
            <w:tcW w:w="444" w:type="dxa"/>
            <w:tcMar>
              <w:left w:w="85" w:type="dxa"/>
              <w:right w:w="85" w:type="dxa"/>
            </w:tcMar>
            <w:vAlign w:val="bottom"/>
          </w:tcPr>
          <w:p w14:paraId="7F687F8F" w14:textId="77777777" w:rsidR="000F5285" w:rsidRPr="00B56231" w:rsidRDefault="000F5285" w:rsidP="00D44F0A">
            <w:pPr>
              <w:pStyle w:val="TAR"/>
              <w:rPr>
                <w:sz w:val="12"/>
                <w:szCs w:val="12"/>
              </w:rPr>
            </w:pPr>
            <w:r w:rsidRPr="00B56231">
              <w:rPr>
                <w:sz w:val="12"/>
                <w:szCs w:val="12"/>
              </w:rPr>
              <w:t>269</w:t>
            </w:r>
          </w:p>
        </w:tc>
        <w:tc>
          <w:tcPr>
            <w:tcW w:w="444" w:type="dxa"/>
            <w:tcMar>
              <w:left w:w="85" w:type="dxa"/>
              <w:right w:w="85" w:type="dxa"/>
            </w:tcMar>
            <w:vAlign w:val="bottom"/>
          </w:tcPr>
          <w:p w14:paraId="66F28F34" w14:textId="77777777" w:rsidR="000F5285" w:rsidRPr="00B56231" w:rsidRDefault="000F5285" w:rsidP="00D44F0A">
            <w:pPr>
              <w:pStyle w:val="TAR"/>
              <w:rPr>
                <w:sz w:val="12"/>
                <w:szCs w:val="12"/>
              </w:rPr>
            </w:pPr>
            <w:r w:rsidRPr="00B56231">
              <w:rPr>
                <w:sz w:val="12"/>
                <w:szCs w:val="12"/>
              </w:rPr>
              <w:t>302</w:t>
            </w:r>
          </w:p>
        </w:tc>
        <w:tc>
          <w:tcPr>
            <w:tcW w:w="444" w:type="dxa"/>
            <w:tcMar>
              <w:left w:w="85" w:type="dxa"/>
              <w:right w:w="85" w:type="dxa"/>
            </w:tcMar>
            <w:vAlign w:val="bottom"/>
          </w:tcPr>
          <w:p w14:paraId="026C9A48" w14:textId="77777777" w:rsidR="000F5285" w:rsidRPr="00B56231" w:rsidRDefault="000F5285" w:rsidP="00D44F0A">
            <w:pPr>
              <w:pStyle w:val="TAR"/>
              <w:rPr>
                <w:sz w:val="12"/>
                <w:szCs w:val="12"/>
              </w:rPr>
            </w:pPr>
            <w:r w:rsidRPr="00B56231">
              <w:rPr>
                <w:sz w:val="12"/>
                <w:szCs w:val="12"/>
              </w:rPr>
              <w:t>270</w:t>
            </w:r>
          </w:p>
        </w:tc>
        <w:tc>
          <w:tcPr>
            <w:tcW w:w="444" w:type="dxa"/>
            <w:tcMar>
              <w:left w:w="85" w:type="dxa"/>
              <w:right w:w="85" w:type="dxa"/>
            </w:tcMar>
            <w:vAlign w:val="bottom"/>
          </w:tcPr>
          <w:p w14:paraId="1B676E36" w14:textId="77777777" w:rsidR="000F5285" w:rsidRPr="00B56231" w:rsidRDefault="000F5285" w:rsidP="00D44F0A">
            <w:pPr>
              <w:pStyle w:val="TAR"/>
              <w:rPr>
                <w:sz w:val="12"/>
                <w:szCs w:val="12"/>
              </w:rPr>
            </w:pPr>
            <w:r w:rsidRPr="00B56231">
              <w:rPr>
                <w:sz w:val="12"/>
                <w:szCs w:val="12"/>
              </w:rPr>
              <w:t>301</w:t>
            </w:r>
          </w:p>
        </w:tc>
      </w:tr>
      <w:tr w:rsidR="000F5285" w:rsidRPr="00B56231" w14:paraId="67F0BAAC" w14:textId="77777777" w:rsidTr="00D44F0A">
        <w:trPr>
          <w:jc w:val="center"/>
        </w:trPr>
        <w:tc>
          <w:tcPr>
            <w:tcW w:w="761" w:type="dxa"/>
            <w:tcMar>
              <w:left w:w="85" w:type="dxa"/>
              <w:right w:w="85" w:type="dxa"/>
            </w:tcMar>
          </w:tcPr>
          <w:p w14:paraId="7C1A0825" w14:textId="77777777" w:rsidR="000F5285" w:rsidRPr="00B56231" w:rsidRDefault="000F5285" w:rsidP="00D44F0A">
            <w:pPr>
              <w:pStyle w:val="TAL"/>
              <w:jc w:val="center"/>
              <w:rPr>
                <w:sz w:val="12"/>
                <w:szCs w:val="12"/>
              </w:rPr>
            </w:pPr>
            <w:r w:rsidRPr="00B56231">
              <w:rPr>
                <w:sz w:val="12"/>
                <w:szCs w:val="12"/>
              </w:rPr>
              <w:t>540-559</w:t>
            </w:r>
          </w:p>
        </w:tc>
        <w:tc>
          <w:tcPr>
            <w:tcW w:w="445" w:type="dxa"/>
            <w:tcMar>
              <w:left w:w="85" w:type="dxa"/>
              <w:right w:w="85" w:type="dxa"/>
            </w:tcMar>
            <w:vAlign w:val="bottom"/>
          </w:tcPr>
          <w:p w14:paraId="0DB77E36" w14:textId="77777777" w:rsidR="000F5285" w:rsidRPr="00B56231" w:rsidRDefault="000F5285" w:rsidP="00D44F0A">
            <w:pPr>
              <w:pStyle w:val="TAR"/>
              <w:rPr>
                <w:sz w:val="12"/>
                <w:szCs w:val="12"/>
              </w:rPr>
            </w:pPr>
            <w:r w:rsidRPr="00B56231">
              <w:rPr>
                <w:sz w:val="12"/>
                <w:szCs w:val="12"/>
              </w:rPr>
              <w:t>271</w:t>
            </w:r>
          </w:p>
        </w:tc>
        <w:tc>
          <w:tcPr>
            <w:tcW w:w="445" w:type="dxa"/>
            <w:tcMar>
              <w:left w:w="85" w:type="dxa"/>
              <w:right w:w="85" w:type="dxa"/>
            </w:tcMar>
            <w:vAlign w:val="bottom"/>
          </w:tcPr>
          <w:p w14:paraId="5371A061" w14:textId="77777777" w:rsidR="000F5285" w:rsidRPr="00B56231" w:rsidRDefault="000F5285" w:rsidP="00D44F0A">
            <w:pPr>
              <w:pStyle w:val="TAR"/>
              <w:rPr>
                <w:sz w:val="12"/>
                <w:szCs w:val="12"/>
              </w:rPr>
            </w:pPr>
            <w:r w:rsidRPr="00B56231">
              <w:rPr>
                <w:sz w:val="12"/>
                <w:szCs w:val="12"/>
              </w:rPr>
              <w:t>300</w:t>
            </w:r>
          </w:p>
        </w:tc>
        <w:tc>
          <w:tcPr>
            <w:tcW w:w="445" w:type="dxa"/>
            <w:tcMar>
              <w:left w:w="85" w:type="dxa"/>
              <w:right w:w="85" w:type="dxa"/>
            </w:tcMar>
            <w:vAlign w:val="bottom"/>
          </w:tcPr>
          <w:p w14:paraId="49227D02" w14:textId="77777777" w:rsidR="000F5285" w:rsidRPr="00B56231" w:rsidRDefault="000F5285" w:rsidP="00D44F0A">
            <w:pPr>
              <w:pStyle w:val="TAR"/>
              <w:rPr>
                <w:sz w:val="12"/>
                <w:szCs w:val="12"/>
              </w:rPr>
            </w:pPr>
            <w:r w:rsidRPr="00B56231">
              <w:rPr>
                <w:sz w:val="12"/>
                <w:szCs w:val="12"/>
              </w:rPr>
              <w:t>272</w:t>
            </w:r>
          </w:p>
        </w:tc>
        <w:tc>
          <w:tcPr>
            <w:tcW w:w="445" w:type="dxa"/>
            <w:tcMar>
              <w:left w:w="85" w:type="dxa"/>
              <w:right w:w="85" w:type="dxa"/>
            </w:tcMar>
            <w:vAlign w:val="bottom"/>
          </w:tcPr>
          <w:p w14:paraId="4B22926A" w14:textId="77777777" w:rsidR="000F5285" w:rsidRPr="00B56231" w:rsidRDefault="000F5285" w:rsidP="00D44F0A">
            <w:pPr>
              <w:pStyle w:val="TAR"/>
              <w:rPr>
                <w:sz w:val="12"/>
                <w:szCs w:val="12"/>
              </w:rPr>
            </w:pPr>
            <w:r w:rsidRPr="00B56231">
              <w:rPr>
                <w:sz w:val="12"/>
                <w:szCs w:val="12"/>
              </w:rPr>
              <w:t>299</w:t>
            </w:r>
          </w:p>
        </w:tc>
        <w:tc>
          <w:tcPr>
            <w:tcW w:w="445" w:type="dxa"/>
            <w:tcMar>
              <w:left w:w="85" w:type="dxa"/>
              <w:right w:w="85" w:type="dxa"/>
            </w:tcMar>
            <w:vAlign w:val="bottom"/>
          </w:tcPr>
          <w:p w14:paraId="0857BA70" w14:textId="77777777" w:rsidR="000F5285" w:rsidRPr="00B56231" w:rsidRDefault="000F5285" w:rsidP="00D44F0A">
            <w:pPr>
              <w:pStyle w:val="TAR"/>
              <w:rPr>
                <w:sz w:val="12"/>
                <w:szCs w:val="12"/>
              </w:rPr>
            </w:pPr>
            <w:r w:rsidRPr="00B56231">
              <w:rPr>
                <w:sz w:val="12"/>
                <w:szCs w:val="12"/>
              </w:rPr>
              <w:t>273</w:t>
            </w:r>
          </w:p>
        </w:tc>
        <w:tc>
          <w:tcPr>
            <w:tcW w:w="444" w:type="dxa"/>
            <w:tcMar>
              <w:left w:w="85" w:type="dxa"/>
              <w:right w:w="85" w:type="dxa"/>
            </w:tcMar>
            <w:vAlign w:val="bottom"/>
          </w:tcPr>
          <w:p w14:paraId="28980A92" w14:textId="77777777" w:rsidR="000F5285" w:rsidRPr="00B56231" w:rsidRDefault="000F5285" w:rsidP="00D44F0A">
            <w:pPr>
              <w:pStyle w:val="TAR"/>
              <w:rPr>
                <w:sz w:val="12"/>
                <w:szCs w:val="12"/>
              </w:rPr>
            </w:pPr>
            <w:r w:rsidRPr="00B56231">
              <w:rPr>
                <w:sz w:val="12"/>
                <w:szCs w:val="12"/>
              </w:rPr>
              <w:t>298</w:t>
            </w:r>
          </w:p>
        </w:tc>
        <w:tc>
          <w:tcPr>
            <w:tcW w:w="444" w:type="dxa"/>
            <w:tcMar>
              <w:left w:w="85" w:type="dxa"/>
              <w:right w:w="85" w:type="dxa"/>
            </w:tcMar>
            <w:vAlign w:val="bottom"/>
          </w:tcPr>
          <w:p w14:paraId="6BDA3923" w14:textId="77777777" w:rsidR="000F5285" w:rsidRPr="00B56231" w:rsidRDefault="000F5285" w:rsidP="00D44F0A">
            <w:pPr>
              <w:pStyle w:val="TAR"/>
              <w:rPr>
                <w:sz w:val="12"/>
                <w:szCs w:val="12"/>
              </w:rPr>
            </w:pPr>
            <w:r w:rsidRPr="00B56231">
              <w:rPr>
                <w:sz w:val="12"/>
                <w:szCs w:val="12"/>
              </w:rPr>
              <w:t>274</w:t>
            </w:r>
          </w:p>
        </w:tc>
        <w:tc>
          <w:tcPr>
            <w:tcW w:w="444" w:type="dxa"/>
            <w:tcMar>
              <w:left w:w="85" w:type="dxa"/>
              <w:right w:w="85" w:type="dxa"/>
            </w:tcMar>
            <w:vAlign w:val="bottom"/>
          </w:tcPr>
          <w:p w14:paraId="2DCED31A" w14:textId="77777777" w:rsidR="000F5285" w:rsidRPr="00B56231" w:rsidRDefault="000F5285" w:rsidP="00D44F0A">
            <w:pPr>
              <w:pStyle w:val="TAR"/>
              <w:rPr>
                <w:sz w:val="12"/>
                <w:szCs w:val="12"/>
              </w:rPr>
            </w:pPr>
            <w:r w:rsidRPr="00B56231">
              <w:rPr>
                <w:sz w:val="12"/>
                <w:szCs w:val="12"/>
              </w:rPr>
              <w:t>297</w:t>
            </w:r>
          </w:p>
        </w:tc>
        <w:tc>
          <w:tcPr>
            <w:tcW w:w="444" w:type="dxa"/>
            <w:tcMar>
              <w:left w:w="85" w:type="dxa"/>
              <w:right w:w="85" w:type="dxa"/>
            </w:tcMar>
            <w:vAlign w:val="bottom"/>
          </w:tcPr>
          <w:p w14:paraId="728548C3" w14:textId="77777777" w:rsidR="000F5285" w:rsidRPr="00B56231" w:rsidRDefault="000F5285" w:rsidP="00D44F0A">
            <w:pPr>
              <w:pStyle w:val="TAR"/>
              <w:rPr>
                <w:sz w:val="12"/>
                <w:szCs w:val="12"/>
              </w:rPr>
            </w:pPr>
            <w:r w:rsidRPr="00B56231">
              <w:rPr>
                <w:sz w:val="12"/>
                <w:szCs w:val="12"/>
              </w:rPr>
              <w:t>275</w:t>
            </w:r>
          </w:p>
        </w:tc>
        <w:tc>
          <w:tcPr>
            <w:tcW w:w="444" w:type="dxa"/>
            <w:tcMar>
              <w:left w:w="85" w:type="dxa"/>
              <w:right w:w="85" w:type="dxa"/>
            </w:tcMar>
            <w:vAlign w:val="bottom"/>
          </w:tcPr>
          <w:p w14:paraId="7E454324" w14:textId="77777777" w:rsidR="000F5285" w:rsidRPr="00B56231" w:rsidRDefault="000F5285" w:rsidP="00D44F0A">
            <w:pPr>
              <w:pStyle w:val="TAR"/>
              <w:rPr>
                <w:sz w:val="12"/>
                <w:szCs w:val="12"/>
              </w:rPr>
            </w:pPr>
            <w:r w:rsidRPr="00B56231">
              <w:rPr>
                <w:sz w:val="12"/>
                <w:szCs w:val="12"/>
              </w:rPr>
              <w:t>296</w:t>
            </w:r>
          </w:p>
        </w:tc>
        <w:tc>
          <w:tcPr>
            <w:tcW w:w="444" w:type="dxa"/>
            <w:tcMar>
              <w:left w:w="85" w:type="dxa"/>
              <w:right w:w="85" w:type="dxa"/>
            </w:tcMar>
            <w:vAlign w:val="bottom"/>
          </w:tcPr>
          <w:p w14:paraId="422DC845" w14:textId="77777777" w:rsidR="000F5285" w:rsidRPr="00B56231" w:rsidRDefault="000F5285" w:rsidP="00D44F0A">
            <w:pPr>
              <w:pStyle w:val="TAR"/>
              <w:rPr>
                <w:sz w:val="12"/>
                <w:szCs w:val="12"/>
              </w:rPr>
            </w:pPr>
            <w:r w:rsidRPr="00B56231">
              <w:rPr>
                <w:sz w:val="12"/>
                <w:szCs w:val="12"/>
              </w:rPr>
              <w:t>276</w:t>
            </w:r>
          </w:p>
        </w:tc>
        <w:tc>
          <w:tcPr>
            <w:tcW w:w="444" w:type="dxa"/>
            <w:tcMar>
              <w:left w:w="85" w:type="dxa"/>
              <w:right w:w="85" w:type="dxa"/>
            </w:tcMar>
            <w:vAlign w:val="bottom"/>
          </w:tcPr>
          <w:p w14:paraId="7168D335" w14:textId="77777777" w:rsidR="000F5285" w:rsidRPr="00B56231" w:rsidRDefault="000F5285" w:rsidP="00D44F0A">
            <w:pPr>
              <w:pStyle w:val="TAR"/>
              <w:rPr>
                <w:sz w:val="12"/>
                <w:szCs w:val="12"/>
              </w:rPr>
            </w:pPr>
            <w:r w:rsidRPr="00B56231">
              <w:rPr>
                <w:sz w:val="12"/>
                <w:szCs w:val="12"/>
              </w:rPr>
              <w:t>295</w:t>
            </w:r>
          </w:p>
        </w:tc>
        <w:tc>
          <w:tcPr>
            <w:tcW w:w="444" w:type="dxa"/>
            <w:tcMar>
              <w:left w:w="85" w:type="dxa"/>
              <w:right w:w="85" w:type="dxa"/>
            </w:tcMar>
            <w:vAlign w:val="bottom"/>
          </w:tcPr>
          <w:p w14:paraId="5D7B97C8" w14:textId="77777777" w:rsidR="000F5285" w:rsidRPr="00B56231" w:rsidRDefault="000F5285" w:rsidP="00D44F0A">
            <w:pPr>
              <w:pStyle w:val="TAR"/>
              <w:rPr>
                <w:sz w:val="12"/>
                <w:szCs w:val="12"/>
              </w:rPr>
            </w:pPr>
            <w:r w:rsidRPr="00B56231">
              <w:rPr>
                <w:sz w:val="12"/>
                <w:szCs w:val="12"/>
              </w:rPr>
              <w:t>277</w:t>
            </w:r>
          </w:p>
        </w:tc>
        <w:tc>
          <w:tcPr>
            <w:tcW w:w="444" w:type="dxa"/>
            <w:tcMar>
              <w:left w:w="85" w:type="dxa"/>
              <w:right w:w="85" w:type="dxa"/>
            </w:tcMar>
            <w:vAlign w:val="bottom"/>
          </w:tcPr>
          <w:p w14:paraId="697AB37D" w14:textId="77777777" w:rsidR="000F5285" w:rsidRPr="00B56231" w:rsidRDefault="000F5285" w:rsidP="00D44F0A">
            <w:pPr>
              <w:pStyle w:val="TAR"/>
              <w:rPr>
                <w:sz w:val="12"/>
                <w:szCs w:val="12"/>
              </w:rPr>
            </w:pPr>
            <w:r w:rsidRPr="00B56231">
              <w:rPr>
                <w:sz w:val="12"/>
                <w:szCs w:val="12"/>
              </w:rPr>
              <w:t>294</w:t>
            </w:r>
          </w:p>
        </w:tc>
        <w:tc>
          <w:tcPr>
            <w:tcW w:w="444" w:type="dxa"/>
            <w:tcMar>
              <w:left w:w="85" w:type="dxa"/>
              <w:right w:w="85" w:type="dxa"/>
            </w:tcMar>
            <w:vAlign w:val="bottom"/>
          </w:tcPr>
          <w:p w14:paraId="2344A877" w14:textId="77777777" w:rsidR="000F5285" w:rsidRPr="00B56231" w:rsidRDefault="000F5285" w:rsidP="00D44F0A">
            <w:pPr>
              <w:pStyle w:val="TAR"/>
              <w:rPr>
                <w:sz w:val="12"/>
                <w:szCs w:val="12"/>
              </w:rPr>
            </w:pPr>
            <w:r w:rsidRPr="00B56231">
              <w:rPr>
                <w:sz w:val="12"/>
                <w:szCs w:val="12"/>
              </w:rPr>
              <w:t>278</w:t>
            </w:r>
          </w:p>
        </w:tc>
        <w:tc>
          <w:tcPr>
            <w:tcW w:w="444" w:type="dxa"/>
            <w:tcMar>
              <w:left w:w="85" w:type="dxa"/>
              <w:right w:w="85" w:type="dxa"/>
            </w:tcMar>
            <w:vAlign w:val="bottom"/>
          </w:tcPr>
          <w:p w14:paraId="1BFF9FD8" w14:textId="77777777" w:rsidR="000F5285" w:rsidRPr="00B56231" w:rsidRDefault="000F5285" w:rsidP="00D44F0A">
            <w:pPr>
              <w:pStyle w:val="TAR"/>
              <w:rPr>
                <w:sz w:val="12"/>
                <w:szCs w:val="12"/>
              </w:rPr>
            </w:pPr>
            <w:r w:rsidRPr="00B56231">
              <w:rPr>
                <w:sz w:val="12"/>
                <w:szCs w:val="12"/>
              </w:rPr>
              <w:t>293</w:t>
            </w:r>
          </w:p>
        </w:tc>
        <w:tc>
          <w:tcPr>
            <w:tcW w:w="444" w:type="dxa"/>
            <w:tcMar>
              <w:left w:w="85" w:type="dxa"/>
              <w:right w:w="85" w:type="dxa"/>
            </w:tcMar>
            <w:vAlign w:val="bottom"/>
          </w:tcPr>
          <w:p w14:paraId="38A3E74D" w14:textId="77777777" w:rsidR="000F5285" w:rsidRPr="00B56231" w:rsidRDefault="000F5285" w:rsidP="00D44F0A">
            <w:pPr>
              <w:pStyle w:val="TAR"/>
              <w:rPr>
                <w:sz w:val="12"/>
                <w:szCs w:val="12"/>
              </w:rPr>
            </w:pPr>
            <w:r w:rsidRPr="00B56231">
              <w:rPr>
                <w:sz w:val="12"/>
                <w:szCs w:val="12"/>
              </w:rPr>
              <w:t>279</w:t>
            </w:r>
          </w:p>
        </w:tc>
        <w:tc>
          <w:tcPr>
            <w:tcW w:w="444" w:type="dxa"/>
            <w:tcMar>
              <w:left w:w="85" w:type="dxa"/>
              <w:right w:w="85" w:type="dxa"/>
            </w:tcMar>
            <w:vAlign w:val="bottom"/>
          </w:tcPr>
          <w:p w14:paraId="02ED59E8" w14:textId="77777777" w:rsidR="000F5285" w:rsidRPr="00B56231" w:rsidRDefault="000F5285" w:rsidP="00D44F0A">
            <w:pPr>
              <w:pStyle w:val="TAR"/>
              <w:rPr>
                <w:sz w:val="12"/>
                <w:szCs w:val="12"/>
              </w:rPr>
            </w:pPr>
            <w:r w:rsidRPr="00B56231">
              <w:rPr>
                <w:sz w:val="12"/>
                <w:szCs w:val="12"/>
              </w:rPr>
              <w:t>292</w:t>
            </w:r>
          </w:p>
        </w:tc>
        <w:tc>
          <w:tcPr>
            <w:tcW w:w="444" w:type="dxa"/>
            <w:tcMar>
              <w:left w:w="85" w:type="dxa"/>
              <w:right w:w="85" w:type="dxa"/>
            </w:tcMar>
            <w:vAlign w:val="bottom"/>
          </w:tcPr>
          <w:p w14:paraId="669EC018" w14:textId="77777777" w:rsidR="000F5285" w:rsidRPr="00B56231" w:rsidRDefault="000F5285" w:rsidP="00D44F0A">
            <w:pPr>
              <w:pStyle w:val="TAR"/>
              <w:rPr>
                <w:sz w:val="12"/>
                <w:szCs w:val="12"/>
              </w:rPr>
            </w:pPr>
            <w:r w:rsidRPr="00B56231">
              <w:rPr>
                <w:sz w:val="12"/>
                <w:szCs w:val="12"/>
              </w:rPr>
              <w:t>280</w:t>
            </w:r>
          </w:p>
        </w:tc>
        <w:tc>
          <w:tcPr>
            <w:tcW w:w="444" w:type="dxa"/>
            <w:tcMar>
              <w:left w:w="85" w:type="dxa"/>
              <w:right w:w="85" w:type="dxa"/>
            </w:tcMar>
            <w:vAlign w:val="bottom"/>
          </w:tcPr>
          <w:p w14:paraId="733C3601" w14:textId="77777777" w:rsidR="000F5285" w:rsidRPr="00B56231" w:rsidRDefault="000F5285" w:rsidP="00D44F0A">
            <w:pPr>
              <w:pStyle w:val="TAR"/>
              <w:rPr>
                <w:sz w:val="12"/>
                <w:szCs w:val="12"/>
              </w:rPr>
            </w:pPr>
            <w:r w:rsidRPr="00B56231">
              <w:rPr>
                <w:sz w:val="12"/>
                <w:szCs w:val="12"/>
              </w:rPr>
              <w:t>291</w:t>
            </w:r>
          </w:p>
        </w:tc>
      </w:tr>
      <w:tr w:rsidR="000F5285" w:rsidRPr="00B56231" w14:paraId="14B7235B" w14:textId="77777777" w:rsidTr="00D44F0A">
        <w:trPr>
          <w:jc w:val="center"/>
        </w:trPr>
        <w:tc>
          <w:tcPr>
            <w:tcW w:w="761" w:type="dxa"/>
            <w:tcMar>
              <w:left w:w="85" w:type="dxa"/>
              <w:right w:w="85" w:type="dxa"/>
            </w:tcMar>
          </w:tcPr>
          <w:p w14:paraId="1936517F" w14:textId="77777777" w:rsidR="000F5285" w:rsidRPr="00B56231" w:rsidRDefault="000F5285" w:rsidP="00D44F0A">
            <w:pPr>
              <w:pStyle w:val="TAL"/>
              <w:jc w:val="center"/>
              <w:rPr>
                <w:sz w:val="12"/>
                <w:szCs w:val="12"/>
              </w:rPr>
            </w:pPr>
            <w:r w:rsidRPr="00B56231">
              <w:rPr>
                <w:sz w:val="12"/>
                <w:szCs w:val="12"/>
              </w:rPr>
              <w:t>560-569</w:t>
            </w:r>
          </w:p>
        </w:tc>
        <w:tc>
          <w:tcPr>
            <w:tcW w:w="445" w:type="dxa"/>
            <w:tcMar>
              <w:left w:w="85" w:type="dxa"/>
              <w:right w:w="85" w:type="dxa"/>
            </w:tcMar>
            <w:vAlign w:val="bottom"/>
          </w:tcPr>
          <w:p w14:paraId="53E13606" w14:textId="77777777" w:rsidR="000F5285" w:rsidRPr="00B56231" w:rsidRDefault="000F5285" w:rsidP="00D44F0A">
            <w:pPr>
              <w:pStyle w:val="TAR"/>
              <w:rPr>
                <w:sz w:val="12"/>
                <w:szCs w:val="12"/>
              </w:rPr>
            </w:pPr>
            <w:r w:rsidRPr="00B56231">
              <w:rPr>
                <w:sz w:val="12"/>
                <w:szCs w:val="12"/>
              </w:rPr>
              <w:t>281</w:t>
            </w:r>
          </w:p>
        </w:tc>
        <w:tc>
          <w:tcPr>
            <w:tcW w:w="445" w:type="dxa"/>
            <w:tcMar>
              <w:left w:w="85" w:type="dxa"/>
              <w:right w:w="85" w:type="dxa"/>
            </w:tcMar>
            <w:vAlign w:val="bottom"/>
          </w:tcPr>
          <w:p w14:paraId="01E26990" w14:textId="77777777" w:rsidR="000F5285" w:rsidRPr="00B56231" w:rsidRDefault="000F5285" w:rsidP="00D44F0A">
            <w:pPr>
              <w:pStyle w:val="TAR"/>
              <w:rPr>
                <w:sz w:val="12"/>
                <w:szCs w:val="12"/>
              </w:rPr>
            </w:pPr>
            <w:r w:rsidRPr="00B56231">
              <w:rPr>
                <w:sz w:val="12"/>
                <w:szCs w:val="12"/>
              </w:rPr>
              <w:t>290</w:t>
            </w:r>
          </w:p>
        </w:tc>
        <w:tc>
          <w:tcPr>
            <w:tcW w:w="445" w:type="dxa"/>
            <w:tcMar>
              <w:left w:w="85" w:type="dxa"/>
              <w:right w:w="85" w:type="dxa"/>
            </w:tcMar>
            <w:vAlign w:val="bottom"/>
          </w:tcPr>
          <w:p w14:paraId="65F86392" w14:textId="77777777" w:rsidR="000F5285" w:rsidRPr="00B56231" w:rsidRDefault="000F5285" w:rsidP="00D44F0A">
            <w:pPr>
              <w:pStyle w:val="TAR"/>
              <w:rPr>
                <w:sz w:val="12"/>
                <w:szCs w:val="12"/>
              </w:rPr>
            </w:pPr>
            <w:r w:rsidRPr="00B56231">
              <w:rPr>
                <w:sz w:val="12"/>
                <w:szCs w:val="12"/>
              </w:rPr>
              <w:t>282</w:t>
            </w:r>
          </w:p>
        </w:tc>
        <w:tc>
          <w:tcPr>
            <w:tcW w:w="445" w:type="dxa"/>
            <w:tcMar>
              <w:left w:w="85" w:type="dxa"/>
              <w:right w:w="85" w:type="dxa"/>
            </w:tcMar>
            <w:vAlign w:val="bottom"/>
          </w:tcPr>
          <w:p w14:paraId="0510C2F8" w14:textId="77777777" w:rsidR="000F5285" w:rsidRPr="00B56231" w:rsidRDefault="000F5285" w:rsidP="00D44F0A">
            <w:pPr>
              <w:pStyle w:val="TAR"/>
              <w:rPr>
                <w:sz w:val="12"/>
                <w:szCs w:val="12"/>
              </w:rPr>
            </w:pPr>
            <w:r w:rsidRPr="00B56231">
              <w:rPr>
                <w:sz w:val="12"/>
                <w:szCs w:val="12"/>
              </w:rPr>
              <w:t>289</w:t>
            </w:r>
          </w:p>
        </w:tc>
        <w:tc>
          <w:tcPr>
            <w:tcW w:w="445" w:type="dxa"/>
            <w:tcMar>
              <w:left w:w="85" w:type="dxa"/>
              <w:right w:w="85" w:type="dxa"/>
            </w:tcMar>
            <w:vAlign w:val="bottom"/>
          </w:tcPr>
          <w:p w14:paraId="6F144FED" w14:textId="77777777" w:rsidR="000F5285" w:rsidRPr="00B56231" w:rsidRDefault="000F5285" w:rsidP="00D44F0A">
            <w:pPr>
              <w:pStyle w:val="TAR"/>
              <w:rPr>
                <w:sz w:val="12"/>
                <w:szCs w:val="12"/>
              </w:rPr>
            </w:pPr>
            <w:r w:rsidRPr="00B56231">
              <w:rPr>
                <w:sz w:val="12"/>
                <w:szCs w:val="12"/>
              </w:rPr>
              <w:t>283</w:t>
            </w:r>
          </w:p>
        </w:tc>
        <w:tc>
          <w:tcPr>
            <w:tcW w:w="444" w:type="dxa"/>
            <w:tcMar>
              <w:left w:w="85" w:type="dxa"/>
              <w:right w:w="85" w:type="dxa"/>
            </w:tcMar>
            <w:vAlign w:val="bottom"/>
          </w:tcPr>
          <w:p w14:paraId="794B1AE6" w14:textId="77777777" w:rsidR="000F5285" w:rsidRPr="00B56231" w:rsidRDefault="000F5285" w:rsidP="00D44F0A">
            <w:pPr>
              <w:pStyle w:val="TAR"/>
              <w:rPr>
                <w:sz w:val="12"/>
                <w:szCs w:val="12"/>
              </w:rPr>
            </w:pPr>
            <w:r w:rsidRPr="00B56231">
              <w:rPr>
                <w:sz w:val="12"/>
                <w:szCs w:val="12"/>
              </w:rPr>
              <w:t>288</w:t>
            </w:r>
          </w:p>
        </w:tc>
        <w:tc>
          <w:tcPr>
            <w:tcW w:w="444" w:type="dxa"/>
            <w:tcMar>
              <w:left w:w="85" w:type="dxa"/>
              <w:right w:w="85" w:type="dxa"/>
            </w:tcMar>
            <w:vAlign w:val="bottom"/>
          </w:tcPr>
          <w:p w14:paraId="5153E7A9" w14:textId="77777777" w:rsidR="000F5285" w:rsidRPr="00B56231" w:rsidRDefault="000F5285" w:rsidP="00D44F0A">
            <w:pPr>
              <w:pStyle w:val="TAR"/>
              <w:rPr>
                <w:sz w:val="12"/>
                <w:szCs w:val="12"/>
              </w:rPr>
            </w:pPr>
            <w:r w:rsidRPr="00B56231">
              <w:rPr>
                <w:sz w:val="12"/>
                <w:szCs w:val="12"/>
              </w:rPr>
              <w:t>284</w:t>
            </w:r>
          </w:p>
        </w:tc>
        <w:tc>
          <w:tcPr>
            <w:tcW w:w="444" w:type="dxa"/>
            <w:tcMar>
              <w:left w:w="85" w:type="dxa"/>
              <w:right w:w="85" w:type="dxa"/>
            </w:tcMar>
            <w:vAlign w:val="bottom"/>
          </w:tcPr>
          <w:p w14:paraId="1AEB0CD9" w14:textId="77777777" w:rsidR="000F5285" w:rsidRPr="00B56231" w:rsidRDefault="000F5285" w:rsidP="00D44F0A">
            <w:pPr>
              <w:pStyle w:val="TAR"/>
              <w:rPr>
                <w:sz w:val="12"/>
                <w:szCs w:val="12"/>
              </w:rPr>
            </w:pPr>
            <w:r w:rsidRPr="00B56231">
              <w:rPr>
                <w:sz w:val="12"/>
                <w:szCs w:val="12"/>
              </w:rPr>
              <w:t>287</w:t>
            </w:r>
          </w:p>
        </w:tc>
        <w:tc>
          <w:tcPr>
            <w:tcW w:w="444" w:type="dxa"/>
            <w:tcMar>
              <w:left w:w="85" w:type="dxa"/>
              <w:right w:w="85" w:type="dxa"/>
            </w:tcMar>
            <w:vAlign w:val="bottom"/>
          </w:tcPr>
          <w:p w14:paraId="46589B20" w14:textId="77777777" w:rsidR="000F5285" w:rsidRPr="00B56231" w:rsidRDefault="000F5285" w:rsidP="00D44F0A">
            <w:pPr>
              <w:pStyle w:val="TAR"/>
              <w:rPr>
                <w:sz w:val="12"/>
                <w:szCs w:val="12"/>
              </w:rPr>
            </w:pPr>
            <w:r w:rsidRPr="00B56231">
              <w:rPr>
                <w:sz w:val="12"/>
                <w:szCs w:val="12"/>
              </w:rPr>
              <w:t>285</w:t>
            </w:r>
          </w:p>
        </w:tc>
        <w:tc>
          <w:tcPr>
            <w:tcW w:w="444" w:type="dxa"/>
            <w:tcMar>
              <w:left w:w="85" w:type="dxa"/>
              <w:right w:w="85" w:type="dxa"/>
            </w:tcMar>
            <w:vAlign w:val="bottom"/>
          </w:tcPr>
          <w:p w14:paraId="5044009A" w14:textId="77777777" w:rsidR="000F5285" w:rsidRPr="00B56231" w:rsidRDefault="000F5285" w:rsidP="00D44F0A">
            <w:pPr>
              <w:pStyle w:val="TAR"/>
              <w:rPr>
                <w:sz w:val="12"/>
                <w:szCs w:val="12"/>
              </w:rPr>
            </w:pPr>
            <w:r w:rsidRPr="00B56231">
              <w:rPr>
                <w:sz w:val="12"/>
                <w:szCs w:val="12"/>
              </w:rPr>
              <w:t>286</w:t>
            </w:r>
          </w:p>
        </w:tc>
        <w:tc>
          <w:tcPr>
            <w:tcW w:w="444" w:type="dxa"/>
            <w:tcMar>
              <w:left w:w="85" w:type="dxa"/>
              <w:right w:w="85" w:type="dxa"/>
            </w:tcMar>
            <w:vAlign w:val="bottom"/>
          </w:tcPr>
          <w:p w14:paraId="5BD7F5F3"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07035B99"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26DDBAC6"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23530EA1"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44650204"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720B30E3"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325F61B6"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103456AA"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42ED7F8A"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2C42AB6C" w14:textId="77777777" w:rsidR="000F5285" w:rsidRPr="00B56231" w:rsidRDefault="000F5285" w:rsidP="00D44F0A">
            <w:pPr>
              <w:pStyle w:val="TAR"/>
              <w:rPr>
                <w:sz w:val="12"/>
                <w:szCs w:val="12"/>
              </w:rPr>
            </w:pPr>
            <w:r w:rsidRPr="00B56231">
              <w:rPr>
                <w:sz w:val="12"/>
                <w:szCs w:val="12"/>
              </w:rPr>
              <w:t>-</w:t>
            </w:r>
          </w:p>
        </w:tc>
      </w:tr>
    </w:tbl>
    <w:p w14:paraId="50D41AB9" w14:textId="77777777" w:rsidR="000F5285" w:rsidRPr="00B56231" w:rsidRDefault="000F5285" w:rsidP="000F5285"/>
    <w:p w14:paraId="7411FBAD" w14:textId="77777777" w:rsidR="000F5285" w:rsidRPr="00B56231" w:rsidRDefault="000F5285" w:rsidP="000F5285">
      <w:pPr>
        <w:pStyle w:val="TH"/>
      </w:pPr>
      <w:r w:rsidRPr="00B56231">
        <w:t xml:space="preserve">Table 6.3.3.1-5: </w:t>
      </w:r>
      <w:r w:rsidRPr="00B56231">
        <w:rPr>
          <w:position w:val="-10"/>
        </w:rPr>
        <w:object w:dxaOrig="400" w:dyaOrig="300" w14:anchorId="2E1D52FC">
          <v:shape id="_x0000_i1113" type="#_x0000_t75" style="width:21.75pt;height:15.75pt" o:ole="">
            <v:imagedata r:id="rId61" o:title=""/>
          </v:shape>
          <o:OLEObject Type="Embed" ProgID="Equation.3" ShapeID="_x0000_i1113" DrawAspect="Content" ObjectID="_1818941118" r:id="rId179"/>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=1.25</m:t>
        </m:r>
      </m:oMath>
      <w:r w:rsidRPr="00B56231">
        <w:t xml:space="preserve"> kHz</w:t>
      </w:r>
      <w:r w:rsidRPr="00B56231">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0F5285" w:rsidRPr="00B56231" w14:paraId="4B1C6B6F" w14:textId="77777777" w:rsidTr="00D44F0A">
        <w:trPr>
          <w:trHeight w:val="323"/>
          <w:jc w:val="center"/>
        </w:trPr>
        <w:tc>
          <w:tcPr>
            <w:tcW w:w="3352" w:type="dxa"/>
            <w:vMerge w:val="restart"/>
            <w:shd w:val="clear" w:color="auto" w:fill="auto"/>
            <w:vAlign w:val="center"/>
          </w:tcPr>
          <w:p w14:paraId="70F11F32" w14:textId="77777777" w:rsidR="000F5285" w:rsidRPr="00B56231" w:rsidRDefault="000F5285" w:rsidP="00D44F0A">
            <w:pPr>
              <w:pStyle w:val="TAH"/>
              <w:rPr>
                <w:rFonts w:eastAsia="Batang"/>
                <w:i/>
              </w:rPr>
            </w:pPr>
            <w:bookmarkStart w:id="33" w:name="_Hlk494194775"/>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5905" w:type="dxa"/>
            <w:gridSpan w:val="3"/>
            <w:tcBorders>
              <w:bottom w:val="nil"/>
            </w:tcBorders>
            <w:shd w:val="clear" w:color="auto" w:fill="auto"/>
            <w:vAlign w:val="center"/>
          </w:tcPr>
          <w:p w14:paraId="6D46AB09" w14:textId="77777777" w:rsidR="000F5285" w:rsidRPr="00B56231" w:rsidRDefault="000F5285" w:rsidP="00D44F0A">
            <w:pPr>
              <w:pStyle w:val="TAH"/>
              <w:rPr>
                <w:rFonts w:eastAsia="Batang"/>
              </w:rPr>
            </w:pPr>
            <w:r w:rsidRPr="00B56231">
              <w:rPr>
                <w:rFonts w:eastAsia="Batang"/>
                <w:position w:val="-10"/>
              </w:rPr>
              <w:object w:dxaOrig="400" w:dyaOrig="300" w14:anchorId="360560CB">
                <v:shape id="_x0000_i1114" type="#_x0000_t75" style="width:19.5pt;height:15pt" o:ole="">
                  <v:imagedata r:id="rId61" o:title=""/>
                </v:shape>
                <o:OLEObject Type="Embed" ProgID="Equation.3" ShapeID="_x0000_i1114" DrawAspect="Content" ObjectID="_1818941119" r:id="rId180"/>
              </w:object>
            </w:r>
            <w:r w:rsidRPr="00B56231">
              <w:rPr>
                <w:rFonts w:eastAsia="Batang"/>
              </w:rPr>
              <w:t xml:space="preserve"> value</w:t>
            </w:r>
          </w:p>
        </w:tc>
      </w:tr>
      <w:tr w:rsidR="000F5285" w:rsidRPr="00B56231" w14:paraId="3B8DB6AC" w14:textId="77777777" w:rsidTr="00D44F0A">
        <w:trPr>
          <w:jc w:val="center"/>
        </w:trPr>
        <w:tc>
          <w:tcPr>
            <w:tcW w:w="3352" w:type="dxa"/>
            <w:vMerge/>
            <w:shd w:val="clear" w:color="auto" w:fill="auto"/>
          </w:tcPr>
          <w:p w14:paraId="1C526236" w14:textId="77777777" w:rsidR="000F5285" w:rsidRPr="00B56231" w:rsidRDefault="000F5285" w:rsidP="00D44F0A">
            <w:pPr>
              <w:pStyle w:val="TAH"/>
              <w:rPr>
                <w:rFonts w:eastAsia="Batang"/>
              </w:rPr>
            </w:pPr>
          </w:p>
        </w:tc>
        <w:tc>
          <w:tcPr>
            <w:tcW w:w="1843" w:type="dxa"/>
            <w:tcBorders>
              <w:top w:val="nil"/>
            </w:tcBorders>
            <w:shd w:val="clear" w:color="auto" w:fill="auto"/>
            <w:vAlign w:val="center"/>
          </w:tcPr>
          <w:p w14:paraId="1F8E5FC6" w14:textId="77777777" w:rsidR="000F5285" w:rsidRPr="00B56231" w:rsidRDefault="000F5285" w:rsidP="00D44F0A">
            <w:pPr>
              <w:pStyle w:val="TAH"/>
              <w:rPr>
                <w:rFonts w:eastAsia="Batang"/>
              </w:rPr>
            </w:pPr>
            <w:r w:rsidRPr="00B56231">
              <w:rPr>
                <w:rFonts w:eastAsia="Batang"/>
              </w:rPr>
              <w:t>Unrestricted set</w:t>
            </w:r>
          </w:p>
        </w:tc>
        <w:tc>
          <w:tcPr>
            <w:tcW w:w="1984" w:type="dxa"/>
            <w:tcBorders>
              <w:top w:val="nil"/>
            </w:tcBorders>
            <w:shd w:val="clear" w:color="auto" w:fill="auto"/>
            <w:vAlign w:val="center"/>
          </w:tcPr>
          <w:p w14:paraId="33FD0493" w14:textId="77777777" w:rsidR="000F5285" w:rsidRPr="00B56231" w:rsidRDefault="000F5285" w:rsidP="00D44F0A">
            <w:pPr>
              <w:pStyle w:val="TAH"/>
              <w:rPr>
                <w:rFonts w:eastAsia="Batang"/>
              </w:rPr>
            </w:pPr>
            <w:r w:rsidRPr="00B56231">
              <w:rPr>
                <w:rFonts w:eastAsia="Batang"/>
              </w:rPr>
              <w:t>Restricted set type A</w:t>
            </w:r>
          </w:p>
        </w:tc>
        <w:tc>
          <w:tcPr>
            <w:tcW w:w="2078" w:type="dxa"/>
            <w:tcBorders>
              <w:top w:val="nil"/>
            </w:tcBorders>
            <w:vAlign w:val="center"/>
          </w:tcPr>
          <w:p w14:paraId="0CA5467C" w14:textId="77777777" w:rsidR="000F5285" w:rsidRPr="00B56231" w:rsidRDefault="000F5285" w:rsidP="00D44F0A">
            <w:pPr>
              <w:pStyle w:val="TAH"/>
              <w:rPr>
                <w:rFonts w:eastAsia="Batang"/>
              </w:rPr>
            </w:pPr>
            <w:r w:rsidRPr="00B56231">
              <w:rPr>
                <w:rFonts w:eastAsia="Batang"/>
              </w:rPr>
              <w:t>Restricted set type B</w:t>
            </w:r>
          </w:p>
        </w:tc>
      </w:tr>
      <w:tr w:rsidR="000F5285" w:rsidRPr="00B56231" w14:paraId="3778DCF3" w14:textId="77777777" w:rsidTr="00D44F0A">
        <w:trPr>
          <w:jc w:val="center"/>
        </w:trPr>
        <w:tc>
          <w:tcPr>
            <w:tcW w:w="3352" w:type="dxa"/>
            <w:shd w:val="clear" w:color="auto" w:fill="auto"/>
            <w:vAlign w:val="center"/>
          </w:tcPr>
          <w:p w14:paraId="46A5C418" w14:textId="77777777" w:rsidR="000F5285" w:rsidRPr="00B56231" w:rsidRDefault="000F5285" w:rsidP="00D44F0A">
            <w:pPr>
              <w:pStyle w:val="TAC"/>
              <w:rPr>
                <w:rFonts w:eastAsia="Batang"/>
              </w:rPr>
            </w:pPr>
            <w:r w:rsidRPr="00B56231">
              <w:rPr>
                <w:rFonts w:eastAsia="Batang"/>
              </w:rPr>
              <w:t>0</w:t>
            </w:r>
          </w:p>
        </w:tc>
        <w:tc>
          <w:tcPr>
            <w:tcW w:w="1843" w:type="dxa"/>
            <w:shd w:val="clear" w:color="auto" w:fill="auto"/>
            <w:vAlign w:val="center"/>
          </w:tcPr>
          <w:p w14:paraId="60609DDD" w14:textId="77777777" w:rsidR="000F5285" w:rsidRPr="00B56231" w:rsidRDefault="000F5285" w:rsidP="00D44F0A">
            <w:pPr>
              <w:pStyle w:val="TAC"/>
              <w:rPr>
                <w:rFonts w:eastAsia="Batang"/>
              </w:rPr>
            </w:pPr>
            <w:r w:rsidRPr="00B56231">
              <w:rPr>
                <w:rFonts w:eastAsia="Batang"/>
              </w:rPr>
              <w:t>0</w:t>
            </w:r>
          </w:p>
        </w:tc>
        <w:tc>
          <w:tcPr>
            <w:tcW w:w="1984" w:type="dxa"/>
            <w:shd w:val="clear" w:color="auto" w:fill="auto"/>
            <w:vAlign w:val="center"/>
          </w:tcPr>
          <w:p w14:paraId="75951C9F" w14:textId="77777777" w:rsidR="000F5285" w:rsidRPr="00B56231" w:rsidRDefault="000F5285" w:rsidP="00D44F0A">
            <w:pPr>
              <w:pStyle w:val="TAC"/>
              <w:rPr>
                <w:rFonts w:eastAsia="Batang"/>
              </w:rPr>
            </w:pPr>
            <w:r w:rsidRPr="00B56231">
              <w:rPr>
                <w:rFonts w:eastAsia="Batang"/>
              </w:rPr>
              <w:t>15</w:t>
            </w:r>
          </w:p>
        </w:tc>
        <w:tc>
          <w:tcPr>
            <w:tcW w:w="2078" w:type="dxa"/>
            <w:vAlign w:val="center"/>
          </w:tcPr>
          <w:p w14:paraId="7477EAD5" w14:textId="77777777" w:rsidR="000F5285" w:rsidRPr="00B56231" w:rsidRDefault="000F5285" w:rsidP="00D44F0A">
            <w:pPr>
              <w:pStyle w:val="TAC"/>
              <w:rPr>
                <w:rFonts w:eastAsia="Batang"/>
              </w:rPr>
            </w:pPr>
            <w:r w:rsidRPr="00B56231">
              <w:rPr>
                <w:szCs w:val="18"/>
              </w:rPr>
              <w:t>15</w:t>
            </w:r>
          </w:p>
        </w:tc>
      </w:tr>
      <w:tr w:rsidR="000F5285" w:rsidRPr="00B56231" w14:paraId="15022617" w14:textId="77777777" w:rsidTr="00D44F0A">
        <w:trPr>
          <w:jc w:val="center"/>
        </w:trPr>
        <w:tc>
          <w:tcPr>
            <w:tcW w:w="3352" w:type="dxa"/>
            <w:shd w:val="clear" w:color="auto" w:fill="auto"/>
            <w:vAlign w:val="center"/>
          </w:tcPr>
          <w:p w14:paraId="32C11B96" w14:textId="77777777" w:rsidR="000F5285" w:rsidRPr="00B56231" w:rsidRDefault="000F5285" w:rsidP="00D44F0A">
            <w:pPr>
              <w:pStyle w:val="TAC"/>
              <w:rPr>
                <w:rFonts w:eastAsia="Batang"/>
              </w:rPr>
            </w:pPr>
            <w:r w:rsidRPr="00B56231">
              <w:rPr>
                <w:rFonts w:eastAsia="Batang"/>
              </w:rPr>
              <w:t>1</w:t>
            </w:r>
          </w:p>
        </w:tc>
        <w:tc>
          <w:tcPr>
            <w:tcW w:w="1843" w:type="dxa"/>
            <w:shd w:val="clear" w:color="auto" w:fill="auto"/>
            <w:vAlign w:val="center"/>
          </w:tcPr>
          <w:p w14:paraId="354C2402" w14:textId="77777777" w:rsidR="000F5285" w:rsidRPr="00B56231" w:rsidRDefault="000F5285" w:rsidP="00D44F0A">
            <w:pPr>
              <w:pStyle w:val="TAC"/>
              <w:rPr>
                <w:rFonts w:eastAsia="Batang"/>
              </w:rPr>
            </w:pPr>
            <w:r w:rsidRPr="00B56231">
              <w:rPr>
                <w:rFonts w:eastAsia="Batang"/>
              </w:rPr>
              <w:t>13</w:t>
            </w:r>
          </w:p>
        </w:tc>
        <w:tc>
          <w:tcPr>
            <w:tcW w:w="1984" w:type="dxa"/>
            <w:shd w:val="clear" w:color="auto" w:fill="auto"/>
            <w:vAlign w:val="center"/>
          </w:tcPr>
          <w:p w14:paraId="450E2463" w14:textId="77777777" w:rsidR="000F5285" w:rsidRPr="00B56231" w:rsidRDefault="000F5285" w:rsidP="00D44F0A">
            <w:pPr>
              <w:pStyle w:val="TAC"/>
              <w:rPr>
                <w:rFonts w:eastAsia="Batang"/>
              </w:rPr>
            </w:pPr>
            <w:r w:rsidRPr="00B56231">
              <w:rPr>
                <w:rFonts w:eastAsia="Batang"/>
              </w:rPr>
              <w:t>18</w:t>
            </w:r>
          </w:p>
        </w:tc>
        <w:tc>
          <w:tcPr>
            <w:tcW w:w="2078" w:type="dxa"/>
            <w:vAlign w:val="center"/>
          </w:tcPr>
          <w:p w14:paraId="4A96C4A1" w14:textId="77777777" w:rsidR="000F5285" w:rsidRPr="00B56231" w:rsidRDefault="000F5285" w:rsidP="00D44F0A">
            <w:pPr>
              <w:pStyle w:val="TAC"/>
              <w:rPr>
                <w:rFonts w:eastAsia="Batang"/>
              </w:rPr>
            </w:pPr>
            <w:r w:rsidRPr="00B56231">
              <w:rPr>
                <w:szCs w:val="18"/>
              </w:rPr>
              <w:t>18</w:t>
            </w:r>
          </w:p>
        </w:tc>
      </w:tr>
      <w:tr w:rsidR="000F5285" w:rsidRPr="00B56231" w14:paraId="1F8DC910" w14:textId="77777777" w:rsidTr="00D44F0A">
        <w:trPr>
          <w:jc w:val="center"/>
        </w:trPr>
        <w:tc>
          <w:tcPr>
            <w:tcW w:w="3352" w:type="dxa"/>
            <w:shd w:val="clear" w:color="auto" w:fill="auto"/>
            <w:vAlign w:val="center"/>
          </w:tcPr>
          <w:p w14:paraId="0E7BEC6B" w14:textId="77777777" w:rsidR="000F5285" w:rsidRPr="00B56231" w:rsidRDefault="000F5285" w:rsidP="00D44F0A">
            <w:pPr>
              <w:pStyle w:val="TAC"/>
              <w:rPr>
                <w:rFonts w:eastAsia="Batang"/>
              </w:rPr>
            </w:pPr>
            <w:r w:rsidRPr="00B56231">
              <w:rPr>
                <w:rFonts w:eastAsia="Batang"/>
              </w:rPr>
              <w:t>2</w:t>
            </w:r>
          </w:p>
        </w:tc>
        <w:tc>
          <w:tcPr>
            <w:tcW w:w="1843" w:type="dxa"/>
            <w:shd w:val="clear" w:color="auto" w:fill="auto"/>
            <w:vAlign w:val="center"/>
          </w:tcPr>
          <w:p w14:paraId="432970DB" w14:textId="77777777" w:rsidR="000F5285" w:rsidRPr="00B56231" w:rsidRDefault="000F5285" w:rsidP="00D44F0A">
            <w:pPr>
              <w:pStyle w:val="TAC"/>
              <w:rPr>
                <w:rFonts w:eastAsia="Batang"/>
              </w:rPr>
            </w:pPr>
            <w:r w:rsidRPr="00B56231">
              <w:rPr>
                <w:rFonts w:eastAsia="Batang"/>
              </w:rPr>
              <w:t>15</w:t>
            </w:r>
          </w:p>
        </w:tc>
        <w:tc>
          <w:tcPr>
            <w:tcW w:w="1984" w:type="dxa"/>
            <w:shd w:val="clear" w:color="auto" w:fill="auto"/>
            <w:vAlign w:val="center"/>
          </w:tcPr>
          <w:p w14:paraId="27DB4CF0" w14:textId="77777777" w:rsidR="000F5285" w:rsidRPr="00B56231" w:rsidRDefault="000F5285" w:rsidP="00D44F0A">
            <w:pPr>
              <w:pStyle w:val="TAC"/>
              <w:rPr>
                <w:rFonts w:eastAsia="Batang"/>
              </w:rPr>
            </w:pPr>
            <w:r w:rsidRPr="00B56231">
              <w:rPr>
                <w:rFonts w:eastAsia="Batang"/>
              </w:rPr>
              <w:t>22</w:t>
            </w:r>
          </w:p>
        </w:tc>
        <w:tc>
          <w:tcPr>
            <w:tcW w:w="2078" w:type="dxa"/>
            <w:vAlign w:val="center"/>
          </w:tcPr>
          <w:p w14:paraId="232362B0" w14:textId="77777777" w:rsidR="000F5285" w:rsidRPr="00B56231" w:rsidRDefault="000F5285" w:rsidP="00D44F0A">
            <w:pPr>
              <w:pStyle w:val="TAC"/>
              <w:rPr>
                <w:rFonts w:eastAsia="Batang"/>
              </w:rPr>
            </w:pPr>
            <w:r w:rsidRPr="00B56231">
              <w:rPr>
                <w:szCs w:val="18"/>
              </w:rPr>
              <w:t>22</w:t>
            </w:r>
          </w:p>
        </w:tc>
      </w:tr>
      <w:tr w:rsidR="000F5285" w:rsidRPr="00B56231" w14:paraId="4251C89D" w14:textId="77777777" w:rsidTr="00D44F0A">
        <w:trPr>
          <w:jc w:val="center"/>
        </w:trPr>
        <w:tc>
          <w:tcPr>
            <w:tcW w:w="3352" w:type="dxa"/>
            <w:shd w:val="clear" w:color="auto" w:fill="auto"/>
            <w:vAlign w:val="center"/>
          </w:tcPr>
          <w:p w14:paraId="1D673D76" w14:textId="77777777" w:rsidR="000F5285" w:rsidRPr="00B56231" w:rsidRDefault="000F5285" w:rsidP="00D44F0A">
            <w:pPr>
              <w:pStyle w:val="TAC"/>
              <w:rPr>
                <w:rFonts w:eastAsia="Batang"/>
              </w:rPr>
            </w:pPr>
            <w:r w:rsidRPr="00B56231">
              <w:rPr>
                <w:rFonts w:eastAsia="Batang"/>
              </w:rPr>
              <w:t>3</w:t>
            </w:r>
          </w:p>
        </w:tc>
        <w:tc>
          <w:tcPr>
            <w:tcW w:w="1843" w:type="dxa"/>
            <w:shd w:val="clear" w:color="auto" w:fill="auto"/>
            <w:vAlign w:val="center"/>
          </w:tcPr>
          <w:p w14:paraId="1CAD98C2" w14:textId="77777777" w:rsidR="000F5285" w:rsidRPr="00B56231" w:rsidRDefault="000F5285" w:rsidP="00D44F0A">
            <w:pPr>
              <w:pStyle w:val="TAC"/>
              <w:rPr>
                <w:rFonts w:eastAsia="Batang"/>
              </w:rPr>
            </w:pPr>
            <w:r w:rsidRPr="00B56231">
              <w:rPr>
                <w:rFonts w:eastAsia="Batang"/>
              </w:rPr>
              <w:t>18</w:t>
            </w:r>
          </w:p>
        </w:tc>
        <w:tc>
          <w:tcPr>
            <w:tcW w:w="1984" w:type="dxa"/>
            <w:shd w:val="clear" w:color="auto" w:fill="auto"/>
            <w:vAlign w:val="center"/>
          </w:tcPr>
          <w:p w14:paraId="4ACA097E" w14:textId="77777777" w:rsidR="000F5285" w:rsidRPr="00B56231" w:rsidRDefault="000F5285" w:rsidP="00D44F0A">
            <w:pPr>
              <w:pStyle w:val="TAC"/>
              <w:rPr>
                <w:rFonts w:eastAsia="Batang"/>
              </w:rPr>
            </w:pPr>
            <w:r w:rsidRPr="00B56231">
              <w:rPr>
                <w:rFonts w:eastAsia="Batang"/>
              </w:rPr>
              <w:t>26</w:t>
            </w:r>
          </w:p>
        </w:tc>
        <w:tc>
          <w:tcPr>
            <w:tcW w:w="2078" w:type="dxa"/>
            <w:vAlign w:val="center"/>
          </w:tcPr>
          <w:p w14:paraId="43DAF765" w14:textId="77777777" w:rsidR="000F5285" w:rsidRPr="00B56231" w:rsidRDefault="000F5285" w:rsidP="00D44F0A">
            <w:pPr>
              <w:pStyle w:val="TAC"/>
              <w:rPr>
                <w:rFonts w:eastAsia="Batang"/>
              </w:rPr>
            </w:pPr>
            <w:r w:rsidRPr="00B56231">
              <w:rPr>
                <w:szCs w:val="18"/>
              </w:rPr>
              <w:t>26</w:t>
            </w:r>
          </w:p>
        </w:tc>
      </w:tr>
      <w:tr w:rsidR="000F5285" w:rsidRPr="00B56231" w14:paraId="074E5495" w14:textId="77777777" w:rsidTr="00D44F0A">
        <w:trPr>
          <w:jc w:val="center"/>
        </w:trPr>
        <w:tc>
          <w:tcPr>
            <w:tcW w:w="3352" w:type="dxa"/>
            <w:shd w:val="clear" w:color="auto" w:fill="auto"/>
            <w:vAlign w:val="center"/>
          </w:tcPr>
          <w:p w14:paraId="568A1097" w14:textId="77777777" w:rsidR="000F5285" w:rsidRPr="00B56231" w:rsidRDefault="000F5285" w:rsidP="00D44F0A">
            <w:pPr>
              <w:pStyle w:val="TAC"/>
              <w:rPr>
                <w:rFonts w:eastAsia="Batang"/>
              </w:rPr>
            </w:pPr>
            <w:r w:rsidRPr="00B56231">
              <w:rPr>
                <w:rFonts w:eastAsia="Batang"/>
              </w:rPr>
              <w:t>4</w:t>
            </w:r>
          </w:p>
        </w:tc>
        <w:tc>
          <w:tcPr>
            <w:tcW w:w="1843" w:type="dxa"/>
            <w:shd w:val="clear" w:color="auto" w:fill="auto"/>
            <w:vAlign w:val="center"/>
          </w:tcPr>
          <w:p w14:paraId="09AB5DBB" w14:textId="77777777" w:rsidR="000F5285" w:rsidRPr="00B56231" w:rsidRDefault="000F5285" w:rsidP="00D44F0A">
            <w:pPr>
              <w:pStyle w:val="TAC"/>
              <w:rPr>
                <w:rFonts w:eastAsia="Batang"/>
              </w:rPr>
            </w:pPr>
            <w:r w:rsidRPr="00B56231">
              <w:rPr>
                <w:rFonts w:eastAsia="Batang"/>
              </w:rPr>
              <w:t>22</w:t>
            </w:r>
          </w:p>
        </w:tc>
        <w:tc>
          <w:tcPr>
            <w:tcW w:w="1984" w:type="dxa"/>
            <w:shd w:val="clear" w:color="auto" w:fill="auto"/>
            <w:vAlign w:val="center"/>
          </w:tcPr>
          <w:p w14:paraId="0E377F7E" w14:textId="77777777" w:rsidR="000F5285" w:rsidRPr="00B56231" w:rsidRDefault="000F5285" w:rsidP="00D44F0A">
            <w:pPr>
              <w:pStyle w:val="TAC"/>
              <w:rPr>
                <w:rFonts w:eastAsia="Batang"/>
              </w:rPr>
            </w:pPr>
            <w:r w:rsidRPr="00B56231">
              <w:rPr>
                <w:rFonts w:eastAsia="Batang"/>
              </w:rPr>
              <w:t>32</w:t>
            </w:r>
          </w:p>
        </w:tc>
        <w:tc>
          <w:tcPr>
            <w:tcW w:w="2078" w:type="dxa"/>
            <w:vAlign w:val="center"/>
          </w:tcPr>
          <w:p w14:paraId="0222ACDD" w14:textId="77777777" w:rsidR="000F5285" w:rsidRPr="00B56231" w:rsidRDefault="000F5285" w:rsidP="00D44F0A">
            <w:pPr>
              <w:pStyle w:val="TAC"/>
              <w:rPr>
                <w:rFonts w:eastAsia="Batang"/>
              </w:rPr>
            </w:pPr>
            <w:r w:rsidRPr="00B56231">
              <w:rPr>
                <w:szCs w:val="18"/>
              </w:rPr>
              <w:t>32</w:t>
            </w:r>
          </w:p>
        </w:tc>
      </w:tr>
      <w:tr w:rsidR="000F5285" w:rsidRPr="00B56231" w14:paraId="36992B89" w14:textId="77777777" w:rsidTr="00D44F0A">
        <w:trPr>
          <w:jc w:val="center"/>
        </w:trPr>
        <w:tc>
          <w:tcPr>
            <w:tcW w:w="3352" w:type="dxa"/>
            <w:shd w:val="clear" w:color="auto" w:fill="auto"/>
            <w:vAlign w:val="center"/>
          </w:tcPr>
          <w:p w14:paraId="630F97BE" w14:textId="77777777" w:rsidR="000F5285" w:rsidRPr="00B56231" w:rsidRDefault="000F5285" w:rsidP="00D44F0A">
            <w:pPr>
              <w:pStyle w:val="TAC"/>
              <w:rPr>
                <w:rFonts w:eastAsia="Batang"/>
              </w:rPr>
            </w:pPr>
            <w:r w:rsidRPr="00B56231">
              <w:rPr>
                <w:rFonts w:eastAsia="Batang"/>
              </w:rPr>
              <w:t>5</w:t>
            </w:r>
          </w:p>
        </w:tc>
        <w:tc>
          <w:tcPr>
            <w:tcW w:w="1843" w:type="dxa"/>
            <w:shd w:val="clear" w:color="auto" w:fill="auto"/>
            <w:vAlign w:val="center"/>
          </w:tcPr>
          <w:p w14:paraId="683D4D05" w14:textId="77777777" w:rsidR="000F5285" w:rsidRPr="00B56231" w:rsidRDefault="000F5285" w:rsidP="00D44F0A">
            <w:pPr>
              <w:pStyle w:val="TAC"/>
              <w:rPr>
                <w:rFonts w:eastAsia="Batang"/>
              </w:rPr>
            </w:pPr>
            <w:r w:rsidRPr="00B56231">
              <w:rPr>
                <w:rFonts w:eastAsia="Batang"/>
              </w:rPr>
              <w:t>26</w:t>
            </w:r>
          </w:p>
        </w:tc>
        <w:tc>
          <w:tcPr>
            <w:tcW w:w="1984" w:type="dxa"/>
            <w:shd w:val="clear" w:color="auto" w:fill="auto"/>
            <w:vAlign w:val="center"/>
          </w:tcPr>
          <w:p w14:paraId="12C0B726" w14:textId="77777777" w:rsidR="000F5285" w:rsidRPr="00B56231" w:rsidRDefault="000F5285" w:rsidP="00D44F0A">
            <w:pPr>
              <w:pStyle w:val="TAC"/>
              <w:rPr>
                <w:rFonts w:eastAsia="Batang"/>
              </w:rPr>
            </w:pPr>
            <w:r w:rsidRPr="00B56231">
              <w:rPr>
                <w:rFonts w:eastAsia="Batang"/>
              </w:rPr>
              <w:t>38</w:t>
            </w:r>
          </w:p>
        </w:tc>
        <w:tc>
          <w:tcPr>
            <w:tcW w:w="2078" w:type="dxa"/>
            <w:vAlign w:val="center"/>
          </w:tcPr>
          <w:p w14:paraId="063EE9BA" w14:textId="77777777" w:rsidR="000F5285" w:rsidRPr="00B56231" w:rsidRDefault="000F5285" w:rsidP="00D44F0A">
            <w:pPr>
              <w:pStyle w:val="TAC"/>
              <w:rPr>
                <w:rFonts w:eastAsia="Batang"/>
              </w:rPr>
            </w:pPr>
            <w:r w:rsidRPr="00B56231">
              <w:rPr>
                <w:szCs w:val="18"/>
              </w:rPr>
              <w:t>38</w:t>
            </w:r>
          </w:p>
        </w:tc>
      </w:tr>
      <w:tr w:rsidR="000F5285" w:rsidRPr="00B56231" w14:paraId="57D2E29C" w14:textId="77777777" w:rsidTr="00D44F0A">
        <w:trPr>
          <w:jc w:val="center"/>
        </w:trPr>
        <w:tc>
          <w:tcPr>
            <w:tcW w:w="3352" w:type="dxa"/>
            <w:shd w:val="clear" w:color="auto" w:fill="auto"/>
            <w:vAlign w:val="center"/>
          </w:tcPr>
          <w:p w14:paraId="2D27EBA1" w14:textId="77777777" w:rsidR="000F5285" w:rsidRPr="00B56231" w:rsidRDefault="000F5285" w:rsidP="00D44F0A">
            <w:pPr>
              <w:pStyle w:val="TAC"/>
              <w:rPr>
                <w:rFonts w:eastAsia="Batang"/>
              </w:rPr>
            </w:pPr>
            <w:r w:rsidRPr="00B56231">
              <w:rPr>
                <w:rFonts w:eastAsia="Batang"/>
              </w:rPr>
              <w:t>6</w:t>
            </w:r>
          </w:p>
        </w:tc>
        <w:tc>
          <w:tcPr>
            <w:tcW w:w="1843" w:type="dxa"/>
            <w:shd w:val="clear" w:color="auto" w:fill="auto"/>
            <w:vAlign w:val="center"/>
          </w:tcPr>
          <w:p w14:paraId="6F87568D" w14:textId="77777777" w:rsidR="000F5285" w:rsidRPr="00B56231" w:rsidRDefault="000F5285" w:rsidP="00D44F0A">
            <w:pPr>
              <w:pStyle w:val="TAC"/>
              <w:rPr>
                <w:rFonts w:eastAsia="Batang"/>
              </w:rPr>
            </w:pPr>
            <w:r w:rsidRPr="00B56231">
              <w:rPr>
                <w:rFonts w:eastAsia="Batang"/>
              </w:rPr>
              <w:t>32</w:t>
            </w:r>
          </w:p>
        </w:tc>
        <w:tc>
          <w:tcPr>
            <w:tcW w:w="1984" w:type="dxa"/>
            <w:shd w:val="clear" w:color="auto" w:fill="auto"/>
            <w:vAlign w:val="center"/>
          </w:tcPr>
          <w:p w14:paraId="361061F9" w14:textId="77777777" w:rsidR="000F5285" w:rsidRPr="00B56231" w:rsidRDefault="000F5285" w:rsidP="00D44F0A">
            <w:pPr>
              <w:pStyle w:val="TAC"/>
              <w:rPr>
                <w:rFonts w:eastAsia="Batang"/>
              </w:rPr>
            </w:pPr>
            <w:r w:rsidRPr="00B56231">
              <w:rPr>
                <w:rFonts w:eastAsia="Batang"/>
              </w:rPr>
              <w:t>46</w:t>
            </w:r>
          </w:p>
        </w:tc>
        <w:tc>
          <w:tcPr>
            <w:tcW w:w="2078" w:type="dxa"/>
            <w:vAlign w:val="center"/>
          </w:tcPr>
          <w:p w14:paraId="2D8B65F3" w14:textId="77777777" w:rsidR="000F5285" w:rsidRPr="00B56231" w:rsidRDefault="000F5285" w:rsidP="00D44F0A">
            <w:pPr>
              <w:pStyle w:val="TAC"/>
              <w:rPr>
                <w:rFonts w:eastAsia="Batang"/>
              </w:rPr>
            </w:pPr>
            <w:r w:rsidRPr="00B56231">
              <w:rPr>
                <w:szCs w:val="18"/>
              </w:rPr>
              <w:t>46</w:t>
            </w:r>
          </w:p>
        </w:tc>
      </w:tr>
      <w:tr w:rsidR="000F5285" w:rsidRPr="00B56231" w14:paraId="75645BE2" w14:textId="77777777" w:rsidTr="00D44F0A">
        <w:trPr>
          <w:jc w:val="center"/>
        </w:trPr>
        <w:tc>
          <w:tcPr>
            <w:tcW w:w="3352" w:type="dxa"/>
            <w:shd w:val="clear" w:color="auto" w:fill="auto"/>
            <w:vAlign w:val="center"/>
          </w:tcPr>
          <w:p w14:paraId="504C5183" w14:textId="77777777" w:rsidR="000F5285" w:rsidRPr="00B56231" w:rsidRDefault="000F5285" w:rsidP="00D44F0A">
            <w:pPr>
              <w:pStyle w:val="TAC"/>
              <w:rPr>
                <w:rFonts w:eastAsia="Batang"/>
              </w:rPr>
            </w:pPr>
            <w:r w:rsidRPr="00B56231">
              <w:rPr>
                <w:rFonts w:eastAsia="Batang"/>
              </w:rPr>
              <w:t>7</w:t>
            </w:r>
          </w:p>
        </w:tc>
        <w:tc>
          <w:tcPr>
            <w:tcW w:w="1843" w:type="dxa"/>
            <w:shd w:val="clear" w:color="auto" w:fill="auto"/>
            <w:vAlign w:val="center"/>
          </w:tcPr>
          <w:p w14:paraId="1ADFFC70" w14:textId="77777777" w:rsidR="000F5285" w:rsidRPr="00B56231" w:rsidRDefault="000F5285" w:rsidP="00D44F0A">
            <w:pPr>
              <w:pStyle w:val="TAC"/>
              <w:rPr>
                <w:rFonts w:eastAsia="Batang"/>
              </w:rPr>
            </w:pPr>
            <w:r w:rsidRPr="00B56231">
              <w:rPr>
                <w:rFonts w:eastAsia="Batang"/>
              </w:rPr>
              <w:t>38</w:t>
            </w:r>
          </w:p>
        </w:tc>
        <w:tc>
          <w:tcPr>
            <w:tcW w:w="1984" w:type="dxa"/>
            <w:shd w:val="clear" w:color="auto" w:fill="auto"/>
            <w:vAlign w:val="center"/>
          </w:tcPr>
          <w:p w14:paraId="1DE4131B" w14:textId="77777777" w:rsidR="000F5285" w:rsidRPr="00B56231" w:rsidRDefault="000F5285" w:rsidP="00D44F0A">
            <w:pPr>
              <w:pStyle w:val="TAC"/>
              <w:rPr>
                <w:rFonts w:eastAsia="Batang"/>
              </w:rPr>
            </w:pPr>
            <w:r w:rsidRPr="00B56231">
              <w:rPr>
                <w:rFonts w:eastAsia="Batang"/>
              </w:rPr>
              <w:t>55</w:t>
            </w:r>
          </w:p>
        </w:tc>
        <w:tc>
          <w:tcPr>
            <w:tcW w:w="2078" w:type="dxa"/>
            <w:vAlign w:val="center"/>
          </w:tcPr>
          <w:p w14:paraId="51BDB20C" w14:textId="77777777" w:rsidR="000F5285" w:rsidRPr="00B56231" w:rsidRDefault="000F5285" w:rsidP="00D44F0A">
            <w:pPr>
              <w:pStyle w:val="TAC"/>
              <w:rPr>
                <w:rFonts w:eastAsia="Batang"/>
              </w:rPr>
            </w:pPr>
            <w:r w:rsidRPr="00B56231">
              <w:rPr>
                <w:szCs w:val="18"/>
              </w:rPr>
              <w:t>55</w:t>
            </w:r>
          </w:p>
        </w:tc>
      </w:tr>
      <w:tr w:rsidR="000F5285" w:rsidRPr="00B56231" w14:paraId="50B30E08" w14:textId="77777777" w:rsidTr="00D44F0A">
        <w:trPr>
          <w:jc w:val="center"/>
        </w:trPr>
        <w:tc>
          <w:tcPr>
            <w:tcW w:w="3352" w:type="dxa"/>
            <w:shd w:val="clear" w:color="auto" w:fill="auto"/>
            <w:vAlign w:val="center"/>
          </w:tcPr>
          <w:p w14:paraId="2625F207" w14:textId="77777777" w:rsidR="000F5285" w:rsidRPr="00B56231" w:rsidRDefault="000F5285" w:rsidP="00D44F0A">
            <w:pPr>
              <w:pStyle w:val="TAC"/>
              <w:rPr>
                <w:rFonts w:eastAsia="Batang"/>
              </w:rPr>
            </w:pPr>
            <w:r w:rsidRPr="00B56231">
              <w:rPr>
                <w:rFonts w:eastAsia="Batang"/>
              </w:rPr>
              <w:t>8</w:t>
            </w:r>
          </w:p>
        </w:tc>
        <w:tc>
          <w:tcPr>
            <w:tcW w:w="1843" w:type="dxa"/>
            <w:shd w:val="clear" w:color="auto" w:fill="auto"/>
            <w:vAlign w:val="center"/>
          </w:tcPr>
          <w:p w14:paraId="18C2B303" w14:textId="77777777" w:rsidR="000F5285" w:rsidRPr="00B56231" w:rsidRDefault="000F5285" w:rsidP="00D44F0A">
            <w:pPr>
              <w:pStyle w:val="TAC"/>
              <w:rPr>
                <w:rFonts w:eastAsia="Batang"/>
              </w:rPr>
            </w:pPr>
            <w:r w:rsidRPr="00B56231">
              <w:rPr>
                <w:rFonts w:eastAsia="Batang"/>
              </w:rPr>
              <w:t>46</w:t>
            </w:r>
          </w:p>
        </w:tc>
        <w:tc>
          <w:tcPr>
            <w:tcW w:w="1984" w:type="dxa"/>
            <w:shd w:val="clear" w:color="auto" w:fill="auto"/>
            <w:vAlign w:val="center"/>
          </w:tcPr>
          <w:p w14:paraId="005A43F9" w14:textId="77777777" w:rsidR="000F5285" w:rsidRPr="00B56231" w:rsidRDefault="000F5285" w:rsidP="00D44F0A">
            <w:pPr>
              <w:pStyle w:val="TAC"/>
              <w:rPr>
                <w:rFonts w:eastAsia="Batang"/>
              </w:rPr>
            </w:pPr>
            <w:r w:rsidRPr="00B56231">
              <w:rPr>
                <w:rFonts w:eastAsia="Batang"/>
              </w:rPr>
              <w:t>68</w:t>
            </w:r>
          </w:p>
        </w:tc>
        <w:tc>
          <w:tcPr>
            <w:tcW w:w="2078" w:type="dxa"/>
            <w:vAlign w:val="center"/>
          </w:tcPr>
          <w:p w14:paraId="21EE5EAE" w14:textId="77777777" w:rsidR="000F5285" w:rsidRPr="00B56231" w:rsidRDefault="000F5285" w:rsidP="00D44F0A">
            <w:pPr>
              <w:pStyle w:val="TAC"/>
              <w:rPr>
                <w:rFonts w:eastAsia="Batang"/>
              </w:rPr>
            </w:pPr>
            <w:r w:rsidRPr="00B56231">
              <w:rPr>
                <w:szCs w:val="18"/>
              </w:rPr>
              <w:t>68</w:t>
            </w:r>
          </w:p>
        </w:tc>
      </w:tr>
      <w:tr w:rsidR="000F5285" w:rsidRPr="00B56231" w14:paraId="5CFD8575" w14:textId="77777777" w:rsidTr="00D44F0A">
        <w:trPr>
          <w:jc w:val="center"/>
        </w:trPr>
        <w:tc>
          <w:tcPr>
            <w:tcW w:w="3352" w:type="dxa"/>
            <w:shd w:val="clear" w:color="auto" w:fill="auto"/>
            <w:vAlign w:val="center"/>
          </w:tcPr>
          <w:p w14:paraId="002E2273" w14:textId="77777777" w:rsidR="000F5285" w:rsidRPr="00B56231" w:rsidRDefault="000F5285" w:rsidP="00D44F0A">
            <w:pPr>
              <w:pStyle w:val="TAC"/>
              <w:rPr>
                <w:rFonts w:eastAsia="Batang"/>
              </w:rPr>
            </w:pPr>
            <w:r w:rsidRPr="00B56231">
              <w:rPr>
                <w:rFonts w:eastAsia="Batang"/>
              </w:rPr>
              <w:t>9</w:t>
            </w:r>
          </w:p>
        </w:tc>
        <w:tc>
          <w:tcPr>
            <w:tcW w:w="1843" w:type="dxa"/>
            <w:shd w:val="clear" w:color="auto" w:fill="auto"/>
            <w:vAlign w:val="center"/>
          </w:tcPr>
          <w:p w14:paraId="04EC4B94" w14:textId="77777777" w:rsidR="000F5285" w:rsidRPr="00B56231" w:rsidRDefault="000F5285" w:rsidP="00D44F0A">
            <w:pPr>
              <w:pStyle w:val="TAC"/>
              <w:rPr>
                <w:rFonts w:eastAsia="Batang"/>
              </w:rPr>
            </w:pPr>
            <w:r w:rsidRPr="00B56231">
              <w:rPr>
                <w:rFonts w:eastAsia="Batang"/>
              </w:rPr>
              <w:t>59</w:t>
            </w:r>
          </w:p>
        </w:tc>
        <w:tc>
          <w:tcPr>
            <w:tcW w:w="1984" w:type="dxa"/>
            <w:shd w:val="clear" w:color="auto" w:fill="auto"/>
            <w:vAlign w:val="center"/>
          </w:tcPr>
          <w:p w14:paraId="781C3046" w14:textId="77777777" w:rsidR="000F5285" w:rsidRPr="00B56231" w:rsidRDefault="000F5285" w:rsidP="00D44F0A">
            <w:pPr>
              <w:pStyle w:val="TAC"/>
              <w:rPr>
                <w:rFonts w:eastAsia="Batang"/>
              </w:rPr>
            </w:pPr>
            <w:r w:rsidRPr="00B56231">
              <w:rPr>
                <w:rFonts w:eastAsia="Batang"/>
              </w:rPr>
              <w:t>82</w:t>
            </w:r>
          </w:p>
        </w:tc>
        <w:tc>
          <w:tcPr>
            <w:tcW w:w="2078" w:type="dxa"/>
            <w:vAlign w:val="center"/>
          </w:tcPr>
          <w:p w14:paraId="6C74EEE4" w14:textId="77777777" w:rsidR="000F5285" w:rsidRPr="00B56231" w:rsidRDefault="000F5285" w:rsidP="00D44F0A">
            <w:pPr>
              <w:pStyle w:val="TAC"/>
              <w:rPr>
                <w:rFonts w:eastAsia="Batang"/>
              </w:rPr>
            </w:pPr>
            <w:r w:rsidRPr="00B56231">
              <w:rPr>
                <w:szCs w:val="18"/>
              </w:rPr>
              <w:t>82</w:t>
            </w:r>
          </w:p>
        </w:tc>
      </w:tr>
      <w:tr w:rsidR="000F5285" w:rsidRPr="00B56231" w14:paraId="257C9336" w14:textId="77777777" w:rsidTr="00D44F0A">
        <w:trPr>
          <w:jc w:val="center"/>
        </w:trPr>
        <w:tc>
          <w:tcPr>
            <w:tcW w:w="3352" w:type="dxa"/>
            <w:shd w:val="clear" w:color="auto" w:fill="auto"/>
            <w:vAlign w:val="center"/>
          </w:tcPr>
          <w:p w14:paraId="04F5B140" w14:textId="77777777" w:rsidR="000F5285" w:rsidRPr="00B56231" w:rsidRDefault="000F5285" w:rsidP="00D44F0A">
            <w:pPr>
              <w:pStyle w:val="TAC"/>
              <w:rPr>
                <w:rFonts w:eastAsia="Batang"/>
              </w:rPr>
            </w:pPr>
            <w:r w:rsidRPr="00B56231">
              <w:rPr>
                <w:rFonts w:eastAsia="Batang"/>
              </w:rPr>
              <w:t>10</w:t>
            </w:r>
          </w:p>
        </w:tc>
        <w:tc>
          <w:tcPr>
            <w:tcW w:w="1843" w:type="dxa"/>
            <w:shd w:val="clear" w:color="auto" w:fill="auto"/>
            <w:vAlign w:val="center"/>
          </w:tcPr>
          <w:p w14:paraId="609D8C43" w14:textId="77777777" w:rsidR="000F5285" w:rsidRPr="00B56231" w:rsidRDefault="000F5285" w:rsidP="00D44F0A">
            <w:pPr>
              <w:pStyle w:val="TAC"/>
              <w:rPr>
                <w:rFonts w:eastAsia="Batang"/>
              </w:rPr>
            </w:pPr>
            <w:r w:rsidRPr="00B56231">
              <w:rPr>
                <w:rFonts w:eastAsia="Batang"/>
              </w:rPr>
              <w:t>76</w:t>
            </w:r>
          </w:p>
        </w:tc>
        <w:tc>
          <w:tcPr>
            <w:tcW w:w="1984" w:type="dxa"/>
            <w:shd w:val="clear" w:color="auto" w:fill="auto"/>
            <w:vAlign w:val="center"/>
          </w:tcPr>
          <w:p w14:paraId="171AC008" w14:textId="77777777" w:rsidR="000F5285" w:rsidRPr="00B56231" w:rsidRDefault="000F5285" w:rsidP="00D44F0A">
            <w:pPr>
              <w:pStyle w:val="TAC"/>
              <w:rPr>
                <w:rFonts w:eastAsia="Batang"/>
              </w:rPr>
            </w:pPr>
            <w:r w:rsidRPr="00B56231">
              <w:rPr>
                <w:rFonts w:eastAsia="Batang"/>
              </w:rPr>
              <w:t>100</w:t>
            </w:r>
          </w:p>
        </w:tc>
        <w:tc>
          <w:tcPr>
            <w:tcW w:w="2078" w:type="dxa"/>
            <w:vAlign w:val="center"/>
          </w:tcPr>
          <w:p w14:paraId="7845B6A3" w14:textId="77777777" w:rsidR="000F5285" w:rsidRPr="00B56231" w:rsidRDefault="000F5285" w:rsidP="00D44F0A">
            <w:pPr>
              <w:pStyle w:val="TAC"/>
              <w:rPr>
                <w:rFonts w:eastAsia="Batang"/>
              </w:rPr>
            </w:pPr>
            <w:r w:rsidRPr="00B56231">
              <w:rPr>
                <w:szCs w:val="18"/>
              </w:rPr>
              <w:t>100</w:t>
            </w:r>
          </w:p>
        </w:tc>
      </w:tr>
      <w:tr w:rsidR="000F5285" w:rsidRPr="00B56231" w14:paraId="65F1A0B3" w14:textId="77777777" w:rsidTr="00D44F0A">
        <w:trPr>
          <w:jc w:val="center"/>
        </w:trPr>
        <w:tc>
          <w:tcPr>
            <w:tcW w:w="3352" w:type="dxa"/>
            <w:shd w:val="clear" w:color="auto" w:fill="auto"/>
            <w:vAlign w:val="center"/>
          </w:tcPr>
          <w:p w14:paraId="37284C2B" w14:textId="77777777" w:rsidR="000F5285" w:rsidRPr="00B56231" w:rsidRDefault="000F5285" w:rsidP="00D44F0A">
            <w:pPr>
              <w:pStyle w:val="TAC"/>
              <w:rPr>
                <w:rFonts w:eastAsia="Batang"/>
              </w:rPr>
            </w:pPr>
            <w:r w:rsidRPr="00B56231">
              <w:rPr>
                <w:rFonts w:eastAsia="Batang"/>
              </w:rPr>
              <w:t>11</w:t>
            </w:r>
          </w:p>
        </w:tc>
        <w:tc>
          <w:tcPr>
            <w:tcW w:w="1843" w:type="dxa"/>
            <w:shd w:val="clear" w:color="auto" w:fill="auto"/>
            <w:vAlign w:val="center"/>
          </w:tcPr>
          <w:p w14:paraId="1FFEE763" w14:textId="77777777" w:rsidR="000F5285" w:rsidRPr="00B56231" w:rsidRDefault="000F5285" w:rsidP="00D44F0A">
            <w:pPr>
              <w:pStyle w:val="TAC"/>
              <w:rPr>
                <w:rFonts w:eastAsia="Batang"/>
              </w:rPr>
            </w:pPr>
            <w:r w:rsidRPr="00B56231">
              <w:rPr>
                <w:rFonts w:eastAsia="Batang"/>
              </w:rPr>
              <w:t>93</w:t>
            </w:r>
          </w:p>
        </w:tc>
        <w:tc>
          <w:tcPr>
            <w:tcW w:w="1984" w:type="dxa"/>
            <w:shd w:val="clear" w:color="auto" w:fill="auto"/>
            <w:vAlign w:val="center"/>
          </w:tcPr>
          <w:p w14:paraId="10FF8BAC" w14:textId="77777777" w:rsidR="000F5285" w:rsidRPr="00B56231" w:rsidRDefault="000F5285" w:rsidP="00D44F0A">
            <w:pPr>
              <w:pStyle w:val="TAC"/>
              <w:rPr>
                <w:rFonts w:eastAsia="Batang"/>
              </w:rPr>
            </w:pPr>
            <w:r w:rsidRPr="00B56231">
              <w:rPr>
                <w:rFonts w:eastAsia="Batang"/>
              </w:rPr>
              <w:t>128</w:t>
            </w:r>
          </w:p>
        </w:tc>
        <w:tc>
          <w:tcPr>
            <w:tcW w:w="2078" w:type="dxa"/>
            <w:vAlign w:val="center"/>
          </w:tcPr>
          <w:p w14:paraId="369DFCA2" w14:textId="77777777" w:rsidR="000F5285" w:rsidRPr="00B56231" w:rsidRDefault="000F5285" w:rsidP="00D44F0A">
            <w:pPr>
              <w:pStyle w:val="TAC"/>
              <w:rPr>
                <w:rFonts w:eastAsia="Batang"/>
              </w:rPr>
            </w:pPr>
            <w:r w:rsidRPr="00B56231">
              <w:rPr>
                <w:rFonts w:hint="eastAsia"/>
                <w:szCs w:val="18"/>
                <w:lang w:eastAsia="zh-CN"/>
              </w:rPr>
              <w:t>118</w:t>
            </w:r>
          </w:p>
        </w:tc>
      </w:tr>
      <w:tr w:rsidR="000F5285" w:rsidRPr="00B56231" w14:paraId="4DC17822" w14:textId="77777777" w:rsidTr="00D44F0A">
        <w:trPr>
          <w:jc w:val="center"/>
        </w:trPr>
        <w:tc>
          <w:tcPr>
            <w:tcW w:w="3352" w:type="dxa"/>
            <w:shd w:val="clear" w:color="auto" w:fill="auto"/>
            <w:vAlign w:val="center"/>
          </w:tcPr>
          <w:p w14:paraId="01AEE8AB" w14:textId="77777777" w:rsidR="000F5285" w:rsidRPr="00B56231" w:rsidRDefault="000F5285" w:rsidP="00D44F0A">
            <w:pPr>
              <w:pStyle w:val="TAC"/>
              <w:rPr>
                <w:rFonts w:eastAsia="Batang"/>
              </w:rPr>
            </w:pPr>
            <w:r w:rsidRPr="00B56231">
              <w:rPr>
                <w:rFonts w:eastAsia="Batang"/>
              </w:rPr>
              <w:t>12</w:t>
            </w:r>
          </w:p>
        </w:tc>
        <w:tc>
          <w:tcPr>
            <w:tcW w:w="1843" w:type="dxa"/>
            <w:shd w:val="clear" w:color="auto" w:fill="auto"/>
            <w:vAlign w:val="center"/>
          </w:tcPr>
          <w:p w14:paraId="2E20A258" w14:textId="77777777" w:rsidR="000F5285" w:rsidRPr="00B56231" w:rsidRDefault="000F5285" w:rsidP="00D44F0A">
            <w:pPr>
              <w:pStyle w:val="TAC"/>
              <w:rPr>
                <w:rFonts w:eastAsia="Batang"/>
              </w:rPr>
            </w:pPr>
            <w:r w:rsidRPr="00B56231">
              <w:rPr>
                <w:rFonts w:eastAsia="Batang"/>
              </w:rPr>
              <w:t>119</w:t>
            </w:r>
          </w:p>
        </w:tc>
        <w:tc>
          <w:tcPr>
            <w:tcW w:w="1984" w:type="dxa"/>
            <w:shd w:val="clear" w:color="auto" w:fill="auto"/>
            <w:vAlign w:val="center"/>
          </w:tcPr>
          <w:p w14:paraId="3500C29E" w14:textId="77777777" w:rsidR="000F5285" w:rsidRPr="00B56231" w:rsidRDefault="000F5285" w:rsidP="00D44F0A">
            <w:pPr>
              <w:pStyle w:val="TAC"/>
              <w:rPr>
                <w:rFonts w:eastAsia="Batang"/>
              </w:rPr>
            </w:pPr>
            <w:r w:rsidRPr="00B56231">
              <w:rPr>
                <w:rFonts w:eastAsia="Batang"/>
              </w:rPr>
              <w:t>158</w:t>
            </w:r>
          </w:p>
        </w:tc>
        <w:tc>
          <w:tcPr>
            <w:tcW w:w="2078" w:type="dxa"/>
            <w:vAlign w:val="center"/>
          </w:tcPr>
          <w:p w14:paraId="7936FE2A" w14:textId="77777777" w:rsidR="000F5285" w:rsidRPr="00B56231" w:rsidRDefault="000F5285" w:rsidP="00D44F0A">
            <w:pPr>
              <w:pStyle w:val="TAC"/>
              <w:rPr>
                <w:rFonts w:eastAsia="Batang"/>
              </w:rPr>
            </w:pPr>
            <w:r w:rsidRPr="00B56231">
              <w:rPr>
                <w:rFonts w:hint="eastAsia"/>
                <w:szCs w:val="18"/>
                <w:lang w:eastAsia="zh-CN"/>
              </w:rPr>
              <w:t>137</w:t>
            </w:r>
          </w:p>
        </w:tc>
      </w:tr>
      <w:tr w:rsidR="000F5285" w:rsidRPr="00B56231" w14:paraId="4432C83D" w14:textId="77777777" w:rsidTr="00D44F0A">
        <w:trPr>
          <w:jc w:val="center"/>
        </w:trPr>
        <w:tc>
          <w:tcPr>
            <w:tcW w:w="3352" w:type="dxa"/>
            <w:shd w:val="clear" w:color="auto" w:fill="auto"/>
            <w:vAlign w:val="center"/>
          </w:tcPr>
          <w:p w14:paraId="122A9954" w14:textId="77777777" w:rsidR="000F5285" w:rsidRPr="00B56231" w:rsidRDefault="000F5285" w:rsidP="00D44F0A">
            <w:pPr>
              <w:pStyle w:val="TAC"/>
              <w:rPr>
                <w:rFonts w:eastAsia="Batang"/>
              </w:rPr>
            </w:pPr>
            <w:r w:rsidRPr="00B56231">
              <w:rPr>
                <w:rFonts w:eastAsia="Batang"/>
              </w:rPr>
              <w:t>13</w:t>
            </w:r>
          </w:p>
        </w:tc>
        <w:tc>
          <w:tcPr>
            <w:tcW w:w="1843" w:type="dxa"/>
            <w:shd w:val="clear" w:color="auto" w:fill="auto"/>
            <w:vAlign w:val="center"/>
          </w:tcPr>
          <w:p w14:paraId="0748F15A" w14:textId="77777777" w:rsidR="000F5285" w:rsidRPr="00B56231" w:rsidRDefault="000F5285" w:rsidP="00D44F0A">
            <w:pPr>
              <w:pStyle w:val="TAC"/>
              <w:rPr>
                <w:rFonts w:eastAsia="Batang"/>
              </w:rPr>
            </w:pPr>
            <w:r w:rsidRPr="00B56231">
              <w:rPr>
                <w:rFonts w:eastAsia="Batang"/>
              </w:rPr>
              <w:t>167</w:t>
            </w:r>
          </w:p>
        </w:tc>
        <w:tc>
          <w:tcPr>
            <w:tcW w:w="1984" w:type="dxa"/>
            <w:shd w:val="clear" w:color="auto" w:fill="auto"/>
            <w:vAlign w:val="center"/>
          </w:tcPr>
          <w:p w14:paraId="145FC843" w14:textId="77777777" w:rsidR="000F5285" w:rsidRPr="00B56231" w:rsidRDefault="000F5285" w:rsidP="00D44F0A">
            <w:pPr>
              <w:pStyle w:val="TAC"/>
              <w:rPr>
                <w:rFonts w:eastAsia="Batang"/>
              </w:rPr>
            </w:pPr>
            <w:r w:rsidRPr="00B56231">
              <w:rPr>
                <w:rFonts w:eastAsia="Batang"/>
              </w:rPr>
              <w:t>202</w:t>
            </w:r>
          </w:p>
        </w:tc>
        <w:tc>
          <w:tcPr>
            <w:tcW w:w="2078" w:type="dxa"/>
          </w:tcPr>
          <w:p w14:paraId="39927F84" w14:textId="77777777" w:rsidR="000F5285" w:rsidRPr="00B56231" w:rsidRDefault="000F5285" w:rsidP="00D44F0A">
            <w:pPr>
              <w:pStyle w:val="TAC"/>
              <w:rPr>
                <w:rFonts w:eastAsia="Batang"/>
              </w:rPr>
            </w:pPr>
            <w:r w:rsidRPr="00B56231">
              <w:rPr>
                <w:szCs w:val="18"/>
              </w:rPr>
              <w:t>-</w:t>
            </w:r>
          </w:p>
        </w:tc>
      </w:tr>
      <w:tr w:rsidR="000F5285" w:rsidRPr="00B56231" w14:paraId="06848866" w14:textId="77777777" w:rsidTr="00D44F0A">
        <w:trPr>
          <w:jc w:val="center"/>
        </w:trPr>
        <w:tc>
          <w:tcPr>
            <w:tcW w:w="3352" w:type="dxa"/>
            <w:shd w:val="clear" w:color="auto" w:fill="auto"/>
            <w:vAlign w:val="center"/>
          </w:tcPr>
          <w:p w14:paraId="6B38AB77" w14:textId="77777777" w:rsidR="000F5285" w:rsidRPr="00B56231" w:rsidRDefault="000F5285" w:rsidP="00D44F0A">
            <w:pPr>
              <w:pStyle w:val="TAC"/>
              <w:rPr>
                <w:rFonts w:eastAsia="Batang"/>
              </w:rPr>
            </w:pPr>
            <w:r w:rsidRPr="00B56231">
              <w:rPr>
                <w:rFonts w:eastAsia="Batang"/>
              </w:rPr>
              <w:t>14</w:t>
            </w:r>
          </w:p>
        </w:tc>
        <w:tc>
          <w:tcPr>
            <w:tcW w:w="1843" w:type="dxa"/>
            <w:shd w:val="clear" w:color="auto" w:fill="auto"/>
            <w:vAlign w:val="center"/>
          </w:tcPr>
          <w:p w14:paraId="7816F63A" w14:textId="77777777" w:rsidR="000F5285" w:rsidRPr="00B56231" w:rsidRDefault="000F5285" w:rsidP="00D44F0A">
            <w:pPr>
              <w:pStyle w:val="TAC"/>
              <w:rPr>
                <w:rFonts w:eastAsia="Batang"/>
              </w:rPr>
            </w:pPr>
            <w:r w:rsidRPr="00B56231">
              <w:rPr>
                <w:rFonts w:eastAsia="Batang"/>
              </w:rPr>
              <w:t>279</w:t>
            </w:r>
          </w:p>
        </w:tc>
        <w:tc>
          <w:tcPr>
            <w:tcW w:w="1984" w:type="dxa"/>
            <w:shd w:val="clear" w:color="auto" w:fill="auto"/>
            <w:vAlign w:val="center"/>
          </w:tcPr>
          <w:p w14:paraId="23F114F8" w14:textId="77777777" w:rsidR="000F5285" w:rsidRPr="00B56231" w:rsidRDefault="000F5285" w:rsidP="00D44F0A">
            <w:pPr>
              <w:pStyle w:val="TAC"/>
              <w:rPr>
                <w:rFonts w:eastAsia="Batang"/>
              </w:rPr>
            </w:pPr>
            <w:r w:rsidRPr="00B56231">
              <w:rPr>
                <w:rFonts w:eastAsia="Batang"/>
              </w:rPr>
              <w:t>237</w:t>
            </w:r>
          </w:p>
        </w:tc>
        <w:tc>
          <w:tcPr>
            <w:tcW w:w="2078" w:type="dxa"/>
          </w:tcPr>
          <w:p w14:paraId="72BE3858" w14:textId="77777777" w:rsidR="000F5285" w:rsidRPr="00B56231" w:rsidRDefault="000F5285" w:rsidP="00D44F0A">
            <w:pPr>
              <w:pStyle w:val="TAC"/>
              <w:rPr>
                <w:rFonts w:eastAsia="Batang"/>
              </w:rPr>
            </w:pPr>
            <w:r w:rsidRPr="00B56231">
              <w:rPr>
                <w:szCs w:val="18"/>
              </w:rPr>
              <w:t>-</w:t>
            </w:r>
          </w:p>
        </w:tc>
      </w:tr>
      <w:tr w:rsidR="000F5285" w:rsidRPr="00B56231" w14:paraId="5A6ACD32" w14:textId="77777777" w:rsidTr="00D44F0A">
        <w:trPr>
          <w:jc w:val="center"/>
        </w:trPr>
        <w:tc>
          <w:tcPr>
            <w:tcW w:w="3352" w:type="dxa"/>
            <w:shd w:val="clear" w:color="auto" w:fill="auto"/>
            <w:vAlign w:val="center"/>
          </w:tcPr>
          <w:p w14:paraId="2571716C" w14:textId="77777777" w:rsidR="000F5285" w:rsidRPr="00B56231" w:rsidRDefault="000F5285" w:rsidP="00D44F0A">
            <w:pPr>
              <w:pStyle w:val="TAC"/>
              <w:rPr>
                <w:rFonts w:eastAsia="Batang"/>
              </w:rPr>
            </w:pPr>
            <w:r w:rsidRPr="00B56231">
              <w:rPr>
                <w:rFonts w:eastAsia="Batang"/>
              </w:rPr>
              <w:t>15</w:t>
            </w:r>
          </w:p>
        </w:tc>
        <w:tc>
          <w:tcPr>
            <w:tcW w:w="1843" w:type="dxa"/>
            <w:shd w:val="clear" w:color="auto" w:fill="auto"/>
            <w:vAlign w:val="center"/>
          </w:tcPr>
          <w:p w14:paraId="0C18F0D6" w14:textId="77777777" w:rsidR="000F5285" w:rsidRPr="00B56231" w:rsidRDefault="000F5285" w:rsidP="00D44F0A">
            <w:pPr>
              <w:pStyle w:val="TAC"/>
              <w:rPr>
                <w:rFonts w:eastAsia="Batang"/>
              </w:rPr>
            </w:pPr>
            <w:r w:rsidRPr="00B56231">
              <w:rPr>
                <w:rFonts w:eastAsia="Batang"/>
              </w:rPr>
              <w:t>419</w:t>
            </w:r>
          </w:p>
        </w:tc>
        <w:tc>
          <w:tcPr>
            <w:tcW w:w="1984" w:type="dxa"/>
            <w:shd w:val="clear" w:color="auto" w:fill="auto"/>
            <w:vAlign w:val="center"/>
          </w:tcPr>
          <w:p w14:paraId="33DC08DA" w14:textId="77777777" w:rsidR="000F5285" w:rsidRPr="00B56231" w:rsidRDefault="000F5285" w:rsidP="00D44F0A">
            <w:pPr>
              <w:pStyle w:val="TAC"/>
              <w:rPr>
                <w:rFonts w:eastAsia="Batang"/>
              </w:rPr>
            </w:pPr>
            <w:r w:rsidRPr="00B56231">
              <w:rPr>
                <w:rFonts w:eastAsia="Batang"/>
              </w:rPr>
              <w:t>-</w:t>
            </w:r>
          </w:p>
        </w:tc>
        <w:tc>
          <w:tcPr>
            <w:tcW w:w="2078" w:type="dxa"/>
          </w:tcPr>
          <w:p w14:paraId="1B4C5523" w14:textId="77777777" w:rsidR="000F5285" w:rsidRPr="00B56231" w:rsidRDefault="000F5285" w:rsidP="00D44F0A">
            <w:pPr>
              <w:pStyle w:val="TAC"/>
              <w:rPr>
                <w:rFonts w:eastAsia="Batang"/>
              </w:rPr>
            </w:pPr>
            <w:r w:rsidRPr="00B56231">
              <w:rPr>
                <w:szCs w:val="18"/>
              </w:rPr>
              <w:t>-</w:t>
            </w:r>
          </w:p>
        </w:tc>
      </w:tr>
      <w:bookmarkEnd w:id="33"/>
    </w:tbl>
    <w:p w14:paraId="4E4EDAD1" w14:textId="77777777" w:rsidR="000F5285" w:rsidRPr="00B56231" w:rsidRDefault="000F5285" w:rsidP="000F5285"/>
    <w:p w14:paraId="422D7418" w14:textId="77777777" w:rsidR="000F5285" w:rsidRPr="00B56231" w:rsidRDefault="000F5285" w:rsidP="000F5285">
      <w:pPr>
        <w:pStyle w:val="TH"/>
      </w:pPr>
      <w:r w:rsidRPr="00B56231">
        <w:lastRenderedPageBreak/>
        <w:t xml:space="preserve">Table 6.3.3.1-6: </w:t>
      </w:r>
      <w:r w:rsidRPr="00B56231">
        <w:rPr>
          <w:position w:val="-10"/>
        </w:rPr>
        <w:object w:dxaOrig="400" w:dyaOrig="300" w14:anchorId="075F1E05">
          <v:shape id="_x0000_i1115" type="#_x0000_t75" style="width:21.75pt;height:15.75pt" o:ole="">
            <v:imagedata r:id="rId61" o:title=""/>
          </v:shape>
          <o:OLEObject Type="Embed" ProgID="Equation.3" ShapeID="_x0000_i1115" DrawAspect="Content" ObjectID="_1818941120" r:id="rId181"/>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=5</m:t>
        </m:r>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0F5285" w:rsidRPr="00B56231" w14:paraId="61B28CDA" w14:textId="77777777" w:rsidTr="00D44F0A">
        <w:trPr>
          <w:trHeight w:val="323"/>
          <w:jc w:val="center"/>
        </w:trPr>
        <w:tc>
          <w:tcPr>
            <w:tcW w:w="3352" w:type="dxa"/>
            <w:vMerge w:val="restart"/>
            <w:shd w:val="clear" w:color="auto" w:fill="auto"/>
            <w:vAlign w:val="center"/>
          </w:tcPr>
          <w:p w14:paraId="64CB9355" w14:textId="77777777" w:rsidR="000F5285" w:rsidRPr="00B56231" w:rsidRDefault="000F5285" w:rsidP="00D44F0A">
            <w:pPr>
              <w:pStyle w:val="TAH"/>
              <w:rPr>
                <w:rFonts w:eastAsia="Batang"/>
                <w:i/>
              </w:rPr>
            </w:pPr>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5905" w:type="dxa"/>
            <w:gridSpan w:val="3"/>
            <w:tcBorders>
              <w:bottom w:val="nil"/>
            </w:tcBorders>
            <w:shd w:val="clear" w:color="auto" w:fill="auto"/>
            <w:vAlign w:val="center"/>
          </w:tcPr>
          <w:p w14:paraId="70E0232E" w14:textId="77777777" w:rsidR="000F5285" w:rsidRPr="00B56231" w:rsidRDefault="000F5285" w:rsidP="00D44F0A">
            <w:pPr>
              <w:pStyle w:val="TAH"/>
              <w:rPr>
                <w:rFonts w:eastAsia="Batang"/>
              </w:rPr>
            </w:pPr>
            <w:r w:rsidRPr="00B56231">
              <w:rPr>
                <w:rFonts w:eastAsia="Batang"/>
                <w:position w:val="-10"/>
              </w:rPr>
              <w:object w:dxaOrig="400" w:dyaOrig="300" w14:anchorId="670F6A39">
                <v:shape id="_x0000_i1116" type="#_x0000_t75" style="width:19.5pt;height:15pt" o:ole="">
                  <v:imagedata r:id="rId61" o:title=""/>
                </v:shape>
                <o:OLEObject Type="Embed" ProgID="Equation.3" ShapeID="_x0000_i1116" DrawAspect="Content" ObjectID="_1818941121" r:id="rId182"/>
              </w:object>
            </w:r>
            <w:r w:rsidRPr="00B56231">
              <w:rPr>
                <w:rFonts w:eastAsia="Batang"/>
              </w:rPr>
              <w:t xml:space="preserve"> value</w:t>
            </w:r>
          </w:p>
        </w:tc>
      </w:tr>
      <w:tr w:rsidR="000F5285" w:rsidRPr="00B56231" w14:paraId="12394B2F" w14:textId="77777777" w:rsidTr="00D44F0A">
        <w:trPr>
          <w:jc w:val="center"/>
        </w:trPr>
        <w:tc>
          <w:tcPr>
            <w:tcW w:w="3352" w:type="dxa"/>
            <w:vMerge/>
            <w:shd w:val="clear" w:color="auto" w:fill="auto"/>
          </w:tcPr>
          <w:p w14:paraId="19D26BD4" w14:textId="77777777" w:rsidR="000F5285" w:rsidRPr="00B56231" w:rsidRDefault="000F5285" w:rsidP="00D44F0A">
            <w:pPr>
              <w:pStyle w:val="TAH"/>
              <w:rPr>
                <w:rFonts w:eastAsia="Batang"/>
              </w:rPr>
            </w:pPr>
          </w:p>
        </w:tc>
        <w:tc>
          <w:tcPr>
            <w:tcW w:w="1843" w:type="dxa"/>
            <w:tcBorders>
              <w:top w:val="nil"/>
            </w:tcBorders>
            <w:shd w:val="clear" w:color="auto" w:fill="auto"/>
            <w:vAlign w:val="center"/>
          </w:tcPr>
          <w:p w14:paraId="387F5552" w14:textId="77777777" w:rsidR="000F5285" w:rsidRPr="00B56231" w:rsidRDefault="000F5285" w:rsidP="00D44F0A">
            <w:pPr>
              <w:pStyle w:val="TAH"/>
              <w:rPr>
                <w:rFonts w:eastAsia="Batang"/>
              </w:rPr>
            </w:pPr>
            <w:r w:rsidRPr="00B56231">
              <w:rPr>
                <w:rFonts w:eastAsia="Batang"/>
              </w:rPr>
              <w:t>Unrestricted set</w:t>
            </w:r>
          </w:p>
        </w:tc>
        <w:tc>
          <w:tcPr>
            <w:tcW w:w="1984" w:type="dxa"/>
            <w:tcBorders>
              <w:top w:val="nil"/>
            </w:tcBorders>
            <w:shd w:val="clear" w:color="auto" w:fill="auto"/>
            <w:vAlign w:val="center"/>
          </w:tcPr>
          <w:p w14:paraId="07F8F233" w14:textId="77777777" w:rsidR="000F5285" w:rsidRPr="00B56231" w:rsidRDefault="000F5285" w:rsidP="00D44F0A">
            <w:pPr>
              <w:pStyle w:val="TAH"/>
              <w:rPr>
                <w:rFonts w:eastAsia="Batang"/>
              </w:rPr>
            </w:pPr>
            <w:r w:rsidRPr="00B56231">
              <w:rPr>
                <w:rFonts w:eastAsia="Batang"/>
              </w:rPr>
              <w:t>Restricted set type A</w:t>
            </w:r>
          </w:p>
        </w:tc>
        <w:tc>
          <w:tcPr>
            <w:tcW w:w="2078" w:type="dxa"/>
            <w:tcBorders>
              <w:top w:val="nil"/>
            </w:tcBorders>
            <w:vAlign w:val="center"/>
          </w:tcPr>
          <w:p w14:paraId="747045F9" w14:textId="77777777" w:rsidR="000F5285" w:rsidRPr="00B56231" w:rsidRDefault="000F5285" w:rsidP="00D44F0A">
            <w:pPr>
              <w:pStyle w:val="TAH"/>
              <w:rPr>
                <w:rFonts w:eastAsia="Batang"/>
              </w:rPr>
            </w:pPr>
            <w:r w:rsidRPr="00B56231">
              <w:rPr>
                <w:rFonts w:eastAsia="Batang"/>
              </w:rPr>
              <w:t>Restricted set type B</w:t>
            </w:r>
          </w:p>
        </w:tc>
      </w:tr>
      <w:tr w:rsidR="000F5285" w:rsidRPr="00B56231" w14:paraId="58DEC9C5" w14:textId="77777777" w:rsidTr="00D44F0A">
        <w:trPr>
          <w:jc w:val="center"/>
        </w:trPr>
        <w:tc>
          <w:tcPr>
            <w:tcW w:w="3352" w:type="dxa"/>
            <w:shd w:val="clear" w:color="auto" w:fill="auto"/>
          </w:tcPr>
          <w:p w14:paraId="3B0608F1" w14:textId="77777777" w:rsidR="000F5285" w:rsidRPr="00B56231" w:rsidRDefault="000F5285" w:rsidP="00D44F0A">
            <w:pPr>
              <w:pStyle w:val="TAC"/>
              <w:rPr>
                <w:rFonts w:eastAsia="Batang"/>
              </w:rPr>
            </w:pPr>
            <w:r w:rsidRPr="00B56231">
              <w:rPr>
                <w:rFonts w:eastAsia="Batang"/>
              </w:rPr>
              <w:t>0</w:t>
            </w:r>
          </w:p>
        </w:tc>
        <w:tc>
          <w:tcPr>
            <w:tcW w:w="1843" w:type="dxa"/>
            <w:shd w:val="clear" w:color="auto" w:fill="auto"/>
          </w:tcPr>
          <w:p w14:paraId="7191C83C" w14:textId="77777777" w:rsidR="000F5285" w:rsidRPr="00B56231" w:rsidRDefault="000F5285" w:rsidP="00D44F0A">
            <w:pPr>
              <w:pStyle w:val="TAC"/>
              <w:rPr>
                <w:rFonts w:eastAsia="Batang"/>
              </w:rPr>
            </w:pPr>
            <w:r w:rsidRPr="00B56231">
              <w:rPr>
                <w:rFonts w:eastAsia="Batang"/>
              </w:rPr>
              <w:t>0</w:t>
            </w:r>
          </w:p>
        </w:tc>
        <w:tc>
          <w:tcPr>
            <w:tcW w:w="1984" w:type="dxa"/>
            <w:shd w:val="clear" w:color="auto" w:fill="auto"/>
          </w:tcPr>
          <w:p w14:paraId="00BB98F7" w14:textId="77777777" w:rsidR="000F5285" w:rsidRPr="00B56231" w:rsidRDefault="000F5285" w:rsidP="00D44F0A">
            <w:pPr>
              <w:pStyle w:val="TAC"/>
              <w:rPr>
                <w:rFonts w:eastAsia="Batang"/>
              </w:rPr>
            </w:pPr>
            <w:r w:rsidRPr="00B56231">
              <w:rPr>
                <w:rFonts w:eastAsia="Batang"/>
              </w:rPr>
              <w:t>36</w:t>
            </w:r>
          </w:p>
        </w:tc>
        <w:tc>
          <w:tcPr>
            <w:tcW w:w="2078" w:type="dxa"/>
          </w:tcPr>
          <w:p w14:paraId="37E7F640" w14:textId="77777777" w:rsidR="000F5285" w:rsidRPr="00B56231" w:rsidRDefault="000F5285" w:rsidP="00D44F0A">
            <w:pPr>
              <w:pStyle w:val="TAC"/>
              <w:rPr>
                <w:rFonts w:eastAsia="Batang"/>
              </w:rPr>
            </w:pPr>
            <w:r w:rsidRPr="00B56231">
              <w:rPr>
                <w:rFonts w:eastAsia="Batang"/>
              </w:rPr>
              <w:t>36</w:t>
            </w:r>
          </w:p>
        </w:tc>
      </w:tr>
      <w:tr w:rsidR="000F5285" w:rsidRPr="00B56231" w14:paraId="2C660429" w14:textId="77777777" w:rsidTr="00D44F0A">
        <w:trPr>
          <w:jc w:val="center"/>
        </w:trPr>
        <w:tc>
          <w:tcPr>
            <w:tcW w:w="3352" w:type="dxa"/>
            <w:shd w:val="clear" w:color="auto" w:fill="auto"/>
          </w:tcPr>
          <w:p w14:paraId="75EF6BAC" w14:textId="77777777" w:rsidR="000F5285" w:rsidRPr="00B56231" w:rsidRDefault="000F5285" w:rsidP="00D44F0A">
            <w:pPr>
              <w:pStyle w:val="TAC"/>
              <w:rPr>
                <w:rFonts w:eastAsia="Batang"/>
              </w:rPr>
            </w:pPr>
            <w:r w:rsidRPr="00B56231">
              <w:rPr>
                <w:rFonts w:eastAsia="Batang"/>
              </w:rPr>
              <w:t>1</w:t>
            </w:r>
          </w:p>
        </w:tc>
        <w:tc>
          <w:tcPr>
            <w:tcW w:w="1843" w:type="dxa"/>
            <w:shd w:val="clear" w:color="auto" w:fill="auto"/>
          </w:tcPr>
          <w:p w14:paraId="7D028EE8" w14:textId="77777777" w:rsidR="000F5285" w:rsidRPr="00B56231" w:rsidRDefault="000F5285" w:rsidP="00D44F0A">
            <w:pPr>
              <w:pStyle w:val="TAC"/>
              <w:rPr>
                <w:rFonts w:eastAsia="Batang"/>
              </w:rPr>
            </w:pPr>
            <w:r w:rsidRPr="00B56231">
              <w:rPr>
                <w:rFonts w:eastAsia="Batang"/>
              </w:rPr>
              <w:t>13</w:t>
            </w:r>
          </w:p>
        </w:tc>
        <w:tc>
          <w:tcPr>
            <w:tcW w:w="1984" w:type="dxa"/>
            <w:shd w:val="clear" w:color="auto" w:fill="auto"/>
          </w:tcPr>
          <w:p w14:paraId="663149FF" w14:textId="77777777" w:rsidR="000F5285" w:rsidRPr="00B56231" w:rsidRDefault="000F5285" w:rsidP="00D44F0A">
            <w:pPr>
              <w:pStyle w:val="TAC"/>
              <w:rPr>
                <w:rFonts w:eastAsia="Batang"/>
              </w:rPr>
            </w:pPr>
            <w:r w:rsidRPr="00B56231">
              <w:rPr>
                <w:rFonts w:eastAsia="Batang"/>
              </w:rPr>
              <w:t>57</w:t>
            </w:r>
          </w:p>
        </w:tc>
        <w:tc>
          <w:tcPr>
            <w:tcW w:w="2078" w:type="dxa"/>
          </w:tcPr>
          <w:p w14:paraId="0BF0B540" w14:textId="77777777" w:rsidR="000F5285" w:rsidRPr="00B56231" w:rsidRDefault="000F5285" w:rsidP="00D44F0A">
            <w:pPr>
              <w:pStyle w:val="TAC"/>
              <w:rPr>
                <w:rFonts w:eastAsia="Batang"/>
              </w:rPr>
            </w:pPr>
            <w:r w:rsidRPr="00B56231">
              <w:rPr>
                <w:rFonts w:eastAsia="Batang"/>
              </w:rPr>
              <w:t>57</w:t>
            </w:r>
          </w:p>
        </w:tc>
      </w:tr>
      <w:tr w:rsidR="000F5285" w:rsidRPr="00B56231" w14:paraId="0A8502A8" w14:textId="77777777" w:rsidTr="00D44F0A">
        <w:trPr>
          <w:jc w:val="center"/>
        </w:trPr>
        <w:tc>
          <w:tcPr>
            <w:tcW w:w="3352" w:type="dxa"/>
            <w:shd w:val="clear" w:color="auto" w:fill="auto"/>
          </w:tcPr>
          <w:p w14:paraId="60BA5D4D" w14:textId="77777777" w:rsidR="000F5285" w:rsidRPr="00B56231" w:rsidRDefault="000F5285" w:rsidP="00D44F0A">
            <w:pPr>
              <w:pStyle w:val="TAC"/>
              <w:rPr>
                <w:rFonts w:eastAsia="Batang"/>
              </w:rPr>
            </w:pPr>
            <w:r w:rsidRPr="00B56231">
              <w:rPr>
                <w:rFonts w:eastAsia="Batang"/>
              </w:rPr>
              <w:t>2</w:t>
            </w:r>
          </w:p>
        </w:tc>
        <w:tc>
          <w:tcPr>
            <w:tcW w:w="1843" w:type="dxa"/>
            <w:shd w:val="clear" w:color="auto" w:fill="auto"/>
          </w:tcPr>
          <w:p w14:paraId="689A4CF4" w14:textId="77777777" w:rsidR="000F5285" w:rsidRPr="00B56231" w:rsidRDefault="000F5285" w:rsidP="00D44F0A">
            <w:pPr>
              <w:pStyle w:val="TAC"/>
              <w:rPr>
                <w:rFonts w:eastAsia="Batang"/>
              </w:rPr>
            </w:pPr>
            <w:r w:rsidRPr="00B56231">
              <w:rPr>
                <w:rFonts w:eastAsia="Batang"/>
              </w:rPr>
              <w:t>26</w:t>
            </w:r>
          </w:p>
        </w:tc>
        <w:tc>
          <w:tcPr>
            <w:tcW w:w="1984" w:type="dxa"/>
            <w:shd w:val="clear" w:color="auto" w:fill="auto"/>
          </w:tcPr>
          <w:p w14:paraId="028721C2" w14:textId="77777777" w:rsidR="000F5285" w:rsidRPr="00B56231" w:rsidRDefault="000F5285" w:rsidP="00D44F0A">
            <w:pPr>
              <w:pStyle w:val="TAC"/>
              <w:rPr>
                <w:rFonts w:eastAsia="Batang"/>
              </w:rPr>
            </w:pPr>
            <w:r w:rsidRPr="00B56231">
              <w:rPr>
                <w:rFonts w:eastAsia="Batang"/>
              </w:rPr>
              <w:t>72</w:t>
            </w:r>
          </w:p>
        </w:tc>
        <w:tc>
          <w:tcPr>
            <w:tcW w:w="2078" w:type="dxa"/>
          </w:tcPr>
          <w:p w14:paraId="1526BF49" w14:textId="77777777" w:rsidR="000F5285" w:rsidRPr="00B56231" w:rsidRDefault="000F5285" w:rsidP="00D44F0A">
            <w:pPr>
              <w:pStyle w:val="TAC"/>
              <w:rPr>
                <w:rFonts w:eastAsia="Batang"/>
              </w:rPr>
            </w:pPr>
            <w:r w:rsidRPr="00B56231">
              <w:rPr>
                <w:rFonts w:eastAsia="Batang"/>
              </w:rPr>
              <w:t>60</w:t>
            </w:r>
          </w:p>
        </w:tc>
      </w:tr>
      <w:tr w:rsidR="000F5285" w:rsidRPr="00B56231" w14:paraId="57AFD0C9" w14:textId="77777777" w:rsidTr="00D44F0A">
        <w:trPr>
          <w:jc w:val="center"/>
        </w:trPr>
        <w:tc>
          <w:tcPr>
            <w:tcW w:w="3352" w:type="dxa"/>
            <w:shd w:val="clear" w:color="auto" w:fill="auto"/>
          </w:tcPr>
          <w:p w14:paraId="2BC394D0" w14:textId="77777777" w:rsidR="000F5285" w:rsidRPr="00B56231" w:rsidRDefault="000F5285" w:rsidP="00D44F0A">
            <w:pPr>
              <w:pStyle w:val="TAC"/>
              <w:rPr>
                <w:rFonts w:eastAsia="Batang"/>
              </w:rPr>
            </w:pPr>
            <w:r w:rsidRPr="00B56231">
              <w:rPr>
                <w:rFonts w:eastAsia="Batang"/>
              </w:rPr>
              <w:t>3</w:t>
            </w:r>
          </w:p>
        </w:tc>
        <w:tc>
          <w:tcPr>
            <w:tcW w:w="1843" w:type="dxa"/>
            <w:shd w:val="clear" w:color="auto" w:fill="auto"/>
          </w:tcPr>
          <w:p w14:paraId="0930C8BB" w14:textId="77777777" w:rsidR="000F5285" w:rsidRPr="00B56231" w:rsidRDefault="000F5285" w:rsidP="00D44F0A">
            <w:pPr>
              <w:pStyle w:val="TAC"/>
              <w:rPr>
                <w:rFonts w:eastAsia="Batang"/>
              </w:rPr>
            </w:pPr>
            <w:r w:rsidRPr="00B56231">
              <w:rPr>
                <w:rFonts w:eastAsia="Batang"/>
              </w:rPr>
              <w:t>33</w:t>
            </w:r>
          </w:p>
        </w:tc>
        <w:tc>
          <w:tcPr>
            <w:tcW w:w="1984" w:type="dxa"/>
            <w:shd w:val="clear" w:color="auto" w:fill="auto"/>
          </w:tcPr>
          <w:p w14:paraId="2F916741" w14:textId="77777777" w:rsidR="000F5285" w:rsidRPr="00B56231" w:rsidRDefault="000F5285" w:rsidP="00D44F0A">
            <w:pPr>
              <w:pStyle w:val="TAC"/>
              <w:rPr>
                <w:rFonts w:eastAsia="Batang"/>
              </w:rPr>
            </w:pPr>
            <w:r w:rsidRPr="00B56231">
              <w:rPr>
                <w:rFonts w:eastAsia="Batang"/>
              </w:rPr>
              <w:t>81</w:t>
            </w:r>
          </w:p>
        </w:tc>
        <w:tc>
          <w:tcPr>
            <w:tcW w:w="2078" w:type="dxa"/>
          </w:tcPr>
          <w:p w14:paraId="783300BA" w14:textId="77777777" w:rsidR="000F5285" w:rsidRPr="00B56231" w:rsidRDefault="000F5285" w:rsidP="00D44F0A">
            <w:pPr>
              <w:pStyle w:val="TAC"/>
              <w:rPr>
                <w:rFonts w:eastAsia="Batang"/>
              </w:rPr>
            </w:pPr>
            <w:r w:rsidRPr="00B56231">
              <w:rPr>
                <w:rFonts w:eastAsia="Batang"/>
              </w:rPr>
              <w:t>63</w:t>
            </w:r>
          </w:p>
        </w:tc>
      </w:tr>
      <w:tr w:rsidR="000F5285" w:rsidRPr="00B56231" w14:paraId="08D41965" w14:textId="77777777" w:rsidTr="00D44F0A">
        <w:trPr>
          <w:jc w:val="center"/>
        </w:trPr>
        <w:tc>
          <w:tcPr>
            <w:tcW w:w="3352" w:type="dxa"/>
            <w:shd w:val="clear" w:color="auto" w:fill="auto"/>
          </w:tcPr>
          <w:p w14:paraId="0EE99A8C" w14:textId="77777777" w:rsidR="000F5285" w:rsidRPr="00B56231" w:rsidRDefault="000F5285" w:rsidP="00D44F0A">
            <w:pPr>
              <w:pStyle w:val="TAC"/>
              <w:rPr>
                <w:rFonts w:eastAsia="Batang"/>
              </w:rPr>
            </w:pPr>
            <w:r w:rsidRPr="00B56231">
              <w:rPr>
                <w:rFonts w:eastAsia="Batang"/>
              </w:rPr>
              <w:t>4</w:t>
            </w:r>
          </w:p>
        </w:tc>
        <w:tc>
          <w:tcPr>
            <w:tcW w:w="1843" w:type="dxa"/>
            <w:shd w:val="clear" w:color="auto" w:fill="auto"/>
          </w:tcPr>
          <w:p w14:paraId="32DA9313" w14:textId="77777777" w:rsidR="000F5285" w:rsidRPr="00B56231" w:rsidRDefault="000F5285" w:rsidP="00D44F0A">
            <w:pPr>
              <w:pStyle w:val="TAC"/>
              <w:rPr>
                <w:rFonts w:eastAsia="Batang"/>
              </w:rPr>
            </w:pPr>
            <w:r w:rsidRPr="00B56231">
              <w:rPr>
                <w:rFonts w:eastAsia="Batang"/>
              </w:rPr>
              <w:t>38</w:t>
            </w:r>
          </w:p>
        </w:tc>
        <w:tc>
          <w:tcPr>
            <w:tcW w:w="1984" w:type="dxa"/>
            <w:shd w:val="clear" w:color="auto" w:fill="auto"/>
          </w:tcPr>
          <w:p w14:paraId="06490BCF" w14:textId="77777777" w:rsidR="000F5285" w:rsidRPr="00B56231" w:rsidRDefault="000F5285" w:rsidP="00D44F0A">
            <w:pPr>
              <w:pStyle w:val="TAC"/>
              <w:rPr>
                <w:rFonts w:eastAsia="Batang"/>
              </w:rPr>
            </w:pPr>
            <w:r w:rsidRPr="00B56231">
              <w:rPr>
                <w:rFonts w:eastAsia="Batang"/>
              </w:rPr>
              <w:t>89</w:t>
            </w:r>
          </w:p>
        </w:tc>
        <w:tc>
          <w:tcPr>
            <w:tcW w:w="2078" w:type="dxa"/>
          </w:tcPr>
          <w:p w14:paraId="3B56B7C0" w14:textId="77777777" w:rsidR="000F5285" w:rsidRPr="00B56231" w:rsidRDefault="000F5285" w:rsidP="00D44F0A">
            <w:pPr>
              <w:pStyle w:val="TAC"/>
              <w:rPr>
                <w:rFonts w:eastAsia="Batang"/>
              </w:rPr>
            </w:pPr>
            <w:r w:rsidRPr="00B56231">
              <w:rPr>
                <w:rFonts w:eastAsia="Batang"/>
              </w:rPr>
              <w:t>65</w:t>
            </w:r>
          </w:p>
        </w:tc>
      </w:tr>
      <w:tr w:rsidR="000F5285" w:rsidRPr="00B56231" w14:paraId="307D484C" w14:textId="77777777" w:rsidTr="00D44F0A">
        <w:trPr>
          <w:jc w:val="center"/>
        </w:trPr>
        <w:tc>
          <w:tcPr>
            <w:tcW w:w="3352" w:type="dxa"/>
            <w:shd w:val="clear" w:color="auto" w:fill="auto"/>
          </w:tcPr>
          <w:p w14:paraId="4BDEE699" w14:textId="77777777" w:rsidR="000F5285" w:rsidRPr="00B56231" w:rsidRDefault="000F5285" w:rsidP="00D44F0A">
            <w:pPr>
              <w:pStyle w:val="TAC"/>
              <w:rPr>
                <w:rFonts w:eastAsia="Batang"/>
              </w:rPr>
            </w:pPr>
            <w:r w:rsidRPr="00B56231">
              <w:rPr>
                <w:rFonts w:eastAsia="Batang"/>
              </w:rPr>
              <w:t>5</w:t>
            </w:r>
          </w:p>
        </w:tc>
        <w:tc>
          <w:tcPr>
            <w:tcW w:w="1843" w:type="dxa"/>
            <w:shd w:val="clear" w:color="auto" w:fill="auto"/>
          </w:tcPr>
          <w:p w14:paraId="41414A2F" w14:textId="77777777" w:rsidR="000F5285" w:rsidRPr="00B56231" w:rsidRDefault="000F5285" w:rsidP="00D44F0A">
            <w:pPr>
              <w:pStyle w:val="TAC"/>
              <w:rPr>
                <w:rFonts w:eastAsia="Batang"/>
              </w:rPr>
            </w:pPr>
            <w:r w:rsidRPr="00B56231">
              <w:rPr>
                <w:rFonts w:eastAsia="Batang"/>
              </w:rPr>
              <w:t>41</w:t>
            </w:r>
          </w:p>
        </w:tc>
        <w:tc>
          <w:tcPr>
            <w:tcW w:w="1984" w:type="dxa"/>
            <w:shd w:val="clear" w:color="auto" w:fill="auto"/>
          </w:tcPr>
          <w:p w14:paraId="00C7B54F" w14:textId="77777777" w:rsidR="000F5285" w:rsidRPr="00B56231" w:rsidRDefault="000F5285" w:rsidP="00D44F0A">
            <w:pPr>
              <w:pStyle w:val="TAC"/>
              <w:rPr>
                <w:rFonts w:eastAsia="Batang"/>
              </w:rPr>
            </w:pPr>
            <w:r w:rsidRPr="00B56231">
              <w:rPr>
                <w:rFonts w:eastAsia="Batang"/>
              </w:rPr>
              <w:t>94</w:t>
            </w:r>
          </w:p>
        </w:tc>
        <w:tc>
          <w:tcPr>
            <w:tcW w:w="2078" w:type="dxa"/>
          </w:tcPr>
          <w:p w14:paraId="08834F13" w14:textId="77777777" w:rsidR="000F5285" w:rsidRPr="00B56231" w:rsidRDefault="000F5285" w:rsidP="00D44F0A">
            <w:pPr>
              <w:pStyle w:val="TAC"/>
              <w:rPr>
                <w:rFonts w:eastAsia="Batang"/>
              </w:rPr>
            </w:pPr>
            <w:r w:rsidRPr="00B56231">
              <w:rPr>
                <w:rFonts w:eastAsia="Batang"/>
              </w:rPr>
              <w:t>68</w:t>
            </w:r>
          </w:p>
        </w:tc>
      </w:tr>
      <w:tr w:rsidR="000F5285" w:rsidRPr="00B56231" w14:paraId="5A9FE5DE" w14:textId="77777777" w:rsidTr="00D44F0A">
        <w:trPr>
          <w:jc w:val="center"/>
        </w:trPr>
        <w:tc>
          <w:tcPr>
            <w:tcW w:w="3352" w:type="dxa"/>
            <w:shd w:val="clear" w:color="auto" w:fill="auto"/>
          </w:tcPr>
          <w:p w14:paraId="514B5A05" w14:textId="77777777" w:rsidR="000F5285" w:rsidRPr="00B56231" w:rsidRDefault="000F5285" w:rsidP="00D44F0A">
            <w:pPr>
              <w:pStyle w:val="TAC"/>
              <w:rPr>
                <w:rFonts w:eastAsia="Batang"/>
              </w:rPr>
            </w:pPr>
            <w:r w:rsidRPr="00B56231">
              <w:rPr>
                <w:rFonts w:eastAsia="Batang"/>
              </w:rPr>
              <w:t>6</w:t>
            </w:r>
          </w:p>
        </w:tc>
        <w:tc>
          <w:tcPr>
            <w:tcW w:w="1843" w:type="dxa"/>
            <w:shd w:val="clear" w:color="auto" w:fill="auto"/>
          </w:tcPr>
          <w:p w14:paraId="52C9622C" w14:textId="77777777" w:rsidR="000F5285" w:rsidRPr="00B56231" w:rsidRDefault="000F5285" w:rsidP="00D44F0A">
            <w:pPr>
              <w:pStyle w:val="TAC"/>
              <w:rPr>
                <w:rFonts w:eastAsia="Batang"/>
              </w:rPr>
            </w:pPr>
            <w:r w:rsidRPr="00B56231">
              <w:rPr>
                <w:rFonts w:eastAsia="Batang"/>
              </w:rPr>
              <w:t>49</w:t>
            </w:r>
          </w:p>
        </w:tc>
        <w:tc>
          <w:tcPr>
            <w:tcW w:w="1984" w:type="dxa"/>
            <w:shd w:val="clear" w:color="auto" w:fill="auto"/>
          </w:tcPr>
          <w:p w14:paraId="12C806CE" w14:textId="77777777" w:rsidR="000F5285" w:rsidRPr="00B56231" w:rsidRDefault="000F5285" w:rsidP="00D44F0A">
            <w:pPr>
              <w:pStyle w:val="TAC"/>
              <w:rPr>
                <w:rFonts w:eastAsia="Batang"/>
              </w:rPr>
            </w:pPr>
            <w:r w:rsidRPr="00B56231">
              <w:rPr>
                <w:rFonts w:eastAsia="Batang"/>
              </w:rPr>
              <w:t>103</w:t>
            </w:r>
          </w:p>
        </w:tc>
        <w:tc>
          <w:tcPr>
            <w:tcW w:w="2078" w:type="dxa"/>
          </w:tcPr>
          <w:p w14:paraId="1EB9D7FE" w14:textId="77777777" w:rsidR="000F5285" w:rsidRPr="00B56231" w:rsidRDefault="000F5285" w:rsidP="00D44F0A">
            <w:pPr>
              <w:pStyle w:val="TAC"/>
              <w:rPr>
                <w:rFonts w:eastAsia="Batang"/>
              </w:rPr>
            </w:pPr>
            <w:r w:rsidRPr="00B56231">
              <w:rPr>
                <w:rFonts w:eastAsia="Batang"/>
              </w:rPr>
              <w:t>71</w:t>
            </w:r>
          </w:p>
        </w:tc>
      </w:tr>
      <w:tr w:rsidR="000F5285" w:rsidRPr="00B56231" w14:paraId="2F6500DE" w14:textId="77777777" w:rsidTr="00D44F0A">
        <w:trPr>
          <w:jc w:val="center"/>
        </w:trPr>
        <w:tc>
          <w:tcPr>
            <w:tcW w:w="3352" w:type="dxa"/>
            <w:shd w:val="clear" w:color="auto" w:fill="auto"/>
          </w:tcPr>
          <w:p w14:paraId="43425123" w14:textId="77777777" w:rsidR="000F5285" w:rsidRPr="00B56231" w:rsidRDefault="000F5285" w:rsidP="00D44F0A">
            <w:pPr>
              <w:pStyle w:val="TAC"/>
              <w:rPr>
                <w:rFonts w:eastAsia="Batang"/>
              </w:rPr>
            </w:pPr>
            <w:r w:rsidRPr="00B56231">
              <w:rPr>
                <w:rFonts w:eastAsia="Batang"/>
              </w:rPr>
              <w:t>7</w:t>
            </w:r>
          </w:p>
        </w:tc>
        <w:tc>
          <w:tcPr>
            <w:tcW w:w="1843" w:type="dxa"/>
            <w:shd w:val="clear" w:color="auto" w:fill="auto"/>
          </w:tcPr>
          <w:p w14:paraId="622F7D3C" w14:textId="77777777" w:rsidR="000F5285" w:rsidRPr="00B56231" w:rsidRDefault="000F5285" w:rsidP="00D44F0A">
            <w:pPr>
              <w:pStyle w:val="TAC"/>
              <w:rPr>
                <w:rFonts w:eastAsia="Batang"/>
              </w:rPr>
            </w:pPr>
            <w:r w:rsidRPr="00B56231">
              <w:rPr>
                <w:rFonts w:eastAsia="Batang"/>
              </w:rPr>
              <w:t>55</w:t>
            </w:r>
          </w:p>
        </w:tc>
        <w:tc>
          <w:tcPr>
            <w:tcW w:w="1984" w:type="dxa"/>
            <w:shd w:val="clear" w:color="auto" w:fill="auto"/>
          </w:tcPr>
          <w:p w14:paraId="52E4589D" w14:textId="77777777" w:rsidR="000F5285" w:rsidRPr="00B56231" w:rsidRDefault="000F5285" w:rsidP="00D44F0A">
            <w:pPr>
              <w:pStyle w:val="TAC"/>
              <w:rPr>
                <w:rFonts w:eastAsia="Batang"/>
              </w:rPr>
            </w:pPr>
            <w:r w:rsidRPr="00B56231">
              <w:rPr>
                <w:rFonts w:eastAsia="Batang"/>
              </w:rPr>
              <w:t>112</w:t>
            </w:r>
          </w:p>
        </w:tc>
        <w:tc>
          <w:tcPr>
            <w:tcW w:w="2078" w:type="dxa"/>
          </w:tcPr>
          <w:p w14:paraId="1D285581" w14:textId="77777777" w:rsidR="000F5285" w:rsidRPr="00B56231" w:rsidRDefault="000F5285" w:rsidP="00D44F0A">
            <w:pPr>
              <w:pStyle w:val="TAC"/>
              <w:rPr>
                <w:rFonts w:eastAsia="Batang"/>
              </w:rPr>
            </w:pPr>
            <w:r w:rsidRPr="00B56231">
              <w:rPr>
                <w:rFonts w:eastAsia="Batang"/>
              </w:rPr>
              <w:t>77</w:t>
            </w:r>
          </w:p>
        </w:tc>
      </w:tr>
      <w:tr w:rsidR="000F5285" w:rsidRPr="00B56231" w14:paraId="56B3EF2B" w14:textId="77777777" w:rsidTr="00D44F0A">
        <w:trPr>
          <w:jc w:val="center"/>
        </w:trPr>
        <w:tc>
          <w:tcPr>
            <w:tcW w:w="3352" w:type="dxa"/>
            <w:shd w:val="clear" w:color="auto" w:fill="auto"/>
          </w:tcPr>
          <w:p w14:paraId="50DF17AB" w14:textId="77777777" w:rsidR="000F5285" w:rsidRPr="00B56231" w:rsidRDefault="000F5285" w:rsidP="00D44F0A">
            <w:pPr>
              <w:pStyle w:val="TAC"/>
              <w:rPr>
                <w:rFonts w:eastAsia="Batang"/>
              </w:rPr>
            </w:pPr>
            <w:r w:rsidRPr="00B56231">
              <w:rPr>
                <w:rFonts w:eastAsia="Batang"/>
              </w:rPr>
              <w:t>8</w:t>
            </w:r>
          </w:p>
        </w:tc>
        <w:tc>
          <w:tcPr>
            <w:tcW w:w="1843" w:type="dxa"/>
            <w:shd w:val="clear" w:color="auto" w:fill="auto"/>
          </w:tcPr>
          <w:p w14:paraId="199BDEDA" w14:textId="77777777" w:rsidR="000F5285" w:rsidRPr="00B56231" w:rsidRDefault="000F5285" w:rsidP="00D44F0A">
            <w:pPr>
              <w:pStyle w:val="TAC"/>
              <w:rPr>
                <w:rFonts w:eastAsia="Batang"/>
              </w:rPr>
            </w:pPr>
            <w:r w:rsidRPr="00B56231">
              <w:rPr>
                <w:rFonts w:eastAsia="Batang"/>
              </w:rPr>
              <w:t>64</w:t>
            </w:r>
          </w:p>
        </w:tc>
        <w:tc>
          <w:tcPr>
            <w:tcW w:w="1984" w:type="dxa"/>
            <w:shd w:val="clear" w:color="auto" w:fill="auto"/>
          </w:tcPr>
          <w:p w14:paraId="0BC121F9" w14:textId="77777777" w:rsidR="000F5285" w:rsidRPr="00B56231" w:rsidRDefault="000F5285" w:rsidP="00D44F0A">
            <w:pPr>
              <w:pStyle w:val="TAC"/>
              <w:rPr>
                <w:rFonts w:eastAsia="Batang"/>
              </w:rPr>
            </w:pPr>
            <w:r w:rsidRPr="00B56231">
              <w:rPr>
                <w:rFonts w:eastAsia="Batang"/>
              </w:rPr>
              <w:t>121</w:t>
            </w:r>
          </w:p>
        </w:tc>
        <w:tc>
          <w:tcPr>
            <w:tcW w:w="2078" w:type="dxa"/>
          </w:tcPr>
          <w:p w14:paraId="0B40F998" w14:textId="77777777" w:rsidR="000F5285" w:rsidRPr="00B56231" w:rsidRDefault="000F5285" w:rsidP="00D44F0A">
            <w:pPr>
              <w:pStyle w:val="TAC"/>
              <w:rPr>
                <w:rFonts w:eastAsia="Batang"/>
              </w:rPr>
            </w:pPr>
            <w:r w:rsidRPr="00B56231">
              <w:rPr>
                <w:rFonts w:eastAsia="Batang"/>
              </w:rPr>
              <w:t>81</w:t>
            </w:r>
          </w:p>
        </w:tc>
      </w:tr>
      <w:tr w:rsidR="000F5285" w:rsidRPr="00B56231" w14:paraId="6827C072" w14:textId="77777777" w:rsidTr="00D44F0A">
        <w:trPr>
          <w:jc w:val="center"/>
        </w:trPr>
        <w:tc>
          <w:tcPr>
            <w:tcW w:w="3352" w:type="dxa"/>
            <w:shd w:val="clear" w:color="auto" w:fill="auto"/>
          </w:tcPr>
          <w:p w14:paraId="4FEB323E" w14:textId="77777777" w:rsidR="000F5285" w:rsidRPr="00B56231" w:rsidRDefault="000F5285" w:rsidP="00D44F0A">
            <w:pPr>
              <w:pStyle w:val="TAC"/>
              <w:rPr>
                <w:rFonts w:eastAsia="Batang"/>
              </w:rPr>
            </w:pPr>
            <w:r w:rsidRPr="00B56231">
              <w:rPr>
                <w:rFonts w:eastAsia="Batang"/>
              </w:rPr>
              <w:t>9</w:t>
            </w:r>
          </w:p>
        </w:tc>
        <w:tc>
          <w:tcPr>
            <w:tcW w:w="1843" w:type="dxa"/>
            <w:shd w:val="clear" w:color="auto" w:fill="auto"/>
          </w:tcPr>
          <w:p w14:paraId="0CF34467" w14:textId="77777777" w:rsidR="000F5285" w:rsidRPr="00B56231" w:rsidRDefault="000F5285" w:rsidP="00D44F0A">
            <w:pPr>
              <w:pStyle w:val="TAC"/>
              <w:rPr>
                <w:rFonts w:eastAsia="Batang"/>
              </w:rPr>
            </w:pPr>
            <w:r w:rsidRPr="00B56231">
              <w:rPr>
                <w:rFonts w:eastAsia="Batang"/>
              </w:rPr>
              <w:t>76</w:t>
            </w:r>
          </w:p>
        </w:tc>
        <w:tc>
          <w:tcPr>
            <w:tcW w:w="1984" w:type="dxa"/>
            <w:shd w:val="clear" w:color="auto" w:fill="auto"/>
          </w:tcPr>
          <w:p w14:paraId="6B93C8A8" w14:textId="77777777" w:rsidR="000F5285" w:rsidRPr="00B56231" w:rsidRDefault="000F5285" w:rsidP="00D44F0A">
            <w:pPr>
              <w:pStyle w:val="TAC"/>
              <w:rPr>
                <w:rFonts w:eastAsia="Batang"/>
              </w:rPr>
            </w:pPr>
            <w:r w:rsidRPr="00B56231">
              <w:rPr>
                <w:rFonts w:eastAsia="Batang"/>
              </w:rPr>
              <w:t>132</w:t>
            </w:r>
          </w:p>
        </w:tc>
        <w:tc>
          <w:tcPr>
            <w:tcW w:w="2078" w:type="dxa"/>
          </w:tcPr>
          <w:p w14:paraId="1F85B970" w14:textId="77777777" w:rsidR="000F5285" w:rsidRPr="00B56231" w:rsidRDefault="000F5285" w:rsidP="00D44F0A">
            <w:pPr>
              <w:pStyle w:val="TAC"/>
              <w:rPr>
                <w:rFonts w:eastAsia="Batang"/>
              </w:rPr>
            </w:pPr>
            <w:r w:rsidRPr="00B56231">
              <w:rPr>
                <w:rFonts w:eastAsia="Batang"/>
              </w:rPr>
              <w:t>85</w:t>
            </w:r>
          </w:p>
        </w:tc>
      </w:tr>
      <w:tr w:rsidR="000F5285" w:rsidRPr="00B56231" w14:paraId="363F21E1" w14:textId="77777777" w:rsidTr="00D44F0A">
        <w:trPr>
          <w:jc w:val="center"/>
        </w:trPr>
        <w:tc>
          <w:tcPr>
            <w:tcW w:w="3352" w:type="dxa"/>
            <w:shd w:val="clear" w:color="auto" w:fill="auto"/>
          </w:tcPr>
          <w:p w14:paraId="580ECF8C" w14:textId="77777777" w:rsidR="000F5285" w:rsidRPr="00B56231" w:rsidRDefault="000F5285" w:rsidP="00D44F0A">
            <w:pPr>
              <w:pStyle w:val="TAC"/>
              <w:rPr>
                <w:rFonts w:eastAsia="Batang"/>
              </w:rPr>
            </w:pPr>
            <w:r w:rsidRPr="00B56231">
              <w:rPr>
                <w:rFonts w:eastAsia="Batang"/>
              </w:rPr>
              <w:t>10</w:t>
            </w:r>
          </w:p>
        </w:tc>
        <w:tc>
          <w:tcPr>
            <w:tcW w:w="1843" w:type="dxa"/>
            <w:shd w:val="clear" w:color="auto" w:fill="auto"/>
          </w:tcPr>
          <w:p w14:paraId="4B3D0A8C" w14:textId="77777777" w:rsidR="000F5285" w:rsidRPr="00B56231" w:rsidRDefault="000F5285" w:rsidP="00D44F0A">
            <w:pPr>
              <w:pStyle w:val="TAC"/>
              <w:rPr>
                <w:rFonts w:eastAsia="Batang"/>
              </w:rPr>
            </w:pPr>
            <w:r w:rsidRPr="00B56231">
              <w:rPr>
                <w:rFonts w:eastAsia="Batang"/>
              </w:rPr>
              <w:t>93</w:t>
            </w:r>
          </w:p>
        </w:tc>
        <w:tc>
          <w:tcPr>
            <w:tcW w:w="1984" w:type="dxa"/>
            <w:shd w:val="clear" w:color="auto" w:fill="auto"/>
          </w:tcPr>
          <w:p w14:paraId="7FCA6AC8" w14:textId="77777777" w:rsidR="000F5285" w:rsidRPr="00B56231" w:rsidRDefault="000F5285" w:rsidP="00D44F0A">
            <w:pPr>
              <w:pStyle w:val="TAC"/>
              <w:rPr>
                <w:rFonts w:eastAsia="Batang"/>
              </w:rPr>
            </w:pPr>
            <w:r w:rsidRPr="00B56231">
              <w:rPr>
                <w:rFonts w:eastAsia="Batang"/>
              </w:rPr>
              <w:t>137</w:t>
            </w:r>
          </w:p>
        </w:tc>
        <w:tc>
          <w:tcPr>
            <w:tcW w:w="2078" w:type="dxa"/>
          </w:tcPr>
          <w:p w14:paraId="136F7744" w14:textId="77777777" w:rsidR="000F5285" w:rsidRPr="00B56231" w:rsidRDefault="000F5285" w:rsidP="00D44F0A">
            <w:pPr>
              <w:pStyle w:val="TAC"/>
              <w:rPr>
                <w:rFonts w:eastAsia="Batang"/>
              </w:rPr>
            </w:pPr>
            <w:r w:rsidRPr="00B56231">
              <w:rPr>
                <w:rFonts w:eastAsia="Batang"/>
              </w:rPr>
              <w:t>97</w:t>
            </w:r>
          </w:p>
        </w:tc>
      </w:tr>
      <w:tr w:rsidR="000F5285" w:rsidRPr="00B56231" w14:paraId="7E570338" w14:textId="77777777" w:rsidTr="00D44F0A">
        <w:trPr>
          <w:jc w:val="center"/>
        </w:trPr>
        <w:tc>
          <w:tcPr>
            <w:tcW w:w="3352" w:type="dxa"/>
            <w:shd w:val="clear" w:color="auto" w:fill="auto"/>
          </w:tcPr>
          <w:p w14:paraId="2F0374BA" w14:textId="77777777" w:rsidR="000F5285" w:rsidRPr="00B56231" w:rsidRDefault="000F5285" w:rsidP="00D44F0A">
            <w:pPr>
              <w:pStyle w:val="TAC"/>
              <w:rPr>
                <w:rFonts w:eastAsia="Batang"/>
              </w:rPr>
            </w:pPr>
            <w:r w:rsidRPr="00B56231">
              <w:rPr>
                <w:rFonts w:eastAsia="Batang"/>
              </w:rPr>
              <w:t>11</w:t>
            </w:r>
          </w:p>
        </w:tc>
        <w:tc>
          <w:tcPr>
            <w:tcW w:w="1843" w:type="dxa"/>
            <w:shd w:val="clear" w:color="auto" w:fill="auto"/>
          </w:tcPr>
          <w:p w14:paraId="32A1E20E" w14:textId="77777777" w:rsidR="000F5285" w:rsidRPr="00B56231" w:rsidRDefault="000F5285" w:rsidP="00D44F0A">
            <w:pPr>
              <w:pStyle w:val="TAC"/>
              <w:rPr>
                <w:rFonts w:eastAsia="Batang"/>
              </w:rPr>
            </w:pPr>
            <w:r w:rsidRPr="00B56231">
              <w:rPr>
                <w:rFonts w:eastAsia="Batang"/>
              </w:rPr>
              <w:t>119</w:t>
            </w:r>
          </w:p>
        </w:tc>
        <w:tc>
          <w:tcPr>
            <w:tcW w:w="1984" w:type="dxa"/>
            <w:shd w:val="clear" w:color="auto" w:fill="auto"/>
          </w:tcPr>
          <w:p w14:paraId="076A0ECD" w14:textId="77777777" w:rsidR="000F5285" w:rsidRPr="00B56231" w:rsidRDefault="000F5285" w:rsidP="00D44F0A">
            <w:pPr>
              <w:pStyle w:val="TAC"/>
              <w:rPr>
                <w:rFonts w:eastAsia="Batang"/>
              </w:rPr>
            </w:pPr>
            <w:r w:rsidRPr="00B56231">
              <w:rPr>
                <w:rFonts w:eastAsia="Batang"/>
              </w:rPr>
              <w:t>152</w:t>
            </w:r>
          </w:p>
        </w:tc>
        <w:tc>
          <w:tcPr>
            <w:tcW w:w="2078" w:type="dxa"/>
          </w:tcPr>
          <w:p w14:paraId="0AC68E8A" w14:textId="77777777" w:rsidR="000F5285" w:rsidRPr="00B56231" w:rsidRDefault="000F5285" w:rsidP="00D44F0A">
            <w:pPr>
              <w:pStyle w:val="TAC"/>
              <w:rPr>
                <w:rFonts w:eastAsia="Batang"/>
              </w:rPr>
            </w:pPr>
            <w:r w:rsidRPr="00B56231">
              <w:rPr>
                <w:rFonts w:eastAsia="Batang"/>
              </w:rPr>
              <w:t>109</w:t>
            </w:r>
          </w:p>
        </w:tc>
      </w:tr>
      <w:tr w:rsidR="000F5285" w:rsidRPr="00B56231" w14:paraId="613AFD04" w14:textId="77777777" w:rsidTr="00D44F0A">
        <w:trPr>
          <w:jc w:val="center"/>
        </w:trPr>
        <w:tc>
          <w:tcPr>
            <w:tcW w:w="3352" w:type="dxa"/>
            <w:shd w:val="clear" w:color="auto" w:fill="auto"/>
          </w:tcPr>
          <w:p w14:paraId="6B23794C" w14:textId="77777777" w:rsidR="000F5285" w:rsidRPr="00B56231" w:rsidRDefault="000F5285" w:rsidP="00D44F0A">
            <w:pPr>
              <w:pStyle w:val="TAC"/>
              <w:rPr>
                <w:rFonts w:eastAsia="Batang"/>
              </w:rPr>
            </w:pPr>
            <w:r w:rsidRPr="00B56231">
              <w:rPr>
                <w:rFonts w:eastAsia="Batang"/>
              </w:rPr>
              <w:t>12</w:t>
            </w:r>
          </w:p>
        </w:tc>
        <w:tc>
          <w:tcPr>
            <w:tcW w:w="1843" w:type="dxa"/>
            <w:shd w:val="clear" w:color="auto" w:fill="auto"/>
          </w:tcPr>
          <w:p w14:paraId="4AF13F7C" w14:textId="77777777" w:rsidR="000F5285" w:rsidRPr="00B56231" w:rsidRDefault="000F5285" w:rsidP="00D44F0A">
            <w:pPr>
              <w:pStyle w:val="TAC"/>
              <w:rPr>
                <w:rFonts w:eastAsia="Batang"/>
              </w:rPr>
            </w:pPr>
            <w:r w:rsidRPr="00B56231">
              <w:rPr>
                <w:rFonts w:eastAsia="Batang"/>
              </w:rPr>
              <w:t>139</w:t>
            </w:r>
          </w:p>
        </w:tc>
        <w:tc>
          <w:tcPr>
            <w:tcW w:w="1984" w:type="dxa"/>
            <w:shd w:val="clear" w:color="auto" w:fill="auto"/>
          </w:tcPr>
          <w:p w14:paraId="241D6106" w14:textId="77777777" w:rsidR="000F5285" w:rsidRPr="00B56231" w:rsidRDefault="000F5285" w:rsidP="00D44F0A">
            <w:pPr>
              <w:pStyle w:val="TAC"/>
              <w:rPr>
                <w:rFonts w:eastAsia="Batang"/>
              </w:rPr>
            </w:pPr>
            <w:r w:rsidRPr="00B56231">
              <w:rPr>
                <w:rFonts w:eastAsia="Batang"/>
              </w:rPr>
              <w:t>173</w:t>
            </w:r>
          </w:p>
        </w:tc>
        <w:tc>
          <w:tcPr>
            <w:tcW w:w="2078" w:type="dxa"/>
          </w:tcPr>
          <w:p w14:paraId="161FE904" w14:textId="77777777" w:rsidR="000F5285" w:rsidRPr="00B56231" w:rsidRDefault="000F5285" w:rsidP="00D44F0A">
            <w:pPr>
              <w:pStyle w:val="TAC"/>
              <w:rPr>
                <w:rFonts w:eastAsia="Batang"/>
              </w:rPr>
            </w:pPr>
            <w:r w:rsidRPr="00B56231">
              <w:rPr>
                <w:rFonts w:eastAsia="Batang"/>
              </w:rPr>
              <w:t>122</w:t>
            </w:r>
          </w:p>
        </w:tc>
      </w:tr>
      <w:tr w:rsidR="000F5285" w:rsidRPr="00B56231" w14:paraId="637B647E" w14:textId="77777777" w:rsidTr="00D44F0A">
        <w:trPr>
          <w:jc w:val="center"/>
        </w:trPr>
        <w:tc>
          <w:tcPr>
            <w:tcW w:w="3352" w:type="dxa"/>
            <w:shd w:val="clear" w:color="auto" w:fill="auto"/>
          </w:tcPr>
          <w:p w14:paraId="2F0975FE" w14:textId="77777777" w:rsidR="000F5285" w:rsidRPr="00B56231" w:rsidRDefault="000F5285" w:rsidP="00D44F0A">
            <w:pPr>
              <w:pStyle w:val="TAC"/>
              <w:rPr>
                <w:rFonts w:eastAsia="Batang"/>
              </w:rPr>
            </w:pPr>
            <w:r w:rsidRPr="00B56231">
              <w:rPr>
                <w:rFonts w:eastAsia="Batang"/>
              </w:rPr>
              <w:t>13</w:t>
            </w:r>
          </w:p>
        </w:tc>
        <w:tc>
          <w:tcPr>
            <w:tcW w:w="1843" w:type="dxa"/>
            <w:shd w:val="clear" w:color="auto" w:fill="auto"/>
          </w:tcPr>
          <w:p w14:paraId="19006E90" w14:textId="77777777" w:rsidR="000F5285" w:rsidRPr="00B56231" w:rsidRDefault="000F5285" w:rsidP="00D44F0A">
            <w:pPr>
              <w:pStyle w:val="TAC"/>
              <w:rPr>
                <w:rFonts w:eastAsia="Batang"/>
              </w:rPr>
            </w:pPr>
            <w:r w:rsidRPr="00B56231">
              <w:rPr>
                <w:rFonts w:eastAsia="Batang"/>
              </w:rPr>
              <w:t>209</w:t>
            </w:r>
          </w:p>
        </w:tc>
        <w:tc>
          <w:tcPr>
            <w:tcW w:w="1984" w:type="dxa"/>
            <w:shd w:val="clear" w:color="auto" w:fill="auto"/>
          </w:tcPr>
          <w:p w14:paraId="409E4342" w14:textId="77777777" w:rsidR="000F5285" w:rsidRPr="00B56231" w:rsidRDefault="000F5285" w:rsidP="00D44F0A">
            <w:pPr>
              <w:pStyle w:val="TAC"/>
              <w:rPr>
                <w:rFonts w:eastAsia="Batang"/>
              </w:rPr>
            </w:pPr>
            <w:r w:rsidRPr="00B56231">
              <w:rPr>
                <w:rFonts w:eastAsia="Batang"/>
              </w:rPr>
              <w:t>195</w:t>
            </w:r>
          </w:p>
        </w:tc>
        <w:tc>
          <w:tcPr>
            <w:tcW w:w="2078" w:type="dxa"/>
          </w:tcPr>
          <w:p w14:paraId="1287169E" w14:textId="77777777" w:rsidR="000F5285" w:rsidRPr="00B56231" w:rsidRDefault="000F5285" w:rsidP="00D44F0A">
            <w:pPr>
              <w:pStyle w:val="TAC"/>
              <w:rPr>
                <w:rFonts w:eastAsia="Batang"/>
              </w:rPr>
            </w:pPr>
            <w:r w:rsidRPr="00B56231">
              <w:rPr>
                <w:rFonts w:eastAsia="Batang"/>
              </w:rPr>
              <w:t>137</w:t>
            </w:r>
          </w:p>
        </w:tc>
      </w:tr>
      <w:tr w:rsidR="000F5285" w:rsidRPr="00B56231" w14:paraId="2277C43C" w14:textId="77777777" w:rsidTr="00D44F0A">
        <w:trPr>
          <w:jc w:val="center"/>
        </w:trPr>
        <w:tc>
          <w:tcPr>
            <w:tcW w:w="3352" w:type="dxa"/>
            <w:shd w:val="clear" w:color="auto" w:fill="auto"/>
          </w:tcPr>
          <w:p w14:paraId="0FCB1F5A" w14:textId="77777777" w:rsidR="000F5285" w:rsidRPr="00B56231" w:rsidRDefault="000F5285" w:rsidP="00D44F0A">
            <w:pPr>
              <w:pStyle w:val="TAC"/>
              <w:rPr>
                <w:rFonts w:eastAsia="Batang"/>
              </w:rPr>
            </w:pPr>
            <w:r w:rsidRPr="00B56231">
              <w:rPr>
                <w:rFonts w:eastAsia="Batang"/>
              </w:rPr>
              <w:t>14</w:t>
            </w:r>
          </w:p>
        </w:tc>
        <w:tc>
          <w:tcPr>
            <w:tcW w:w="1843" w:type="dxa"/>
            <w:shd w:val="clear" w:color="auto" w:fill="auto"/>
          </w:tcPr>
          <w:p w14:paraId="7E7E708C" w14:textId="77777777" w:rsidR="000F5285" w:rsidRPr="00B56231" w:rsidRDefault="000F5285" w:rsidP="00D44F0A">
            <w:pPr>
              <w:pStyle w:val="TAC"/>
              <w:rPr>
                <w:rFonts w:eastAsia="Batang"/>
              </w:rPr>
            </w:pPr>
            <w:r w:rsidRPr="00B56231">
              <w:rPr>
                <w:rFonts w:eastAsia="Batang"/>
              </w:rPr>
              <w:t>279</w:t>
            </w:r>
          </w:p>
        </w:tc>
        <w:tc>
          <w:tcPr>
            <w:tcW w:w="1984" w:type="dxa"/>
            <w:shd w:val="clear" w:color="auto" w:fill="auto"/>
          </w:tcPr>
          <w:p w14:paraId="53B0952F" w14:textId="77777777" w:rsidR="000F5285" w:rsidRPr="00B56231" w:rsidRDefault="000F5285" w:rsidP="00D44F0A">
            <w:pPr>
              <w:pStyle w:val="TAC"/>
              <w:rPr>
                <w:rFonts w:eastAsia="Batang"/>
              </w:rPr>
            </w:pPr>
            <w:r w:rsidRPr="00B56231">
              <w:rPr>
                <w:rFonts w:eastAsia="Batang"/>
              </w:rPr>
              <w:t>216</w:t>
            </w:r>
          </w:p>
        </w:tc>
        <w:tc>
          <w:tcPr>
            <w:tcW w:w="2078" w:type="dxa"/>
          </w:tcPr>
          <w:p w14:paraId="3857FC53" w14:textId="77777777" w:rsidR="000F5285" w:rsidRPr="00B56231" w:rsidRDefault="000F5285" w:rsidP="00D44F0A">
            <w:pPr>
              <w:pStyle w:val="TAC"/>
              <w:rPr>
                <w:rFonts w:eastAsia="Batang"/>
              </w:rPr>
            </w:pPr>
            <w:r w:rsidRPr="00B56231">
              <w:rPr>
                <w:rFonts w:eastAsia="Batang"/>
              </w:rPr>
              <w:t>-</w:t>
            </w:r>
          </w:p>
        </w:tc>
      </w:tr>
      <w:tr w:rsidR="000F5285" w:rsidRPr="00B56231" w14:paraId="316BA854" w14:textId="77777777" w:rsidTr="00D44F0A">
        <w:trPr>
          <w:jc w:val="center"/>
        </w:trPr>
        <w:tc>
          <w:tcPr>
            <w:tcW w:w="3352" w:type="dxa"/>
            <w:shd w:val="clear" w:color="auto" w:fill="auto"/>
          </w:tcPr>
          <w:p w14:paraId="67B00198" w14:textId="77777777" w:rsidR="000F5285" w:rsidRPr="00B56231" w:rsidRDefault="000F5285" w:rsidP="00D44F0A">
            <w:pPr>
              <w:pStyle w:val="TAC"/>
              <w:rPr>
                <w:rFonts w:eastAsia="Batang"/>
              </w:rPr>
            </w:pPr>
            <w:r w:rsidRPr="00B56231">
              <w:rPr>
                <w:rFonts w:eastAsia="Batang"/>
              </w:rPr>
              <w:t>15</w:t>
            </w:r>
          </w:p>
        </w:tc>
        <w:tc>
          <w:tcPr>
            <w:tcW w:w="1843" w:type="dxa"/>
            <w:shd w:val="clear" w:color="auto" w:fill="auto"/>
          </w:tcPr>
          <w:p w14:paraId="663A0F37" w14:textId="77777777" w:rsidR="000F5285" w:rsidRPr="00B56231" w:rsidRDefault="000F5285" w:rsidP="00D44F0A">
            <w:pPr>
              <w:pStyle w:val="TAC"/>
              <w:rPr>
                <w:rFonts w:eastAsia="Batang"/>
              </w:rPr>
            </w:pPr>
            <w:r w:rsidRPr="00B56231">
              <w:rPr>
                <w:rFonts w:eastAsia="Batang"/>
              </w:rPr>
              <w:t>419</w:t>
            </w:r>
          </w:p>
        </w:tc>
        <w:tc>
          <w:tcPr>
            <w:tcW w:w="1984" w:type="dxa"/>
            <w:shd w:val="clear" w:color="auto" w:fill="auto"/>
          </w:tcPr>
          <w:p w14:paraId="5C669981" w14:textId="77777777" w:rsidR="000F5285" w:rsidRPr="00B56231" w:rsidRDefault="000F5285" w:rsidP="00D44F0A">
            <w:pPr>
              <w:pStyle w:val="TAC"/>
              <w:rPr>
                <w:rFonts w:eastAsia="Batang"/>
              </w:rPr>
            </w:pPr>
            <w:r w:rsidRPr="00B56231">
              <w:rPr>
                <w:rFonts w:eastAsia="Batang"/>
              </w:rPr>
              <w:t>237</w:t>
            </w:r>
          </w:p>
        </w:tc>
        <w:tc>
          <w:tcPr>
            <w:tcW w:w="2078" w:type="dxa"/>
          </w:tcPr>
          <w:p w14:paraId="671BD29C" w14:textId="77777777" w:rsidR="000F5285" w:rsidRPr="00B56231" w:rsidRDefault="000F5285" w:rsidP="00D44F0A">
            <w:pPr>
              <w:pStyle w:val="TAC"/>
              <w:rPr>
                <w:rFonts w:eastAsia="Batang"/>
              </w:rPr>
            </w:pPr>
            <w:r w:rsidRPr="00B56231">
              <w:rPr>
                <w:rFonts w:eastAsia="Batang"/>
              </w:rPr>
              <w:t>-</w:t>
            </w:r>
          </w:p>
        </w:tc>
      </w:tr>
    </w:tbl>
    <w:p w14:paraId="0A256973" w14:textId="77777777" w:rsidR="000F5285" w:rsidRPr="00B56231" w:rsidRDefault="000F5285" w:rsidP="000F5285"/>
    <w:p w14:paraId="584B0677" w14:textId="77777777" w:rsidR="000F5285" w:rsidRPr="00B56231" w:rsidRDefault="000F5285" w:rsidP="000F5285">
      <w:pPr>
        <w:pStyle w:val="TH"/>
      </w:pPr>
      <w:r w:rsidRPr="00B56231">
        <w:t xml:space="preserve">Table 6.3.3.1-7: </w:t>
      </w:r>
      <w:r w:rsidRPr="00B56231">
        <w:rPr>
          <w:position w:val="-10"/>
        </w:rPr>
        <w:object w:dxaOrig="400" w:dyaOrig="300" w14:anchorId="556B06B0">
          <v:shape id="_x0000_i1117" type="#_x0000_t75" style="width:19.5pt;height:15pt" o:ole="">
            <v:imagedata r:id="rId61" o:title=""/>
          </v:shape>
          <o:OLEObject Type="Embed" ProgID="Equation.3" ShapeID="_x0000_i1117" DrawAspect="Content" ObjectID="_1818941122" r:id="rId183"/>
        </w:object>
      </w:r>
      <w:r w:rsidRPr="00B56231">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0F5285" w:rsidRPr="00B56231" w14:paraId="1630C390" w14:textId="77777777" w:rsidTr="00D44F0A">
        <w:trPr>
          <w:trHeight w:val="53"/>
          <w:jc w:val="center"/>
        </w:trPr>
        <w:tc>
          <w:tcPr>
            <w:tcW w:w="3448" w:type="dxa"/>
            <w:shd w:val="clear" w:color="auto" w:fill="auto"/>
            <w:vAlign w:val="center"/>
          </w:tcPr>
          <w:p w14:paraId="5143EB15" w14:textId="77777777" w:rsidR="000F5285" w:rsidRPr="00B56231" w:rsidRDefault="000F5285" w:rsidP="00D44F0A">
            <w:pPr>
              <w:pStyle w:val="TAH"/>
              <w:rPr>
                <w:rFonts w:eastAsia="Batang"/>
                <w:i/>
              </w:rPr>
            </w:pPr>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4962" w:type="dxa"/>
            <w:gridSpan w:val="3"/>
            <w:shd w:val="clear" w:color="auto" w:fill="auto"/>
            <w:vAlign w:val="center"/>
          </w:tcPr>
          <w:p w14:paraId="359E5507" w14:textId="77777777" w:rsidR="000F5285" w:rsidRPr="00B56231" w:rsidRDefault="00000000" w:rsidP="00D44F0A">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0F5285" w:rsidRPr="00B56231">
              <w:rPr>
                <w:rFonts w:eastAsia="Batang"/>
              </w:rPr>
              <w:t xml:space="preserve"> value</w:t>
            </w:r>
          </w:p>
        </w:tc>
      </w:tr>
      <w:tr w:rsidR="000F5285" w:rsidRPr="00B56231" w14:paraId="35300E60" w14:textId="77777777" w:rsidTr="00D44F0A">
        <w:trPr>
          <w:trHeight w:val="53"/>
          <w:jc w:val="center"/>
        </w:trPr>
        <w:tc>
          <w:tcPr>
            <w:tcW w:w="3448" w:type="dxa"/>
            <w:shd w:val="clear" w:color="auto" w:fill="auto"/>
            <w:vAlign w:val="center"/>
          </w:tcPr>
          <w:p w14:paraId="67CB32DE" w14:textId="77777777" w:rsidR="000F5285" w:rsidRPr="00B56231" w:rsidRDefault="000F5285" w:rsidP="00D44F0A">
            <w:pPr>
              <w:pStyle w:val="TAH"/>
              <w:rPr>
                <w:rFonts w:eastAsia="Batang"/>
                <w:i/>
              </w:rPr>
            </w:pPr>
          </w:p>
        </w:tc>
        <w:tc>
          <w:tcPr>
            <w:tcW w:w="1702" w:type="dxa"/>
            <w:shd w:val="clear" w:color="auto" w:fill="auto"/>
            <w:vAlign w:val="center"/>
          </w:tcPr>
          <w:p w14:paraId="796B5A64" w14:textId="77777777" w:rsidR="000F5285" w:rsidRPr="00B56231" w:rsidRDefault="00000000" w:rsidP="00D44F0A">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2677B62D" w14:textId="77777777" w:rsidR="000F5285" w:rsidRPr="00B56231" w:rsidRDefault="00000000" w:rsidP="00D44F0A">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59949BF6" w14:textId="77777777" w:rsidR="000F5285" w:rsidRPr="00B56231" w:rsidRDefault="00000000" w:rsidP="00D44F0A">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0F5285" w:rsidRPr="00B56231" w14:paraId="5FF11CDF" w14:textId="77777777" w:rsidTr="00D44F0A">
        <w:trPr>
          <w:jc w:val="center"/>
        </w:trPr>
        <w:tc>
          <w:tcPr>
            <w:tcW w:w="3448" w:type="dxa"/>
            <w:shd w:val="clear" w:color="auto" w:fill="auto"/>
          </w:tcPr>
          <w:p w14:paraId="0FA442D5" w14:textId="77777777" w:rsidR="000F5285" w:rsidRPr="00B56231" w:rsidRDefault="000F5285" w:rsidP="00D44F0A">
            <w:pPr>
              <w:pStyle w:val="TAC"/>
              <w:rPr>
                <w:rFonts w:eastAsia="Batang"/>
              </w:rPr>
            </w:pPr>
            <w:r w:rsidRPr="00B56231">
              <w:rPr>
                <w:rFonts w:eastAsia="Batang"/>
              </w:rPr>
              <w:t>0</w:t>
            </w:r>
          </w:p>
        </w:tc>
        <w:tc>
          <w:tcPr>
            <w:tcW w:w="1702" w:type="dxa"/>
            <w:shd w:val="clear" w:color="auto" w:fill="auto"/>
          </w:tcPr>
          <w:p w14:paraId="2BA4A392" w14:textId="77777777" w:rsidR="000F5285" w:rsidRPr="00B56231" w:rsidRDefault="000F5285" w:rsidP="00D44F0A">
            <w:pPr>
              <w:pStyle w:val="TAC"/>
              <w:rPr>
                <w:rFonts w:eastAsia="Batang"/>
              </w:rPr>
            </w:pPr>
            <w:r w:rsidRPr="00B56231">
              <w:rPr>
                <w:rFonts w:eastAsia="Batang"/>
              </w:rPr>
              <w:t>0</w:t>
            </w:r>
          </w:p>
        </w:tc>
        <w:tc>
          <w:tcPr>
            <w:tcW w:w="1559" w:type="dxa"/>
          </w:tcPr>
          <w:p w14:paraId="6623E8BC" w14:textId="77777777" w:rsidR="000F5285" w:rsidRPr="00B56231" w:rsidRDefault="000F5285" w:rsidP="00D44F0A">
            <w:pPr>
              <w:pStyle w:val="TAC"/>
              <w:rPr>
                <w:rFonts w:eastAsia="Batang"/>
              </w:rPr>
            </w:pPr>
            <w:r w:rsidRPr="00B56231">
              <w:t>0</w:t>
            </w:r>
          </w:p>
        </w:tc>
        <w:tc>
          <w:tcPr>
            <w:tcW w:w="1701" w:type="dxa"/>
          </w:tcPr>
          <w:p w14:paraId="0AA46631" w14:textId="77777777" w:rsidR="000F5285" w:rsidRPr="00B56231" w:rsidRDefault="000F5285" w:rsidP="00D44F0A">
            <w:pPr>
              <w:pStyle w:val="TAC"/>
              <w:rPr>
                <w:rFonts w:eastAsia="Batang"/>
              </w:rPr>
            </w:pPr>
            <w:r w:rsidRPr="00B56231">
              <w:t>0</w:t>
            </w:r>
          </w:p>
        </w:tc>
      </w:tr>
      <w:tr w:rsidR="000F5285" w:rsidRPr="00B56231" w14:paraId="068F0B40" w14:textId="77777777" w:rsidTr="00D44F0A">
        <w:trPr>
          <w:jc w:val="center"/>
        </w:trPr>
        <w:tc>
          <w:tcPr>
            <w:tcW w:w="3448" w:type="dxa"/>
            <w:shd w:val="clear" w:color="auto" w:fill="auto"/>
          </w:tcPr>
          <w:p w14:paraId="3FED8442" w14:textId="77777777" w:rsidR="000F5285" w:rsidRPr="00B56231" w:rsidRDefault="000F5285" w:rsidP="00D44F0A">
            <w:pPr>
              <w:pStyle w:val="TAC"/>
              <w:rPr>
                <w:rFonts w:eastAsia="Batang"/>
              </w:rPr>
            </w:pPr>
            <w:r w:rsidRPr="00B56231">
              <w:rPr>
                <w:rFonts w:eastAsia="Batang"/>
              </w:rPr>
              <w:t>1</w:t>
            </w:r>
          </w:p>
        </w:tc>
        <w:tc>
          <w:tcPr>
            <w:tcW w:w="1702" w:type="dxa"/>
            <w:shd w:val="clear" w:color="auto" w:fill="auto"/>
          </w:tcPr>
          <w:p w14:paraId="15F7AB60" w14:textId="77777777" w:rsidR="000F5285" w:rsidRPr="00B56231" w:rsidRDefault="000F5285" w:rsidP="00D44F0A">
            <w:pPr>
              <w:pStyle w:val="TAC"/>
              <w:rPr>
                <w:rFonts w:eastAsia="Batang"/>
              </w:rPr>
            </w:pPr>
            <w:r w:rsidRPr="00B56231">
              <w:rPr>
                <w:rFonts w:eastAsia="Batang"/>
              </w:rPr>
              <w:t>2</w:t>
            </w:r>
          </w:p>
        </w:tc>
        <w:tc>
          <w:tcPr>
            <w:tcW w:w="1559" w:type="dxa"/>
          </w:tcPr>
          <w:p w14:paraId="59763BB8" w14:textId="77777777" w:rsidR="000F5285" w:rsidRPr="00B56231" w:rsidRDefault="000F5285" w:rsidP="00D44F0A">
            <w:pPr>
              <w:pStyle w:val="TAC"/>
              <w:rPr>
                <w:rFonts w:eastAsia="Batang"/>
              </w:rPr>
            </w:pPr>
            <w:r w:rsidRPr="00B56231">
              <w:t>8</w:t>
            </w:r>
          </w:p>
        </w:tc>
        <w:tc>
          <w:tcPr>
            <w:tcW w:w="1701" w:type="dxa"/>
          </w:tcPr>
          <w:p w14:paraId="27DDE460" w14:textId="77777777" w:rsidR="000F5285" w:rsidRPr="00B56231" w:rsidRDefault="000F5285" w:rsidP="00D44F0A">
            <w:pPr>
              <w:pStyle w:val="TAC"/>
              <w:rPr>
                <w:rFonts w:eastAsia="Batang"/>
              </w:rPr>
            </w:pPr>
            <w:r w:rsidRPr="00B56231">
              <w:t>17</w:t>
            </w:r>
          </w:p>
        </w:tc>
      </w:tr>
      <w:tr w:rsidR="000F5285" w:rsidRPr="00B56231" w14:paraId="2E4DBE41" w14:textId="77777777" w:rsidTr="00D44F0A">
        <w:trPr>
          <w:jc w:val="center"/>
        </w:trPr>
        <w:tc>
          <w:tcPr>
            <w:tcW w:w="3448" w:type="dxa"/>
            <w:shd w:val="clear" w:color="auto" w:fill="auto"/>
          </w:tcPr>
          <w:p w14:paraId="38AF3798" w14:textId="77777777" w:rsidR="000F5285" w:rsidRPr="00B56231" w:rsidRDefault="000F5285" w:rsidP="00D44F0A">
            <w:pPr>
              <w:pStyle w:val="TAC"/>
              <w:rPr>
                <w:rFonts w:eastAsia="Batang"/>
              </w:rPr>
            </w:pPr>
            <w:r w:rsidRPr="00B56231">
              <w:rPr>
                <w:rFonts w:eastAsia="Batang"/>
              </w:rPr>
              <w:t>2</w:t>
            </w:r>
          </w:p>
        </w:tc>
        <w:tc>
          <w:tcPr>
            <w:tcW w:w="1702" w:type="dxa"/>
            <w:shd w:val="clear" w:color="auto" w:fill="auto"/>
          </w:tcPr>
          <w:p w14:paraId="34F4958A" w14:textId="77777777" w:rsidR="000F5285" w:rsidRPr="00B56231" w:rsidRDefault="000F5285" w:rsidP="00D44F0A">
            <w:pPr>
              <w:pStyle w:val="TAC"/>
              <w:rPr>
                <w:rFonts w:eastAsia="Batang"/>
              </w:rPr>
            </w:pPr>
            <w:r w:rsidRPr="00B56231">
              <w:rPr>
                <w:rFonts w:eastAsia="Batang"/>
              </w:rPr>
              <w:t>4</w:t>
            </w:r>
          </w:p>
        </w:tc>
        <w:tc>
          <w:tcPr>
            <w:tcW w:w="1559" w:type="dxa"/>
          </w:tcPr>
          <w:p w14:paraId="2619A860" w14:textId="77777777" w:rsidR="000F5285" w:rsidRPr="00B56231" w:rsidRDefault="000F5285" w:rsidP="00D44F0A">
            <w:pPr>
              <w:pStyle w:val="TAC"/>
              <w:rPr>
                <w:rFonts w:eastAsia="Batang"/>
              </w:rPr>
            </w:pPr>
            <w:r w:rsidRPr="00B56231">
              <w:t>10</w:t>
            </w:r>
          </w:p>
        </w:tc>
        <w:tc>
          <w:tcPr>
            <w:tcW w:w="1701" w:type="dxa"/>
          </w:tcPr>
          <w:p w14:paraId="415D2B2A" w14:textId="77777777" w:rsidR="000F5285" w:rsidRPr="00B56231" w:rsidRDefault="000F5285" w:rsidP="00D44F0A">
            <w:pPr>
              <w:pStyle w:val="TAC"/>
              <w:rPr>
                <w:rFonts w:eastAsia="Batang"/>
              </w:rPr>
            </w:pPr>
            <w:r w:rsidRPr="00B56231">
              <w:t>21</w:t>
            </w:r>
          </w:p>
        </w:tc>
      </w:tr>
      <w:tr w:rsidR="000F5285" w:rsidRPr="00B56231" w14:paraId="5878E356" w14:textId="77777777" w:rsidTr="00D44F0A">
        <w:trPr>
          <w:jc w:val="center"/>
        </w:trPr>
        <w:tc>
          <w:tcPr>
            <w:tcW w:w="3448" w:type="dxa"/>
            <w:shd w:val="clear" w:color="auto" w:fill="auto"/>
          </w:tcPr>
          <w:p w14:paraId="77888ED7" w14:textId="77777777" w:rsidR="000F5285" w:rsidRPr="00B56231" w:rsidRDefault="000F5285" w:rsidP="00D44F0A">
            <w:pPr>
              <w:pStyle w:val="TAC"/>
              <w:rPr>
                <w:rFonts w:eastAsia="Batang"/>
              </w:rPr>
            </w:pPr>
            <w:r w:rsidRPr="00B56231">
              <w:rPr>
                <w:rFonts w:eastAsia="Batang"/>
              </w:rPr>
              <w:t>3</w:t>
            </w:r>
          </w:p>
        </w:tc>
        <w:tc>
          <w:tcPr>
            <w:tcW w:w="1702" w:type="dxa"/>
            <w:shd w:val="clear" w:color="auto" w:fill="auto"/>
          </w:tcPr>
          <w:p w14:paraId="4CDCB608" w14:textId="77777777" w:rsidR="000F5285" w:rsidRPr="00B56231" w:rsidRDefault="000F5285" w:rsidP="00D44F0A">
            <w:pPr>
              <w:pStyle w:val="TAC"/>
              <w:rPr>
                <w:rFonts w:eastAsia="Batang"/>
              </w:rPr>
            </w:pPr>
            <w:r w:rsidRPr="00B56231">
              <w:rPr>
                <w:rFonts w:eastAsia="Batang"/>
              </w:rPr>
              <w:t>6</w:t>
            </w:r>
          </w:p>
        </w:tc>
        <w:tc>
          <w:tcPr>
            <w:tcW w:w="1559" w:type="dxa"/>
          </w:tcPr>
          <w:p w14:paraId="4A402859" w14:textId="77777777" w:rsidR="000F5285" w:rsidRPr="00B56231" w:rsidRDefault="000F5285" w:rsidP="00D44F0A">
            <w:pPr>
              <w:pStyle w:val="TAC"/>
              <w:rPr>
                <w:rFonts w:eastAsia="Batang"/>
              </w:rPr>
            </w:pPr>
            <w:r w:rsidRPr="00B56231">
              <w:t>12</w:t>
            </w:r>
          </w:p>
        </w:tc>
        <w:tc>
          <w:tcPr>
            <w:tcW w:w="1701" w:type="dxa"/>
          </w:tcPr>
          <w:p w14:paraId="1A58B733" w14:textId="77777777" w:rsidR="000F5285" w:rsidRPr="00B56231" w:rsidRDefault="000F5285" w:rsidP="00D44F0A">
            <w:pPr>
              <w:pStyle w:val="TAC"/>
              <w:rPr>
                <w:rFonts w:eastAsia="Batang"/>
              </w:rPr>
            </w:pPr>
            <w:r w:rsidRPr="00B56231">
              <w:t>25</w:t>
            </w:r>
          </w:p>
        </w:tc>
      </w:tr>
      <w:tr w:rsidR="000F5285" w:rsidRPr="00B56231" w14:paraId="52EF0289" w14:textId="77777777" w:rsidTr="00D44F0A">
        <w:trPr>
          <w:jc w:val="center"/>
        </w:trPr>
        <w:tc>
          <w:tcPr>
            <w:tcW w:w="3448" w:type="dxa"/>
            <w:shd w:val="clear" w:color="auto" w:fill="auto"/>
          </w:tcPr>
          <w:p w14:paraId="30B642D8" w14:textId="77777777" w:rsidR="000F5285" w:rsidRPr="00B56231" w:rsidRDefault="000F5285" w:rsidP="00D44F0A">
            <w:pPr>
              <w:pStyle w:val="TAC"/>
              <w:rPr>
                <w:rFonts w:eastAsia="Batang"/>
              </w:rPr>
            </w:pPr>
            <w:r w:rsidRPr="00B56231">
              <w:rPr>
                <w:rFonts w:eastAsia="Batang"/>
              </w:rPr>
              <w:t>4</w:t>
            </w:r>
          </w:p>
        </w:tc>
        <w:tc>
          <w:tcPr>
            <w:tcW w:w="1702" w:type="dxa"/>
            <w:shd w:val="clear" w:color="auto" w:fill="auto"/>
          </w:tcPr>
          <w:p w14:paraId="5B2F21D2" w14:textId="77777777" w:rsidR="000F5285" w:rsidRPr="00B56231" w:rsidRDefault="000F5285" w:rsidP="00D44F0A">
            <w:pPr>
              <w:pStyle w:val="TAC"/>
              <w:rPr>
                <w:rFonts w:eastAsia="Batang"/>
              </w:rPr>
            </w:pPr>
            <w:r w:rsidRPr="00B56231">
              <w:rPr>
                <w:rFonts w:eastAsia="Batang"/>
              </w:rPr>
              <w:t>8</w:t>
            </w:r>
          </w:p>
        </w:tc>
        <w:tc>
          <w:tcPr>
            <w:tcW w:w="1559" w:type="dxa"/>
          </w:tcPr>
          <w:p w14:paraId="3A316ED3" w14:textId="77777777" w:rsidR="000F5285" w:rsidRPr="00B56231" w:rsidRDefault="000F5285" w:rsidP="00D44F0A">
            <w:pPr>
              <w:pStyle w:val="TAC"/>
              <w:rPr>
                <w:rFonts w:eastAsia="Batang"/>
              </w:rPr>
            </w:pPr>
            <w:r w:rsidRPr="00B56231">
              <w:t>15</w:t>
            </w:r>
          </w:p>
        </w:tc>
        <w:tc>
          <w:tcPr>
            <w:tcW w:w="1701" w:type="dxa"/>
          </w:tcPr>
          <w:p w14:paraId="15755FF5" w14:textId="77777777" w:rsidR="000F5285" w:rsidRPr="00B56231" w:rsidRDefault="000F5285" w:rsidP="00D44F0A">
            <w:pPr>
              <w:pStyle w:val="TAC"/>
              <w:rPr>
                <w:rFonts w:eastAsia="Batang"/>
              </w:rPr>
            </w:pPr>
            <w:r w:rsidRPr="00B56231">
              <w:t>30</w:t>
            </w:r>
          </w:p>
        </w:tc>
      </w:tr>
      <w:tr w:rsidR="000F5285" w:rsidRPr="00B56231" w14:paraId="37D07475" w14:textId="77777777" w:rsidTr="00D44F0A">
        <w:trPr>
          <w:jc w:val="center"/>
        </w:trPr>
        <w:tc>
          <w:tcPr>
            <w:tcW w:w="3448" w:type="dxa"/>
            <w:shd w:val="clear" w:color="auto" w:fill="auto"/>
          </w:tcPr>
          <w:p w14:paraId="36411504" w14:textId="77777777" w:rsidR="000F5285" w:rsidRPr="00B56231" w:rsidRDefault="000F5285" w:rsidP="00D44F0A">
            <w:pPr>
              <w:pStyle w:val="TAC"/>
              <w:rPr>
                <w:rFonts w:eastAsia="Batang"/>
              </w:rPr>
            </w:pPr>
            <w:r w:rsidRPr="00B56231">
              <w:rPr>
                <w:rFonts w:eastAsia="Batang"/>
              </w:rPr>
              <w:t>5</w:t>
            </w:r>
          </w:p>
        </w:tc>
        <w:tc>
          <w:tcPr>
            <w:tcW w:w="1702" w:type="dxa"/>
            <w:shd w:val="clear" w:color="auto" w:fill="auto"/>
          </w:tcPr>
          <w:p w14:paraId="79D00CB9" w14:textId="77777777" w:rsidR="000F5285" w:rsidRPr="00B56231" w:rsidRDefault="000F5285" w:rsidP="00D44F0A">
            <w:pPr>
              <w:pStyle w:val="TAC"/>
              <w:rPr>
                <w:rFonts w:eastAsia="Batang"/>
              </w:rPr>
            </w:pPr>
            <w:r w:rsidRPr="00B56231">
              <w:rPr>
                <w:rFonts w:eastAsia="Batang"/>
              </w:rPr>
              <w:t>10</w:t>
            </w:r>
          </w:p>
        </w:tc>
        <w:tc>
          <w:tcPr>
            <w:tcW w:w="1559" w:type="dxa"/>
          </w:tcPr>
          <w:p w14:paraId="3D84FFFB" w14:textId="77777777" w:rsidR="000F5285" w:rsidRPr="00B56231" w:rsidRDefault="000F5285" w:rsidP="00D44F0A">
            <w:pPr>
              <w:pStyle w:val="TAC"/>
              <w:rPr>
                <w:rFonts w:eastAsia="Batang"/>
              </w:rPr>
            </w:pPr>
            <w:r w:rsidRPr="00B56231">
              <w:t>17</w:t>
            </w:r>
          </w:p>
        </w:tc>
        <w:tc>
          <w:tcPr>
            <w:tcW w:w="1701" w:type="dxa"/>
          </w:tcPr>
          <w:p w14:paraId="325D13E1" w14:textId="77777777" w:rsidR="000F5285" w:rsidRPr="00B56231" w:rsidRDefault="000F5285" w:rsidP="00D44F0A">
            <w:pPr>
              <w:pStyle w:val="TAC"/>
              <w:rPr>
                <w:rFonts w:eastAsia="Batang"/>
              </w:rPr>
            </w:pPr>
            <w:r w:rsidRPr="00B56231">
              <w:t>35</w:t>
            </w:r>
          </w:p>
        </w:tc>
      </w:tr>
      <w:tr w:rsidR="000F5285" w:rsidRPr="00B56231" w14:paraId="1C87E62B" w14:textId="77777777" w:rsidTr="00D44F0A">
        <w:trPr>
          <w:jc w:val="center"/>
        </w:trPr>
        <w:tc>
          <w:tcPr>
            <w:tcW w:w="3448" w:type="dxa"/>
            <w:shd w:val="clear" w:color="auto" w:fill="auto"/>
          </w:tcPr>
          <w:p w14:paraId="53107E8D" w14:textId="77777777" w:rsidR="000F5285" w:rsidRPr="00B56231" w:rsidRDefault="000F5285" w:rsidP="00D44F0A">
            <w:pPr>
              <w:pStyle w:val="TAC"/>
              <w:rPr>
                <w:rFonts w:eastAsia="Batang"/>
              </w:rPr>
            </w:pPr>
            <w:r w:rsidRPr="00B56231">
              <w:rPr>
                <w:rFonts w:eastAsia="Batang"/>
              </w:rPr>
              <w:t>6</w:t>
            </w:r>
          </w:p>
        </w:tc>
        <w:tc>
          <w:tcPr>
            <w:tcW w:w="1702" w:type="dxa"/>
            <w:shd w:val="clear" w:color="auto" w:fill="auto"/>
          </w:tcPr>
          <w:p w14:paraId="3AD3BD17" w14:textId="77777777" w:rsidR="000F5285" w:rsidRPr="00B56231" w:rsidRDefault="000F5285" w:rsidP="00D44F0A">
            <w:pPr>
              <w:pStyle w:val="TAC"/>
              <w:rPr>
                <w:rFonts w:eastAsia="Batang"/>
              </w:rPr>
            </w:pPr>
            <w:r w:rsidRPr="00B56231">
              <w:rPr>
                <w:rFonts w:eastAsia="Batang"/>
              </w:rPr>
              <w:t>12</w:t>
            </w:r>
          </w:p>
        </w:tc>
        <w:tc>
          <w:tcPr>
            <w:tcW w:w="1559" w:type="dxa"/>
          </w:tcPr>
          <w:p w14:paraId="6809FB56" w14:textId="77777777" w:rsidR="000F5285" w:rsidRPr="00B56231" w:rsidRDefault="000F5285" w:rsidP="00D44F0A">
            <w:pPr>
              <w:pStyle w:val="TAC"/>
              <w:rPr>
                <w:rFonts w:eastAsia="Batang"/>
              </w:rPr>
            </w:pPr>
            <w:r w:rsidRPr="00B56231">
              <w:t>21</w:t>
            </w:r>
          </w:p>
        </w:tc>
        <w:tc>
          <w:tcPr>
            <w:tcW w:w="1701" w:type="dxa"/>
          </w:tcPr>
          <w:p w14:paraId="61FC063B" w14:textId="77777777" w:rsidR="000F5285" w:rsidRPr="00B56231" w:rsidRDefault="000F5285" w:rsidP="00D44F0A">
            <w:pPr>
              <w:pStyle w:val="TAC"/>
              <w:rPr>
                <w:rFonts w:eastAsia="Batang"/>
              </w:rPr>
            </w:pPr>
            <w:r w:rsidRPr="00B56231">
              <w:t>44</w:t>
            </w:r>
          </w:p>
        </w:tc>
      </w:tr>
      <w:tr w:rsidR="000F5285" w:rsidRPr="00B56231" w14:paraId="1B711C34" w14:textId="77777777" w:rsidTr="00D44F0A">
        <w:trPr>
          <w:jc w:val="center"/>
        </w:trPr>
        <w:tc>
          <w:tcPr>
            <w:tcW w:w="3448" w:type="dxa"/>
            <w:shd w:val="clear" w:color="auto" w:fill="auto"/>
          </w:tcPr>
          <w:p w14:paraId="2495C635" w14:textId="77777777" w:rsidR="000F5285" w:rsidRPr="00B56231" w:rsidRDefault="000F5285" w:rsidP="00D44F0A">
            <w:pPr>
              <w:pStyle w:val="TAC"/>
              <w:rPr>
                <w:rFonts w:eastAsia="Batang"/>
              </w:rPr>
            </w:pPr>
            <w:r w:rsidRPr="00B56231">
              <w:rPr>
                <w:rFonts w:eastAsia="Batang"/>
              </w:rPr>
              <w:t>7</w:t>
            </w:r>
          </w:p>
        </w:tc>
        <w:tc>
          <w:tcPr>
            <w:tcW w:w="1702" w:type="dxa"/>
            <w:shd w:val="clear" w:color="auto" w:fill="auto"/>
          </w:tcPr>
          <w:p w14:paraId="20E196C7" w14:textId="77777777" w:rsidR="000F5285" w:rsidRPr="00B56231" w:rsidRDefault="000F5285" w:rsidP="00D44F0A">
            <w:pPr>
              <w:pStyle w:val="TAC"/>
              <w:rPr>
                <w:rFonts w:eastAsia="Batang"/>
              </w:rPr>
            </w:pPr>
            <w:r w:rsidRPr="00B56231">
              <w:rPr>
                <w:rFonts w:eastAsia="Batang"/>
              </w:rPr>
              <w:t>13</w:t>
            </w:r>
          </w:p>
        </w:tc>
        <w:tc>
          <w:tcPr>
            <w:tcW w:w="1559" w:type="dxa"/>
          </w:tcPr>
          <w:p w14:paraId="09621AA0" w14:textId="77777777" w:rsidR="000F5285" w:rsidRPr="00B56231" w:rsidRDefault="000F5285" w:rsidP="00D44F0A">
            <w:pPr>
              <w:pStyle w:val="TAC"/>
              <w:rPr>
                <w:rFonts w:eastAsia="Batang"/>
              </w:rPr>
            </w:pPr>
            <w:r w:rsidRPr="00B56231">
              <w:t>25</w:t>
            </w:r>
          </w:p>
        </w:tc>
        <w:tc>
          <w:tcPr>
            <w:tcW w:w="1701" w:type="dxa"/>
          </w:tcPr>
          <w:p w14:paraId="13A426CC" w14:textId="77777777" w:rsidR="000F5285" w:rsidRPr="00B56231" w:rsidRDefault="000F5285" w:rsidP="00D44F0A">
            <w:pPr>
              <w:pStyle w:val="TAC"/>
              <w:rPr>
                <w:rFonts w:eastAsia="Batang"/>
              </w:rPr>
            </w:pPr>
            <w:r w:rsidRPr="00B56231">
              <w:t>52</w:t>
            </w:r>
          </w:p>
        </w:tc>
      </w:tr>
      <w:tr w:rsidR="000F5285" w:rsidRPr="00B56231" w14:paraId="3B542CFC" w14:textId="77777777" w:rsidTr="00D44F0A">
        <w:trPr>
          <w:jc w:val="center"/>
        </w:trPr>
        <w:tc>
          <w:tcPr>
            <w:tcW w:w="3448" w:type="dxa"/>
            <w:shd w:val="clear" w:color="auto" w:fill="auto"/>
          </w:tcPr>
          <w:p w14:paraId="5D53C44A" w14:textId="77777777" w:rsidR="000F5285" w:rsidRPr="00B56231" w:rsidRDefault="000F5285" w:rsidP="00D44F0A">
            <w:pPr>
              <w:pStyle w:val="TAC"/>
              <w:rPr>
                <w:rFonts w:eastAsia="Batang"/>
              </w:rPr>
            </w:pPr>
            <w:r w:rsidRPr="00B56231">
              <w:rPr>
                <w:rFonts w:eastAsia="Batang"/>
              </w:rPr>
              <w:t>8</w:t>
            </w:r>
          </w:p>
        </w:tc>
        <w:tc>
          <w:tcPr>
            <w:tcW w:w="1702" w:type="dxa"/>
            <w:shd w:val="clear" w:color="auto" w:fill="auto"/>
          </w:tcPr>
          <w:p w14:paraId="719E3D12" w14:textId="77777777" w:rsidR="000F5285" w:rsidRPr="00B56231" w:rsidRDefault="000F5285" w:rsidP="00D44F0A">
            <w:pPr>
              <w:pStyle w:val="TAC"/>
              <w:rPr>
                <w:rFonts w:eastAsia="Batang"/>
              </w:rPr>
            </w:pPr>
            <w:r w:rsidRPr="00B56231">
              <w:rPr>
                <w:rFonts w:eastAsia="Batang"/>
              </w:rPr>
              <w:t>15</w:t>
            </w:r>
          </w:p>
        </w:tc>
        <w:tc>
          <w:tcPr>
            <w:tcW w:w="1559" w:type="dxa"/>
          </w:tcPr>
          <w:p w14:paraId="5E99D4D9" w14:textId="77777777" w:rsidR="000F5285" w:rsidRPr="00B56231" w:rsidRDefault="000F5285" w:rsidP="00D44F0A">
            <w:pPr>
              <w:pStyle w:val="TAC"/>
              <w:rPr>
                <w:rFonts w:eastAsia="Batang"/>
              </w:rPr>
            </w:pPr>
            <w:r w:rsidRPr="00B56231">
              <w:t>31</w:t>
            </w:r>
          </w:p>
        </w:tc>
        <w:tc>
          <w:tcPr>
            <w:tcW w:w="1701" w:type="dxa"/>
          </w:tcPr>
          <w:p w14:paraId="4E8765AB" w14:textId="77777777" w:rsidR="000F5285" w:rsidRPr="00B56231" w:rsidRDefault="000F5285" w:rsidP="00D44F0A">
            <w:pPr>
              <w:pStyle w:val="TAC"/>
              <w:rPr>
                <w:rFonts w:eastAsia="Batang"/>
              </w:rPr>
            </w:pPr>
            <w:r w:rsidRPr="00B56231">
              <w:t>63</w:t>
            </w:r>
          </w:p>
        </w:tc>
      </w:tr>
      <w:tr w:rsidR="000F5285" w:rsidRPr="00B56231" w14:paraId="65D17138" w14:textId="77777777" w:rsidTr="00D44F0A">
        <w:trPr>
          <w:jc w:val="center"/>
        </w:trPr>
        <w:tc>
          <w:tcPr>
            <w:tcW w:w="3448" w:type="dxa"/>
            <w:shd w:val="clear" w:color="auto" w:fill="auto"/>
          </w:tcPr>
          <w:p w14:paraId="274E8D8D" w14:textId="77777777" w:rsidR="000F5285" w:rsidRPr="00B56231" w:rsidRDefault="000F5285" w:rsidP="00D44F0A">
            <w:pPr>
              <w:pStyle w:val="TAC"/>
              <w:rPr>
                <w:rFonts w:eastAsia="Batang"/>
              </w:rPr>
            </w:pPr>
            <w:r w:rsidRPr="00B56231">
              <w:rPr>
                <w:rFonts w:eastAsia="Batang"/>
              </w:rPr>
              <w:t>9</w:t>
            </w:r>
          </w:p>
        </w:tc>
        <w:tc>
          <w:tcPr>
            <w:tcW w:w="1702" w:type="dxa"/>
            <w:shd w:val="clear" w:color="auto" w:fill="auto"/>
          </w:tcPr>
          <w:p w14:paraId="0B991113" w14:textId="77777777" w:rsidR="000F5285" w:rsidRPr="00B56231" w:rsidRDefault="000F5285" w:rsidP="00D44F0A">
            <w:pPr>
              <w:pStyle w:val="TAC"/>
              <w:rPr>
                <w:rFonts w:eastAsia="Batang"/>
              </w:rPr>
            </w:pPr>
            <w:r w:rsidRPr="00B56231">
              <w:rPr>
                <w:rFonts w:eastAsia="Batang"/>
              </w:rPr>
              <w:t>17</w:t>
            </w:r>
          </w:p>
        </w:tc>
        <w:tc>
          <w:tcPr>
            <w:tcW w:w="1559" w:type="dxa"/>
          </w:tcPr>
          <w:p w14:paraId="0A30B7E2" w14:textId="77777777" w:rsidR="000F5285" w:rsidRPr="00B56231" w:rsidRDefault="000F5285" w:rsidP="00D44F0A">
            <w:pPr>
              <w:pStyle w:val="TAC"/>
              <w:rPr>
                <w:rFonts w:eastAsia="Batang"/>
              </w:rPr>
            </w:pPr>
            <w:r w:rsidRPr="00B56231">
              <w:t>40</w:t>
            </w:r>
          </w:p>
        </w:tc>
        <w:tc>
          <w:tcPr>
            <w:tcW w:w="1701" w:type="dxa"/>
          </w:tcPr>
          <w:p w14:paraId="0A0B1280" w14:textId="77777777" w:rsidR="000F5285" w:rsidRPr="00B56231" w:rsidRDefault="000F5285" w:rsidP="00D44F0A">
            <w:pPr>
              <w:pStyle w:val="TAC"/>
              <w:rPr>
                <w:rFonts w:eastAsia="Batang"/>
              </w:rPr>
            </w:pPr>
            <w:r w:rsidRPr="00B56231">
              <w:t>82</w:t>
            </w:r>
          </w:p>
        </w:tc>
      </w:tr>
      <w:tr w:rsidR="000F5285" w:rsidRPr="00B56231" w14:paraId="15708EA5" w14:textId="77777777" w:rsidTr="00D44F0A">
        <w:trPr>
          <w:jc w:val="center"/>
        </w:trPr>
        <w:tc>
          <w:tcPr>
            <w:tcW w:w="3448" w:type="dxa"/>
            <w:shd w:val="clear" w:color="auto" w:fill="auto"/>
          </w:tcPr>
          <w:p w14:paraId="2EF15E71" w14:textId="77777777" w:rsidR="000F5285" w:rsidRPr="00B56231" w:rsidRDefault="000F5285" w:rsidP="00D44F0A">
            <w:pPr>
              <w:pStyle w:val="TAC"/>
              <w:rPr>
                <w:rFonts w:eastAsia="Batang"/>
              </w:rPr>
            </w:pPr>
            <w:r w:rsidRPr="00B56231">
              <w:rPr>
                <w:rFonts w:eastAsia="Batang"/>
              </w:rPr>
              <w:t>10</w:t>
            </w:r>
          </w:p>
        </w:tc>
        <w:tc>
          <w:tcPr>
            <w:tcW w:w="1702" w:type="dxa"/>
            <w:shd w:val="clear" w:color="auto" w:fill="auto"/>
          </w:tcPr>
          <w:p w14:paraId="7CC0DA82" w14:textId="77777777" w:rsidR="000F5285" w:rsidRPr="00B56231" w:rsidRDefault="000F5285" w:rsidP="00D44F0A">
            <w:pPr>
              <w:pStyle w:val="TAC"/>
              <w:rPr>
                <w:rFonts w:eastAsia="Batang"/>
              </w:rPr>
            </w:pPr>
            <w:r w:rsidRPr="00B56231">
              <w:rPr>
                <w:rFonts w:eastAsia="Batang"/>
              </w:rPr>
              <w:t>19</w:t>
            </w:r>
          </w:p>
        </w:tc>
        <w:tc>
          <w:tcPr>
            <w:tcW w:w="1559" w:type="dxa"/>
          </w:tcPr>
          <w:p w14:paraId="0D8B95AE" w14:textId="77777777" w:rsidR="000F5285" w:rsidRPr="00B56231" w:rsidRDefault="000F5285" w:rsidP="00D44F0A">
            <w:pPr>
              <w:pStyle w:val="TAC"/>
              <w:rPr>
                <w:rFonts w:eastAsia="Batang"/>
              </w:rPr>
            </w:pPr>
            <w:r w:rsidRPr="00B56231">
              <w:t>51</w:t>
            </w:r>
          </w:p>
        </w:tc>
        <w:tc>
          <w:tcPr>
            <w:tcW w:w="1701" w:type="dxa"/>
          </w:tcPr>
          <w:p w14:paraId="3EF9EFC8" w14:textId="77777777" w:rsidR="000F5285" w:rsidRPr="00B56231" w:rsidRDefault="000F5285" w:rsidP="00D44F0A">
            <w:pPr>
              <w:pStyle w:val="TAC"/>
              <w:rPr>
                <w:rFonts w:eastAsia="Batang"/>
              </w:rPr>
            </w:pPr>
            <w:r w:rsidRPr="00B56231">
              <w:t>104</w:t>
            </w:r>
          </w:p>
        </w:tc>
      </w:tr>
      <w:tr w:rsidR="000F5285" w:rsidRPr="00B56231" w14:paraId="69AAB91D" w14:textId="77777777" w:rsidTr="00D44F0A">
        <w:trPr>
          <w:jc w:val="center"/>
        </w:trPr>
        <w:tc>
          <w:tcPr>
            <w:tcW w:w="3448" w:type="dxa"/>
            <w:shd w:val="clear" w:color="auto" w:fill="auto"/>
          </w:tcPr>
          <w:p w14:paraId="1A1D1241" w14:textId="77777777" w:rsidR="000F5285" w:rsidRPr="00B56231" w:rsidRDefault="000F5285" w:rsidP="00D44F0A">
            <w:pPr>
              <w:pStyle w:val="TAC"/>
              <w:rPr>
                <w:rFonts w:eastAsia="Batang"/>
              </w:rPr>
            </w:pPr>
            <w:r w:rsidRPr="00B56231">
              <w:rPr>
                <w:rFonts w:eastAsia="Batang"/>
              </w:rPr>
              <w:t>11</w:t>
            </w:r>
          </w:p>
        </w:tc>
        <w:tc>
          <w:tcPr>
            <w:tcW w:w="1702" w:type="dxa"/>
            <w:shd w:val="clear" w:color="auto" w:fill="auto"/>
          </w:tcPr>
          <w:p w14:paraId="685217EF" w14:textId="77777777" w:rsidR="000F5285" w:rsidRPr="00B56231" w:rsidRDefault="000F5285" w:rsidP="00D44F0A">
            <w:pPr>
              <w:pStyle w:val="TAC"/>
              <w:rPr>
                <w:rFonts w:eastAsia="Batang"/>
              </w:rPr>
            </w:pPr>
            <w:r w:rsidRPr="00B56231">
              <w:rPr>
                <w:rFonts w:eastAsia="Batang"/>
              </w:rPr>
              <w:t>23</w:t>
            </w:r>
          </w:p>
        </w:tc>
        <w:tc>
          <w:tcPr>
            <w:tcW w:w="1559" w:type="dxa"/>
          </w:tcPr>
          <w:p w14:paraId="306D213D" w14:textId="77777777" w:rsidR="000F5285" w:rsidRPr="00B56231" w:rsidRDefault="000F5285" w:rsidP="00D44F0A">
            <w:pPr>
              <w:pStyle w:val="TAC"/>
              <w:rPr>
                <w:rFonts w:eastAsia="Batang"/>
              </w:rPr>
            </w:pPr>
            <w:r w:rsidRPr="00B56231">
              <w:t>63</w:t>
            </w:r>
          </w:p>
        </w:tc>
        <w:tc>
          <w:tcPr>
            <w:tcW w:w="1701" w:type="dxa"/>
          </w:tcPr>
          <w:p w14:paraId="65A0ECD6" w14:textId="77777777" w:rsidR="000F5285" w:rsidRPr="00B56231" w:rsidRDefault="000F5285" w:rsidP="00D44F0A">
            <w:pPr>
              <w:pStyle w:val="TAC"/>
              <w:rPr>
                <w:rFonts w:eastAsia="Batang"/>
              </w:rPr>
            </w:pPr>
            <w:r w:rsidRPr="00B56231">
              <w:t>127</w:t>
            </w:r>
          </w:p>
        </w:tc>
      </w:tr>
      <w:tr w:rsidR="000F5285" w:rsidRPr="00B56231" w14:paraId="6D29AE0D" w14:textId="77777777" w:rsidTr="00D44F0A">
        <w:trPr>
          <w:jc w:val="center"/>
        </w:trPr>
        <w:tc>
          <w:tcPr>
            <w:tcW w:w="3448" w:type="dxa"/>
            <w:shd w:val="clear" w:color="auto" w:fill="auto"/>
          </w:tcPr>
          <w:p w14:paraId="558C728A" w14:textId="77777777" w:rsidR="000F5285" w:rsidRPr="00B56231" w:rsidRDefault="000F5285" w:rsidP="00D44F0A">
            <w:pPr>
              <w:pStyle w:val="TAC"/>
              <w:rPr>
                <w:rFonts w:eastAsia="Batang"/>
              </w:rPr>
            </w:pPr>
            <w:r w:rsidRPr="00B56231">
              <w:rPr>
                <w:rFonts w:eastAsia="Batang"/>
              </w:rPr>
              <w:t>12</w:t>
            </w:r>
          </w:p>
        </w:tc>
        <w:tc>
          <w:tcPr>
            <w:tcW w:w="1702" w:type="dxa"/>
            <w:shd w:val="clear" w:color="auto" w:fill="auto"/>
          </w:tcPr>
          <w:p w14:paraId="0812EC48" w14:textId="77777777" w:rsidR="000F5285" w:rsidRPr="00B56231" w:rsidRDefault="000F5285" w:rsidP="00D44F0A">
            <w:pPr>
              <w:pStyle w:val="TAC"/>
              <w:rPr>
                <w:rFonts w:eastAsia="Batang"/>
              </w:rPr>
            </w:pPr>
            <w:r w:rsidRPr="00B56231">
              <w:rPr>
                <w:rFonts w:eastAsia="Batang"/>
              </w:rPr>
              <w:t>27</w:t>
            </w:r>
          </w:p>
        </w:tc>
        <w:tc>
          <w:tcPr>
            <w:tcW w:w="1559" w:type="dxa"/>
          </w:tcPr>
          <w:p w14:paraId="58FF38F5" w14:textId="77777777" w:rsidR="000F5285" w:rsidRPr="00B56231" w:rsidRDefault="000F5285" w:rsidP="00D44F0A">
            <w:pPr>
              <w:pStyle w:val="TAC"/>
              <w:rPr>
                <w:rFonts w:eastAsia="Batang"/>
              </w:rPr>
            </w:pPr>
            <w:r w:rsidRPr="00B56231">
              <w:t>81</w:t>
            </w:r>
          </w:p>
        </w:tc>
        <w:tc>
          <w:tcPr>
            <w:tcW w:w="1701" w:type="dxa"/>
          </w:tcPr>
          <w:p w14:paraId="5238EEB0" w14:textId="77777777" w:rsidR="000F5285" w:rsidRPr="00B56231" w:rsidRDefault="000F5285" w:rsidP="00D44F0A">
            <w:pPr>
              <w:pStyle w:val="TAC"/>
              <w:rPr>
                <w:rFonts w:eastAsia="Batang"/>
              </w:rPr>
            </w:pPr>
            <w:r w:rsidRPr="00B56231">
              <w:t>164</w:t>
            </w:r>
          </w:p>
        </w:tc>
      </w:tr>
      <w:tr w:rsidR="000F5285" w:rsidRPr="00B56231" w14:paraId="7AB16B6C" w14:textId="77777777" w:rsidTr="00D44F0A">
        <w:trPr>
          <w:jc w:val="center"/>
        </w:trPr>
        <w:tc>
          <w:tcPr>
            <w:tcW w:w="3448" w:type="dxa"/>
            <w:shd w:val="clear" w:color="auto" w:fill="auto"/>
          </w:tcPr>
          <w:p w14:paraId="730719F0" w14:textId="77777777" w:rsidR="000F5285" w:rsidRPr="00B56231" w:rsidRDefault="000F5285" w:rsidP="00D44F0A">
            <w:pPr>
              <w:pStyle w:val="TAC"/>
              <w:rPr>
                <w:rFonts w:eastAsia="Batang"/>
              </w:rPr>
            </w:pPr>
            <w:r w:rsidRPr="00B56231">
              <w:rPr>
                <w:rFonts w:eastAsia="Batang"/>
              </w:rPr>
              <w:t>13</w:t>
            </w:r>
          </w:p>
        </w:tc>
        <w:tc>
          <w:tcPr>
            <w:tcW w:w="1702" w:type="dxa"/>
            <w:shd w:val="clear" w:color="auto" w:fill="auto"/>
          </w:tcPr>
          <w:p w14:paraId="727AF7B5" w14:textId="77777777" w:rsidR="000F5285" w:rsidRPr="00B56231" w:rsidRDefault="000F5285" w:rsidP="00D44F0A">
            <w:pPr>
              <w:pStyle w:val="TAC"/>
              <w:rPr>
                <w:rFonts w:eastAsia="Batang"/>
              </w:rPr>
            </w:pPr>
            <w:r w:rsidRPr="00B56231">
              <w:rPr>
                <w:rFonts w:eastAsia="Batang"/>
              </w:rPr>
              <w:t>34</w:t>
            </w:r>
          </w:p>
        </w:tc>
        <w:tc>
          <w:tcPr>
            <w:tcW w:w="1559" w:type="dxa"/>
          </w:tcPr>
          <w:p w14:paraId="727DCDC4" w14:textId="77777777" w:rsidR="000F5285" w:rsidRPr="00B56231" w:rsidRDefault="000F5285" w:rsidP="00D44F0A">
            <w:pPr>
              <w:pStyle w:val="TAC"/>
              <w:rPr>
                <w:rFonts w:eastAsia="Batang"/>
              </w:rPr>
            </w:pPr>
            <w:r w:rsidRPr="00B56231">
              <w:t>114</w:t>
            </w:r>
          </w:p>
        </w:tc>
        <w:tc>
          <w:tcPr>
            <w:tcW w:w="1701" w:type="dxa"/>
          </w:tcPr>
          <w:p w14:paraId="5F4BD183" w14:textId="77777777" w:rsidR="000F5285" w:rsidRPr="00B56231" w:rsidRDefault="000F5285" w:rsidP="00D44F0A">
            <w:pPr>
              <w:pStyle w:val="TAC"/>
              <w:rPr>
                <w:rFonts w:eastAsia="Batang"/>
              </w:rPr>
            </w:pPr>
            <w:r w:rsidRPr="00B56231">
              <w:t>230</w:t>
            </w:r>
          </w:p>
        </w:tc>
      </w:tr>
      <w:tr w:rsidR="000F5285" w:rsidRPr="00B56231" w14:paraId="7BA73F3E" w14:textId="77777777" w:rsidTr="00D44F0A">
        <w:trPr>
          <w:jc w:val="center"/>
        </w:trPr>
        <w:tc>
          <w:tcPr>
            <w:tcW w:w="3448" w:type="dxa"/>
            <w:shd w:val="clear" w:color="auto" w:fill="auto"/>
          </w:tcPr>
          <w:p w14:paraId="03731077" w14:textId="77777777" w:rsidR="000F5285" w:rsidRPr="00B56231" w:rsidRDefault="000F5285" w:rsidP="00D44F0A">
            <w:pPr>
              <w:pStyle w:val="TAC"/>
              <w:rPr>
                <w:rFonts w:eastAsia="Batang"/>
              </w:rPr>
            </w:pPr>
            <w:r w:rsidRPr="00B56231">
              <w:rPr>
                <w:rFonts w:eastAsia="Batang"/>
              </w:rPr>
              <w:t>14</w:t>
            </w:r>
          </w:p>
        </w:tc>
        <w:tc>
          <w:tcPr>
            <w:tcW w:w="1702" w:type="dxa"/>
            <w:shd w:val="clear" w:color="auto" w:fill="auto"/>
          </w:tcPr>
          <w:p w14:paraId="704B4D04" w14:textId="77777777" w:rsidR="000F5285" w:rsidRPr="00B56231" w:rsidRDefault="000F5285" w:rsidP="00D44F0A">
            <w:pPr>
              <w:pStyle w:val="TAC"/>
              <w:rPr>
                <w:rFonts w:eastAsia="Batang"/>
              </w:rPr>
            </w:pPr>
            <w:r w:rsidRPr="00B56231">
              <w:rPr>
                <w:rFonts w:eastAsia="Batang"/>
              </w:rPr>
              <w:t>46</w:t>
            </w:r>
          </w:p>
        </w:tc>
        <w:tc>
          <w:tcPr>
            <w:tcW w:w="1559" w:type="dxa"/>
          </w:tcPr>
          <w:p w14:paraId="13D67D9B" w14:textId="77777777" w:rsidR="000F5285" w:rsidRPr="00B56231" w:rsidRDefault="000F5285" w:rsidP="00D44F0A">
            <w:pPr>
              <w:pStyle w:val="TAC"/>
              <w:rPr>
                <w:rFonts w:eastAsia="Batang"/>
              </w:rPr>
            </w:pPr>
            <w:r w:rsidRPr="00B56231">
              <w:t>190</w:t>
            </w:r>
          </w:p>
        </w:tc>
        <w:tc>
          <w:tcPr>
            <w:tcW w:w="1701" w:type="dxa"/>
          </w:tcPr>
          <w:p w14:paraId="269D4D32" w14:textId="77777777" w:rsidR="000F5285" w:rsidRPr="00B56231" w:rsidRDefault="000F5285" w:rsidP="00D44F0A">
            <w:pPr>
              <w:pStyle w:val="TAC"/>
              <w:rPr>
                <w:rFonts w:eastAsia="Batang"/>
              </w:rPr>
            </w:pPr>
            <w:r w:rsidRPr="00B56231">
              <w:t>383</w:t>
            </w:r>
          </w:p>
        </w:tc>
      </w:tr>
      <w:tr w:rsidR="000F5285" w:rsidRPr="00B56231" w14:paraId="030D0E50" w14:textId="77777777" w:rsidTr="00D44F0A">
        <w:trPr>
          <w:jc w:val="center"/>
        </w:trPr>
        <w:tc>
          <w:tcPr>
            <w:tcW w:w="3448" w:type="dxa"/>
            <w:shd w:val="clear" w:color="auto" w:fill="auto"/>
          </w:tcPr>
          <w:p w14:paraId="5A3223AF" w14:textId="77777777" w:rsidR="000F5285" w:rsidRPr="00B56231" w:rsidRDefault="000F5285" w:rsidP="00D44F0A">
            <w:pPr>
              <w:pStyle w:val="TAC"/>
              <w:rPr>
                <w:rFonts w:eastAsia="Batang"/>
              </w:rPr>
            </w:pPr>
            <w:r w:rsidRPr="00B56231">
              <w:rPr>
                <w:rFonts w:eastAsia="Batang"/>
              </w:rPr>
              <w:t>15</w:t>
            </w:r>
          </w:p>
        </w:tc>
        <w:tc>
          <w:tcPr>
            <w:tcW w:w="1702" w:type="dxa"/>
            <w:shd w:val="clear" w:color="auto" w:fill="auto"/>
          </w:tcPr>
          <w:p w14:paraId="508FDBA5" w14:textId="77777777" w:rsidR="000F5285" w:rsidRPr="00B56231" w:rsidRDefault="000F5285" w:rsidP="00D44F0A">
            <w:pPr>
              <w:pStyle w:val="TAC"/>
              <w:rPr>
                <w:rFonts w:eastAsia="Batang"/>
              </w:rPr>
            </w:pPr>
            <w:r w:rsidRPr="00B56231">
              <w:rPr>
                <w:rFonts w:eastAsia="Batang"/>
              </w:rPr>
              <w:t>69</w:t>
            </w:r>
          </w:p>
        </w:tc>
        <w:tc>
          <w:tcPr>
            <w:tcW w:w="1559" w:type="dxa"/>
          </w:tcPr>
          <w:p w14:paraId="39EA386F" w14:textId="77777777" w:rsidR="000F5285" w:rsidRPr="00B56231" w:rsidRDefault="000F5285" w:rsidP="00D44F0A">
            <w:pPr>
              <w:pStyle w:val="TAC"/>
              <w:rPr>
                <w:rFonts w:eastAsia="Batang"/>
              </w:rPr>
            </w:pPr>
            <w:r w:rsidRPr="00B56231">
              <w:t>285</w:t>
            </w:r>
          </w:p>
        </w:tc>
        <w:tc>
          <w:tcPr>
            <w:tcW w:w="1701" w:type="dxa"/>
          </w:tcPr>
          <w:p w14:paraId="6983DEF3" w14:textId="77777777" w:rsidR="000F5285" w:rsidRPr="00B56231" w:rsidRDefault="000F5285" w:rsidP="00D44F0A">
            <w:pPr>
              <w:pStyle w:val="TAC"/>
              <w:rPr>
                <w:rFonts w:eastAsia="Batang"/>
              </w:rPr>
            </w:pPr>
            <w:r w:rsidRPr="00B56231">
              <w:t>575</w:t>
            </w:r>
          </w:p>
        </w:tc>
      </w:tr>
    </w:tbl>
    <w:p w14:paraId="26EAB41C" w14:textId="77777777" w:rsidR="000F5285" w:rsidRPr="00B56231" w:rsidRDefault="000F5285" w:rsidP="000F5285"/>
    <w:p w14:paraId="5C203163" w14:textId="334CD3FA" w:rsidR="00176F36" w:rsidRDefault="00176F36">
      <w:pPr>
        <w:spacing w:after="0"/>
        <w:rPr>
          <w:noProof/>
        </w:rPr>
      </w:pPr>
      <w:r>
        <w:rPr>
          <w:noProof/>
        </w:rPr>
        <w:br w:type="page"/>
      </w:r>
    </w:p>
    <w:p w14:paraId="3453F516" w14:textId="77777777" w:rsidR="00F24C0C" w:rsidRPr="00B56231" w:rsidRDefault="00F24C0C" w:rsidP="00F24C0C">
      <w:pPr>
        <w:pStyle w:val="Heading5"/>
      </w:pPr>
      <w:bookmarkStart w:id="34" w:name="_Toc19796509"/>
      <w:bookmarkStart w:id="35" w:name="_Toc26459735"/>
      <w:bookmarkStart w:id="36" w:name="_Toc29230385"/>
      <w:bookmarkStart w:id="37" w:name="_Toc36026644"/>
      <w:bookmarkStart w:id="38" w:name="_Toc45107483"/>
      <w:bookmarkStart w:id="39" w:name="_Toc51774152"/>
      <w:bookmarkStart w:id="40" w:name="_Toc201674296"/>
      <w:r w:rsidRPr="00B56231">
        <w:lastRenderedPageBreak/>
        <w:t>7.4.1.3.2</w:t>
      </w:r>
      <w:r w:rsidRPr="00B56231">
        <w:tab/>
        <w:t>Mapping to physical resources</w:t>
      </w:r>
      <w:bookmarkEnd w:id="34"/>
      <w:bookmarkEnd w:id="35"/>
      <w:bookmarkEnd w:id="36"/>
      <w:bookmarkEnd w:id="37"/>
      <w:bookmarkEnd w:id="38"/>
      <w:bookmarkEnd w:id="39"/>
      <w:bookmarkEnd w:id="40"/>
    </w:p>
    <w:p w14:paraId="13EE1959" w14:textId="77777777" w:rsidR="00F24C0C" w:rsidRPr="00B56231" w:rsidRDefault="00F24C0C" w:rsidP="00F24C0C">
      <w:r w:rsidRPr="00B56231">
        <w:t xml:space="preserve">The UE shall assume 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B56231">
        <w:t xml:space="preserve"> is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304F2255" w14:textId="77777777" w:rsidR="00F24C0C" w:rsidRPr="00B56231" w:rsidRDefault="00F24C0C" w:rsidP="00F24C0C">
      <w:pPr>
        <w:pStyle w:val="EQ"/>
        <w:jc w:val="center"/>
        <w:rPr>
          <w:position w:val="-10"/>
        </w:rPr>
      </w:pPr>
      <w:r w:rsidRPr="00B56231">
        <w:rPr>
          <w:position w:val="-58"/>
        </w:rPr>
        <w:object w:dxaOrig="2200" w:dyaOrig="1260" w14:anchorId="324FA404">
          <v:shape id="_x0000_i1118" type="#_x0000_t75" style="width:110.25pt;height:63.75pt" o:ole="">
            <v:imagedata r:id="rId184" o:title=""/>
          </v:shape>
          <o:OLEObject Type="Embed" ProgID="Equation.DSMT4" ShapeID="_x0000_i1118" DrawAspect="Content" ObjectID="_1818941123" r:id="rId185"/>
        </w:object>
      </w:r>
    </w:p>
    <w:p w14:paraId="66E4D6CA" w14:textId="77777777" w:rsidR="00F24C0C" w:rsidRPr="00B56231" w:rsidRDefault="00F24C0C" w:rsidP="00F24C0C">
      <w:r w:rsidRPr="00B56231">
        <w:t>where the following conditions are fulfilled</w:t>
      </w:r>
    </w:p>
    <w:p w14:paraId="74110142" w14:textId="77777777" w:rsidR="00F24C0C" w:rsidRPr="00B56231" w:rsidRDefault="00F24C0C" w:rsidP="00F24C0C">
      <w:pPr>
        <w:pStyle w:val="B1"/>
      </w:pPr>
      <w:r w:rsidRPr="00B56231">
        <w:t>-</w:t>
      </w:r>
      <w:r w:rsidRPr="00B56231">
        <w:tab/>
        <w:t xml:space="preserve">they are within the resource element groups constituting the PDCCH the UE attempts to decode if the higher-layer parameter </w:t>
      </w:r>
      <w:proofErr w:type="spellStart"/>
      <w:r w:rsidRPr="00B56231">
        <w:rPr>
          <w:i/>
        </w:rPr>
        <w:t>precoderGranularity</w:t>
      </w:r>
      <w:proofErr w:type="spellEnd"/>
      <w:r w:rsidRPr="00B56231">
        <w:rPr>
          <w:i/>
        </w:rPr>
        <w:t xml:space="preserve"> </w:t>
      </w:r>
      <w:r w:rsidRPr="00B56231">
        <w:t xml:space="preserve">equals </w:t>
      </w:r>
      <w:proofErr w:type="spellStart"/>
      <w:r w:rsidRPr="00B56231">
        <w:rPr>
          <w:i/>
        </w:rPr>
        <w:t>sameAsREG</w:t>
      </w:r>
      <w:proofErr w:type="spellEnd"/>
      <w:r w:rsidRPr="00B56231">
        <w:rPr>
          <w:i/>
        </w:rPr>
        <w:t>-bundle</w:t>
      </w:r>
      <w:r w:rsidRPr="00B56231">
        <w:t>,</w:t>
      </w:r>
    </w:p>
    <w:p w14:paraId="4B6A472C" w14:textId="77777777" w:rsidR="00F24C0C" w:rsidRPr="00B56231" w:rsidRDefault="00F24C0C" w:rsidP="00F24C0C">
      <w:pPr>
        <w:pStyle w:val="B1"/>
      </w:pPr>
      <w:r w:rsidRPr="00B56231">
        <w:t>-</w:t>
      </w:r>
      <w:r w:rsidRPr="00B56231">
        <w:tab/>
      </w:r>
      <w:bookmarkStart w:id="41" w:name="_Hlk498503459"/>
      <w:r w:rsidRPr="00B56231">
        <w:t xml:space="preserve">all resource-element groups within the set of contiguous resource blocks in the CORESET where the UE attempts to decode the PDCCH if the higher-layer parameter </w:t>
      </w:r>
      <w:proofErr w:type="spellStart"/>
      <w:r w:rsidRPr="00B56231">
        <w:rPr>
          <w:i/>
        </w:rPr>
        <w:t>precoderGranularity</w:t>
      </w:r>
      <w:proofErr w:type="spellEnd"/>
      <w:r w:rsidRPr="00B56231" w:rsidDel="001F221A">
        <w:rPr>
          <w:i/>
        </w:rPr>
        <w:t xml:space="preserve"> </w:t>
      </w:r>
      <w:r w:rsidRPr="00B56231">
        <w:t xml:space="preserve">equals </w:t>
      </w:r>
      <w:proofErr w:type="spellStart"/>
      <w:r w:rsidRPr="00B56231">
        <w:rPr>
          <w:i/>
        </w:rPr>
        <w:t>allContiguousRBs</w:t>
      </w:r>
      <w:bookmarkEnd w:id="41"/>
      <w:proofErr w:type="spellEnd"/>
      <w:r w:rsidRPr="00B56231">
        <w:t>.</w:t>
      </w:r>
    </w:p>
    <w:p w14:paraId="4739491D" w14:textId="77777777" w:rsidR="00F24C0C" w:rsidRPr="00B56231" w:rsidRDefault="00F24C0C" w:rsidP="00F24C0C">
      <w:r w:rsidRPr="00B56231">
        <w:t xml:space="preserve">The reference point for </w:t>
      </w:r>
      <m:oMath>
        <m:r>
          <w:rPr>
            <w:rFonts w:ascii="Cambria Math" w:hAnsi="Cambria Math"/>
          </w:rPr>
          <m:t>k</m:t>
        </m:r>
      </m:oMath>
      <w:r w:rsidRPr="00B56231">
        <w:t xml:space="preserve"> is </w:t>
      </w:r>
    </w:p>
    <w:p w14:paraId="7BB6A71D" w14:textId="10158EC0" w:rsidR="00F24C0C" w:rsidRPr="00B56231" w:rsidRDefault="00F24C0C" w:rsidP="00F24C0C">
      <w:pPr>
        <w:pStyle w:val="B1"/>
      </w:pPr>
      <w:r w:rsidRPr="00B56231">
        <w:t>-</w:t>
      </w:r>
      <w:r w:rsidRPr="00B56231">
        <w:tab/>
        <w:t xml:space="preserve">subcarrier 0 of the lowest-numbered resource block in the CORESET if the CORESET is configured by the PBCH or by the </w:t>
      </w:r>
      <w:proofErr w:type="spellStart"/>
      <w:r w:rsidRPr="00B56231">
        <w:rPr>
          <w:i/>
        </w:rPr>
        <w:t>controlResourceSetZero</w:t>
      </w:r>
      <w:proofErr w:type="spellEnd"/>
      <w:r w:rsidRPr="00B56231">
        <w:t xml:space="preserve"> field in the </w:t>
      </w:r>
      <w:r w:rsidRPr="00B56231">
        <w:rPr>
          <w:i/>
        </w:rPr>
        <w:t>PDCCH-</w:t>
      </w:r>
      <w:proofErr w:type="spellStart"/>
      <w:r w:rsidRPr="00B56231">
        <w:rPr>
          <w:i/>
        </w:rPr>
        <w:t>ConfigCommon</w:t>
      </w:r>
      <w:proofErr w:type="spellEnd"/>
      <w:r w:rsidRPr="00B56231">
        <w:t xml:space="preserve"> IE</w:t>
      </w:r>
      <w:ins w:id="42" w:author="Stefan Parkvall" w:date="2025-09-01T14:45:00Z" w16du:dateUtc="2025-09-01T12:45:00Z">
        <w:r w:rsidR="004515F4">
          <w:t xml:space="preserve"> </w:t>
        </w:r>
        <w:r w:rsidR="004515F4" w:rsidRPr="004515F4">
          <w:t xml:space="preserve"> or by the </w:t>
        </w:r>
        <w:proofErr w:type="spellStart"/>
        <w:r w:rsidR="004515F4" w:rsidRPr="004515F4">
          <w:rPr>
            <w:i/>
            <w:iCs/>
          </w:rPr>
          <w:t>controlResourceSetZero</w:t>
        </w:r>
        <w:proofErr w:type="spellEnd"/>
        <w:r w:rsidR="004515F4" w:rsidRPr="004515F4">
          <w:t xml:space="preserve"> field in the </w:t>
        </w:r>
        <w:r w:rsidR="004515F4" w:rsidRPr="004515F4">
          <w:rPr>
            <w:i/>
            <w:iCs/>
          </w:rPr>
          <w:t>SIB1-RequestConfig</w:t>
        </w:r>
      </w:ins>
      <w:r w:rsidRPr="00B56231">
        <w:t>,</w:t>
      </w:r>
    </w:p>
    <w:p w14:paraId="2935EB9D" w14:textId="77777777" w:rsidR="00F24C0C" w:rsidRPr="00B56231" w:rsidRDefault="00F24C0C" w:rsidP="00F24C0C">
      <w:pPr>
        <w:pStyle w:val="B1"/>
      </w:pPr>
      <w:r w:rsidRPr="00B56231">
        <w:t>-</w:t>
      </w:r>
      <w:r w:rsidRPr="00B56231">
        <w:tab/>
        <w:t>subcarrier 0 in common resource block 0 otherwise</w:t>
      </w:r>
    </w:p>
    <w:p w14:paraId="149CA50E" w14:textId="77777777" w:rsidR="00F24C0C" w:rsidRPr="00B56231" w:rsidRDefault="00F24C0C" w:rsidP="00F24C0C">
      <w:bookmarkStart w:id="43" w:name="_Hlk508699360"/>
      <w:r w:rsidRPr="00B56231">
        <w:t xml:space="preserve">The quantity </w:t>
      </w:r>
      <m:oMath>
        <m:r>
          <w:rPr>
            <w:rFonts w:ascii="Cambria Math" w:hAnsi="Cambria Math"/>
          </w:rPr>
          <m:t>l</m:t>
        </m:r>
      </m:oMath>
      <w:r w:rsidRPr="00B56231">
        <w:t xml:space="preserve"> is the OFDM symbol number within the slo</w:t>
      </w:r>
      <w:bookmarkEnd w:id="43"/>
      <w:r w:rsidRPr="00B56231">
        <w:t>t.</w:t>
      </w:r>
    </w:p>
    <w:p w14:paraId="5874B458" w14:textId="77777777" w:rsidR="00F24C0C" w:rsidRPr="00B56231" w:rsidRDefault="00F24C0C" w:rsidP="00F24C0C">
      <w:r w:rsidRPr="00B56231">
        <w:t xml:space="preserve">The antenna port </w:t>
      </w:r>
      <m:oMath>
        <m:r>
          <w:rPr>
            <w:rFonts w:ascii="Cambria Math" w:hAnsi="Cambria Math"/>
          </w:rPr>
          <m:t>p=2000</m:t>
        </m:r>
      </m:oMath>
      <w:r w:rsidRPr="00B56231">
        <w:t>.</w:t>
      </w:r>
    </w:p>
    <w:p w14:paraId="10377EE5" w14:textId="77777777" w:rsidR="00F24C0C" w:rsidRPr="00B56231" w:rsidRDefault="00F24C0C" w:rsidP="00F24C0C">
      <w:r w:rsidRPr="00B56231">
        <w:t>A UE not attempting to detect a PDCCH in a CORESET shall not make any assumptions on the presence or absence of DM-RS in the CORESET.</w:t>
      </w:r>
    </w:p>
    <w:p w14:paraId="3C0BD263" w14:textId="77777777" w:rsidR="00F24C0C" w:rsidRPr="00B56231" w:rsidRDefault="00F24C0C" w:rsidP="00F24C0C">
      <w:r w:rsidRPr="00B56231">
        <w:t>In absence of CSI-RS configuration, and unless otherwise configured, the UE may assume PDCCH DM-RS and SS/PBCH block to be quasi co-located with respect to Doppler shift, Doppler spread, average delay, delay spread, and, when applicable, spatial Rx parameters.</w:t>
      </w:r>
    </w:p>
    <w:p w14:paraId="256CF543" w14:textId="77777777" w:rsidR="001E41F3" w:rsidRDefault="001E41F3">
      <w:pPr>
        <w:rPr>
          <w:noProof/>
        </w:rPr>
      </w:pPr>
    </w:p>
    <w:sectPr w:rsidR="001E41F3" w:rsidSect="000B7FED">
      <w:headerReference w:type="even" r:id="rId186"/>
      <w:headerReference w:type="default" r:id="rId187"/>
      <w:headerReference w:type="first" r:id="rId1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DED35" w14:textId="77777777" w:rsidR="003E125D" w:rsidRDefault="003E125D">
      <w:r>
        <w:separator/>
      </w:r>
    </w:p>
  </w:endnote>
  <w:endnote w:type="continuationSeparator" w:id="0">
    <w:p w14:paraId="27B96D10" w14:textId="77777777" w:rsidR="003E125D" w:rsidRDefault="003E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609F8" w14:textId="77777777" w:rsidR="003E125D" w:rsidRDefault="003E125D">
      <w:r>
        <w:separator/>
      </w:r>
    </w:p>
  </w:footnote>
  <w:footnote w:type="continuationSeparator" w:id="0">
    <w:p w14:paraId="618196A7" w14:textId="77777777" w:rsidR="003E125D" w:rsidRDefault="003E1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5472E7"/>
    <w:multiLevelType w:val="hybridMultilevel"/>
    <w:tmpl w:val="6270DD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2"/>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7"/>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39"/>
  </w:num>
  <w:num w:numId="16" w16cid:durableId="1273778442">
    <w:abstractNumId w:val="23"/>
  </w:num>
  <w:num w:numId="17" w16cid:durableId="1103691875">
    <w:abstractNumId w:val="20"/>
  </w:num>
  <w:num w:numId="18" w16cid:durableId="1879856251">
    <w:abstractNumId w:val="36"/>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3"/>
  </w:num>
  <w:num w:numId="29" w16cid:durableId="1762027531">
    <w:abstractNumId w:val="34"/>
  </w:num>
  <w:num w:numId="30" w16cid:durableId="1954440195">
    <w:abstractNumId w:val="10"/>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95031410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8C"/>
    <w:rsid w:val="00070E09"/>
    <w:rsid w:val="000A32DD"/>
    <w:rsid w:val="000A6394"/>
    <w:rsid w:val="000B7FED"/>
    <w:rsid w:val="000C038A"/>
    <w:rsid w:val="000C6598"/>
    <w:rsid w:val="000D44B3"/>
    <w:rsid w:val="000F5285"/>
    <w:rsid w:val="00136632"/>
    <w:rsid w:val="00145D43"/>
    <w:rsid w:val="00156B95"/>
    <w:rsid w:val="00172DA7"/>
    <w:rsid w:val="00176F36"/>
    <w:rsid w:val="00192C46"/>
    <w:rsid w:val="001A08B3"/>
    <w:rsid w:val="001A7B60"/>
    <w:rsid w:val="001B52F0"/>
    <w:rsid w:val="001B7A65"/>
    <w:rsid w:val="001E41F3"/>
    <w:rsid w:val="0026004D"/>
    <w:rsid w:val="0026174F"/>
    <w:rsid w:val="002640DD"/>
    <w:rsid w:val="00275D12"/>
    <w:rsid w:val="00284FEB"/>
    <w:rsid w:val="002860C4"/>
    <w:rsid w:val="002B5741"/>
    <w:rsid w:val="002E472E"/>
    <w:rsid w:val="002F1E95"/>
    <w:rsid w:val="00305409"/>
    <w:rsid w:val="00342828"/>
    <w:rsid w:val="00353FA8"/>
    <w:rsid w:val="003609EF"/>
    <w:rsid w:val="00361AB1"/>
    <w:rsid w:val="00361DBB"/>
    <w:rsid w:val="0036231A"/>
    <w:rsid w:val="00374DD4"/>
    <w:rsid w:val="003804A0"/>
    <w:rsid w:val="003E125D"/>
    <w:rsid w:val="003E1A36"/>
    <w:rsid w:val="00410371"/>
    <w:rsid w:val="004242F1"/>
    <w:rsid w:val="00424C60"/>
    <w:rsid w:val="004515F4"/>
    <w:rsid w:val="004B75B7"/>
    <w:rsid w:val="004F27F2"/>
    <w:rsid w:val="005141D9"/>
    <w:rsid w:val="0051580D"/>
    <w:rsid w:val="00547111"/>
    <w:rsid w:val="00592D74"/>
    <w:rsid w:val="005C7B62"/>
    <w:rsid w:val="005E2C44"/>
    <w:rsid w:val="005F0C82"/>
    <w:rsid w:val="00621188"/>
    <w:rsid w:val="006257ED"/>
    <w:rsid w:val="00653DE4"/>
    <w:rsid w:val="0066540E"/>
    <w:rsid w:val="00665C47"/>
    <w:rsid w:val="0068025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19A"/>
    <w:rsid w:val="009E3297"/>
    <w:rsid w:val="009F734F"/>
    <w:rsid w:val="00A07D90"/>
    <w:rsid w:val="00A246B6"/>
    <w:rsid w:val="00A47E70"/>
    <w:rsid w:val="00A50CF0"/>
    <w:rsid w:val="00A7671C"/>
    <w:rsid w:val="00AA2CBC"/>
    <w:rsid w:val="00AC5820"/>
    <w:rsid w:val="00AD1CD8"/>
    <w:rsid w:val="00AE7A81"/>
    <w:rsid w:val="00B258BB"/>
    <w:rsid w:val="00B32F40"/>
    <w:rsid w:val="00B67B97"/>
    <w:rsid w:val="00B94772"/>
    <w:rsid w:val="00B9477F"/>
    <w:rsid w:val="00B968C8"/>
    <w:rsid w:val="00BA3EC5"/>
    <w:rsid w:val="00BA51D9"/>
    <w:rsid w:val="00BB5DFC"/>
    <w:rsid w:val="00BD279D"/>
    <w:rsid w:val="00BD6BB8"/>
    <w:rsid w:val="00BF570B"/>
    <w:rsid w:val="00C41A39"/>
    <w:rsid w:val="00C66BA2"/>
    <w:rsid w:val="00C870F6"/>
    <w:rsid w:val="00C907B5"/>
    <w:rsid w:val="00C95985"/>
    <w:rsid w:val="00CA5309"/>
    <w:rsid w:val="00CC5026"/>
    <w:rsid w:val="00CC68D0"/>
    <w:rsid w:val="00CE022C"/>
    <w:rsid w:val="00D03F9A"/>
    <w:rsid w:val="00D06D51"/>
    <w:rsid w:val="00D24991"/>
    <w:rsid w:val="00D37484"/>
    <w:rsid w:val="00D50255"/>
    <w:rsid w:val="00D66520"/>
    <w:rsid w:val="00D84AE9"/>
    <w:rsid w:val="00D9124E"/>
    <w:rsid w:val="00DD2752"/>
    <w:rsid w:val="00DD470E"/>
    <w:rsid w:val="00DE34CF"/>
    <w:rsid w:val="00E13F3D"/>
    <w:rsid w:val="00E34898"/>
    <w:rsid w:val="00E44840"/>
    <w:rsid w:val="00EB09B7"/>
    <w:rsid w:val="00EB32B2"/>
    <w:rsid w:val="00EC446D"/>
    <w:rsid w:val="00EE7D7C"/>
    <w:rsid w:val="00F24C0C"/>
    <w:rsid w:val="00F25D98"/>
    <w:rsid w:val="00F300FB"/>
    <w:rsid w:val="00F370D2"/>
    <w:rsid w:val="00F40974"/>
    <w:rsid w:val="00FB3347"/>
    <w:rsid w:val="00FB6386"/>
    <w:rsid w:val="00FF1E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424C60"/>
    <w:rPr>
      <w:rFonts w:ascii="Times New Roman" w:hAnsi="Times New Roman"/>
      <w:lang w:val="en-GB" w:eastAsia="en-US"/>
    </w:rPr>
  </w:style>
  <w:style w:type="character" w:customStyle="1" w:styleId="B2Char">
    <w:name w:val="B2 Char"/>
    <w:link w:val="B2"/>
    <w:uiPriority w:val="99"/>
    <w:qFormat/>
    <w:rsid w:val="00424C60"/>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424C60"/>
    <w:rPr>
      <w:rFonts w:ascii="Arial" w:hAnsi="Arial"/>
      <w:sz w:val="28"/>
      <w:lang w:val="en-GB" w:eastAsia="en-US"/>
    </w:rPr>
  </w:style>
  <w:style w:type="character" w:customStyle="1" w:styleId="B3Char">
    <w:name w:val="B3 Char"/>
    <w:basedOn w:val="DefaultParagraphFont"/>
    <w:link w:val="B3"/>
    <w:rsid w:val="00424C60"/>
    <w:rPr>
      <w:rFonts w:ascii="Times New Roman" w:hAnsi="Times New Roman"/>
      <w:lang w:val="en-GB" w:eastAsia="en-US"/>
    </w:rPr>
  </w:style>
  <w:style w:type="paragraph" w:styleId="Revision">
    <w:name w:val="Revision"/>
    <w:hidden/>
    <w:uiPriority w:val="99"/>
    <w:semiHidden/>
    <w:rsid w:val="00CE022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5285"/>
    <w:rPr>
      <w:rFonts w:ascii="Arial" w:hAnsi="Arial"/>
      <w:sz w:val="24"/>
      <w:lang w:val="en-GB" w:eastAsia="en-US"/>
    </w:rPr>
  </w:style>
  <w:style w:type="character" w:customStyle="1" w:styleId="Heading6Char">
    <w:name w:val="Heading 6 Char"/>
    <w:link w:val="Heading6"/>
    <w:uiPriority w:val="9"/>
    <w:rsid w:val="000F5285"/>
    <w:rPr>
      <w:rFonts w:ascii="Arial" w:hAnsi="Arial"/>
      <w:lang w:val="en-GB" w:eastAsia="en-US"/>
    </w:rPr>
  </w:style>
  <w:style w:type="character" w:customStyle="1" w:styleId="TALChar">
    <w:name w:val="TAL Char"/>
    <w:link w:val="TAL"/>
    <w:qFormat/>
    <w:rsid w:val="000F5285"/>
    <w:rPr>
      <w:rFonts w:ascii="Arial" w:hAnsi="Arial"/>
      <w:sz w:val="18"/>
      <w:lang w:val="en-GB" w:eastAsia="en-US"/>
    </w:rPr>
  </w:style>
  <w:style w:type="character" w:customStyle="1" w:styleId="TACChar">
    <w:name w:val="TAC Char"/>
    <w:link w:val="TAC"/>
    <w:qFormat/>
    <w:locked/>
    <w:rsid w:val="000F5285"/>
    <w:rPr>
      <w:rFonts w:ascii="Arial" w:hAnsi="Arial"/>
      <w:sz w:val="18"/>
      <w:lang w:val="en-GB" w:eastAsia="en-US"/>
    </w:rPr>
  </w:style>
  <w:style w:type="character" w:customStyle="1" w:styleId="TAHCar">
    <w:name w:val="TAH Car"/>
    <w:link w:val="TAH"/>
    <w:qFormat/>
    <w:rsid w:val="000F5285"/>
    <w:rPr>
      <w:rFonts w:ascii="Arial" w:hAnsi="Arial"/>
      <w:b/>
      <w:sz w:val="18"/>
      <w:lang w:val="en-GB" w:eastAsia="en-US"/>
    </w:rPr>
  </w:style>
  <w:style w:type="character" w:customStyle="1" w:styleId="THChar">
    <w:name w:val="TH Char"/>
    <w:link w:val="TH"/>
    <w:qFormat/>
    <w:rsid w:val="000F5285"/>
    <w:rPr>
      <w:rFonts w:ascii="Arial" w:hAnsi="Arial"/>
      <w:b/>
      <w:lang w:val="en-GB" w:eastAsia="en-US"/>
    </w:rPr>
  </w:style>
  <w:style w:type="character" w:customStyle="1" w:styleId="TFZchn">
    <w:name w:val="TF Zchn"/>
    <w:link w:val="TF"/>
    <w:locked/>
    <w:rsid w:val="000F5285"/>
    <w:rPr>
      <w:rFonts w:ascii="Arial" w:hAnsi="Arial"/>
      <w:b/>
      <w:lang w:val="en-GB" w:eastAsia="en-US"/>
    </w:rPr>
  </w:style>
  <w:style w:type="paragraph" w:customStyle="1" w:styleId="TAJ">
    <w:name w:val="TAJ"/>
    <w:basedOn w:val="TH"/>
    <w:rsid w:val="000F5285"/>
  </w:style>
  <w:style w:type="paragraph" w:customStyle="1" w:styleId="Guidance">
    <w:name w:val="Guidance"/>
    <w:basedOn w:val="Normal"/>
    <w:rsid w:val="000F5285"/>
    <w:rPr>
      <w:i/>
      <w:color w:val="0000FF"/>
    </w:rPr>
  </w:style>
  <w:style w:type="character" w:customStyle="1" w:styleId="CommentTextChar">
    <w:name w:val="Comment Text Char"/>
    <w:link w:val="CommentText"/>
    <w:uiPriority w:val="99"/>
    <w:qFormat/>
    <w:rsid w:val="000F5285"/>
    <w:rPr>
      <w:rFonts w:ascii="Times New Roman" w:hAnsi="Times New Roman"/>
      <w:lang w:val="en-GB" w:eastAsia="en-US"/>
    </w:rPr>
  </w:style>
  <w:style w:type="character" w:customStyle="1" w:styleId="BalloonTextChar">
    <w:name w:val="Balloon Text Char"/>
    <w:link w:val="BalloonText"/>
    <w:rsid w:val="000F5285"/>
    <w:rPr>
      <w:rFonts w:ascii="Tahoma" w:hAnsi="Tahoma" w:cs="Tahoma"/>
      <w:sz w:val="16"/>
      <w:szCs w:val="16"/>
      <w:lang w:val="en-GB" w:eastAsia="en-US"/>
    </w:rPr>
  </w:style>
  <w:style w:type="character" w:customStyle="1" w:styleId="CommentSubjectChar">
    <w:name w:val="Comment Subject Char"/>
    <w:link w:val="CommentSubject"/>
    <w:uiPriority w:val="99"/>
    <w:rsid w:val="000F5285"/>
    <w:rPr>
      <w:rFonts w:ascii="Times New Roman" w:hAnsi="Times New Roman"/>
      <w:b/>
      <w:bCs/>
      <w:lang w:val="en-GB" w:eastAsia="en-US"/>
    </w:rPr>
  </w:style>
  <w:style w:type="table" w:styleId="TableGrid">
    <w:name w:val="Table Grid"/>
    <w:aliases w:val="TableGrid"/>
    <w:basedOn w:val="TableNormal"/>
    <w:uiPriority w:val="39"/>
    <w:qFormat/>
    <w:rsid w:val="000F528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F5285"/>
    <w:rPr>
      <w:rFonts w:ascii="Arial" w:hAnsi="Arial"/>
      <w:sz w:val="18"/>
      <w:lang w:eastAsia="en-US"/>
    </w:rPr>
  </w:style>
  <w:style w:type="paragraph" w:styleId="NormalWeb">
    <w:name w:val="Normal (Web)"/>
    <w:basedOn w:val="Normal"/>
    <w:uiPriority w:val="99"/>
    <w:unhideWhenUsed/>
    <w:qFormat/>
    <w:rsid w:val="000F5285"/>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0F5285"/>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0F5285"/>
    <w:rPr>
      <w:rFonts w:ascii="Calibri" w:hAnsi="Calibri"/>
      <w:sz w:val="22"/>
      <w:szCs w:val="22"/>
      <w:lang w:val="en-US" w:eastAsia="en-US"/>
    </w:rPr>
  </w:style>
  <w:style w:type="paragraph" w:customStyle="1" w:styleId="RAN1bullet2">
    <w:name w:val="RAN1 bullet2"/>
    <w:basedOn w:val="Normal"/>
    <w:link w:val="RAN1bullet2Char"/>
    <w:qFormat/>
    <w:rsid w:val="000F5285"/>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0F5285"/>
    <w:rPr>
      <w:rFonts w:ascii="Times" w:eastAsia="Batang" w:hAnsi="Times"/>
      <w:lang w:val="en-US" w:eastAsia="en-US"/>
    </w:rPr>
  </w:style>
  <w:style w:type="paragraph" w:customStyle="1" w:styleId="RAN1bullet1">
    <w:name w:val="RAN1 bullet1"/>
    <w:basedOn w:val="Normal"/>
    <w:link w:val="RAN1bullet1Char"/>
    <w:qFormat/>
    <w:rsid w:val="000F5285"/>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0F5285"/>
    <w:rPr>
      <w:rFonts w:ascii="Times" w:eastAsia="Batang" w:hAnsi="Times"/>
      <w:szCs w:val="24"/>
      <w:lang w:val="en-GB" w:eastAsia="x-none"/>
    </w:rPr>
  </w:style>
  <w:style w:type="paragraph" w:customStyle="1" w:styleId="RAN1tdoc">
    <w:name w:val="RAN1 tdoc"/>
    <w:basedOn w:val="Normal"/>
    <w:link w:val="RAN1tdocChar"/>
    <w:qFormat/>
    <w:rsid w:val="000F528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F528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F5285"/>
    <w:pPr>
      <w:numPr>
        <w:ilvl w:val="2"/>
        <w:numId w:val="3"/>
      </w:numPr>
      <w:ind w:left="0" w:firstLine="0"/>
    </w:pPr>
  </w:style>
  <w:style w:type="character" w:customStyle="1" w:styleId="RAN1bullet3Char">
    <w:name w:val="RAN1 bullet3 Char"/>
    <w:link w:val="RAN1bullet3"/>
    <w:qFormat/>
    <w:rsid w:val="000F5285"/>
    <w:rPr>
      <w:rFonts w:ascii="Times" w:eastAsia="Batang" w:hAnsi="Times"/>
      <w:lang w:val="en-US" w:eastAsia="en-US"/>
    </w:rPr>
  </w:style>
  <w:style w:type="paragraph" w:customStyle="1" w:styleId="Proposal">
    <w:name w:val="Proposal"/>
    <w:basedOn w:val="Normal"/>
    <w:link w:val="ProposalChar"/>
    <w:qFormat/>
    <w:rsid w:val="000F528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F5285"/>
    <w:rPr>
      <w:rFonts w:ascii="Times New Roman" w:hAnsi="Times New Roman"/>
      <w:b/>
      <w:bCs/>
      <w:lang w:val="en-GB" w:eastAsia="zh-CN"/>
    </w:rPr>
  </w:style>
  <w:style w:type="paragraph" w:customStyle="1" w:styleId="ZchnZchn">
    <w:name w:val="Zchn Zchn"/>
    <w:rsid w:val="000F528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0F5285"/>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0F5285"/>
    <w:rPr>
      <w:rFonts w:ascii="Times New Roman" w:hAnsi="Times New Roman"/>
      <w:szCs w:val="24"/>
      <w:lang w:val="en-US" w:eastAsia="en-US"/>
    </w:rPr>
  </w:style>
  <w:style w:type="paragraph" w:styleId="TOCHeading">
    <w:name w:val="TOC Heading"/>
    <w:basedOn w:val="Heading1"/>
    <w:next w:val="Normal"/>
    <w:uiPriority w:val="39"/>
    <w:unhideWhenUsed/>
    <w:qFormat/>
    <w:rsid w:val="000F528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0F528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285"/>
    <w:rPr>
      <w:rFonts w:ascii="Times" w:eastAsia="Batang" w:hAnsi="Times"/>
      <w:szCs w:val="24"/>
      <w:lang w:val="en-GB" w:eastAsia="x-none"/>
    </w:rPr>
  </w:style>
  <w:style w:type="paragraph" w:customStyle="1" w:styleId="Comments">
    <w:name w:val="Comments"/>
    <w:basedOn w:val="Normal"/>
    <w:link w:val="CommentsChar"/>
    <w:qFormat/>
    <w:rsid w:val="000F5285"/>
    <w:pPr>
      <w:spacing w:before="40" w:after="0"/>
    </w:pPr>
    <w:rPr>
      <w:rFonts w:ascii="Arial" w:eastAsia="MS Mincho" w:hAnsi="Arial"/>
      <w:i/>
      <w:sz w:val="18"/>
      <w:szCs w:val="24"/>
      <w:lang w:eastAsia="en-GB"/>
    </w:rPr>
  </w:style>
  <w:style w:type="character" w:customStyle="1" w:styleId="CommentsChar">
    <w:name w:val="Comments Char"/>
    <w:link w:val="Comments"/>
    <w:rsid w:val="000F5285"/>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0F5285"/>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0F5285"/>
    <w:rPr>
      <w:rFonts w:ascii="Times New Roman" w:hAnsi="Times New Roman"/>
      <w:b/>
      <w:lang w:val="en-GB" w:eastAsia="ar-SA"/>
    </w:rPr>
  </w:style>
  <w:style w:type="paragraph" w:customStyle="1" w:styleId="onecomwebmail-msonormal">
    <w:name w:val="onecomwebmail-msonormal"/>
    <w:basedOn w:val="Normal"/>
    <w:rsid w:val="000F5285"/>
    <w:pPr>
      <w:spacing w:before="100" w:beforeAutospacing="1" w:after="100" w:afterAutospacing="1"/>
    </w:pPr>
    <w:rPr>
      <w:sz w:val="24"/>
      <w:szCs w:val="24"/>
      <w:lang w:val="en-US"/>
    </w:rPr>
  </w:style>
  <w:style w:type="paragraph" w:customStyle="1" w:styleId="text">
    <w:name w:val="text"/>
    <w:basedOn w:val="Normal"/>
    <w:link w:val="textChar"/>
    <w:qFormat/>
    <w:rsid w:val="000F528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0F5285"/>
    <w:rPr>
      <w:rFonts w:ascii="Calibri" w:eastAsia="SimSun" w:hAnsi="Calibri"/>
      <w:kern w:val="2"/>
      <w:sz w:val="24"/>
      <w:lang w:val="en-US" w:eastAsia="zh-CN"/>
    </w:rPr>
  </w:style>
  <w:style w:type="paragraph" w:customStyle="1" w:styleId="bullet1">
    <w:name w:val="bullet1"/>
    <w:basedOn w:val="text"/>
    <w:link w:val="bullet1Char"/>
    <w:qFormat/>
    <w:rsid w:val="000F5285"/>
    <w:pPr>
      <w:widowControl/>
      <w:numPr>
        <w:ilvl w:val="2"/>
        <w:numId w:val="5"/>
      </w:numPr>
      <w:spacing w:after="0"/>
      <w:ind w:left="0" w:firstLine="0"/>
      <w:jc w:val="left"/>
    </w:pPr>
    <w:rPr>
      <w:szCs w:val="24"/>
      <w:lang w:val="en-GB"/>
    </w:rPr>
  </w:style>
  <w:style w:type="character" w:customStyle="1" w:styleId="bullet1Char">
    <w:name w:val="bullet1 Char"/>
    <w:link w:val="bullet1"/>
    <w:rsid w:val="000F5285"/>
    <w:rPr>
      <w:rFonts w:ascii="Calibri" w:eastAsia="SimSun" w:hAnsi="Calibri"/>
      <w:kern w:val="2"/>
      <w:sz w:val="24"/>
      <w:szCs w:val="24"/>
      <w:lang w:val="en-GB" w:eastAsia="zh-CN"/>
    </w:rPr>
  </w:style>
  <w:style w:type="paragraph" w:customStyle="1" w:styleId="bullet2">
    <w:name w:val="bullet2"/>
    <w:basedOn w:val="text"/>
    <w:link w:val="bullet2Char"/>
    <w:qFormat/>
    <w:rsid w:val="000F5285"/>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0F5285"/>
    <w:rPr>
      <w:rFonts w:ascii="Times" w:eastAsia="SimSun" w:hAnsi="Times"/>
      <w:kern w:val="2"/>
      <w:sz w:val="24"/>
      <w:szCs w:val="24"/>
      <w:lang w:val="en-GB" w:eastAsia="zh-CN"/>
    </w:rPr>
  </w:style>
  <w:style w:type="paragraph" w:customStyle="1" w:styleId="bullet3">
    <w:name w:val="bullet3"/>
    <w:basedOn w:val="text"/>
    <w:link w:val="bullet3Char"/>
    <w:qFormat/>
    <w:rsid w:val="000F528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F5285"/>
    <w:rPr>
      <w:rFonts w:ascii="Times" w:eastAsia="Batang" w:hAnsi="Times"/>
      <w:szCs w:val="24"/>
      <w:lang w:val="en-GB" w:eastAsia="en-US"/>
    </w:rPr>
  </w:style>
  <w:style w:type="paragraph" w:customStyle="1" w:styleId="bullet4">
    <w:name w:val="bullet4"/>
    <w:basedOn w:val="text"/>
    <w:qFormat/>
    <w:rsid w:val="000F528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F528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F5285"/>
    <w:rPr>
      <w:rFonts w:ascii="Times New Roman" w:eastAsia="Malgun Gothic" w:hAnsi="Times New Roman" w:cs="Batang"/>
      <w:lang w:val="en-GB" w:eastAsia="en-US"/>
    </w:rPr>
  </w:style>
  <w:style w:type="paragraph" w:customStyle="1" w:styleId="tdoc">
    <w:name w:val="tdoc"/>
    <w:basedOn w:val="Normal"/>
    <w:link w:val="tdocChar"/>
    <w:qFormat/>
    <w:rsid w:val="000F5285"/>
    <w:pPr>
      <w:spacing w:after="0"/>
      <w:ind w:left="1440" w:hanging="1440"/>
    </w:pPr>
    <w:rPr>
      <w:rFonts w:ascii="Times" w:eastAsia="Batang" w:hAnsi="Times"/>
      <w:szCs w:val="24"/>
    </w:rPr>
  </w:style>
  <w:style w:type="character" w:customStyle="1" w:styleId="tdocChar">
    <w:name w:val="tdoc Char"/>
    <w:link w:val="tdoc"/>
    <w:rsid w:val="000F5285"/>
    <w:rPr>
      <w:rFonts w:ascii="Times" w:eastAsia="Batang" w:hAnsi="Times"/>
      <w:szCs w:val="24"/>
      <w:lang w:val="en-GB" w:eastAsia="en-US"/>
    </w:rPr>
  </w:style>
  <w:style w:type="character" w:styleId="Strong">
    <w:name w:val="Strong"/>
    <w:uiPriority w:val="22"/>
    <w:qFormat/>
    <w:rsid w:val="000F5285"/>
    <w:rPr>
      <w:b/>
      <w:bCs/>
    </w:rPr>
  </w:style>
  <w:style w:type="paragraph" w:customStyle="1" w:styleId="maintext">
    <w:name w:val="main text"/>
    <w:basedOn w:val="Normal"/>
    <w:link w:val="maintextChar"/>
    <w:qFormat/>
    <w:rsid w:val="000F528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F5285"/>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F5285"/>
    <w:rPr>
      <w:rFonts w:ascii="Times New Roman" w:hAnsi="Times New Roman"/>
      <w:sz w:val="16"/>
      <w:lang w:val="en-GB" w:eastAsia="en-US"/>
    </w:rPr>
  </w:style>
  <w:style w:type="character" w:customStyle="1" w:styleId="DocumentMapChar">
    <w:name w:val="Document Map Char"/>
    <w:link w:val="DocumentMap"/>
    <w:uiPriority w:val="99"/>
    <w:rsid w:val="000F5285"/>
    <w:rPr>
      <w:rFonts w:ascii="Tahoma" w:hAnsi="Tahoma" w:cs="Tahoma"/>
      <w:shd w:val="clear" w:color="auto" w:fill="000080"/>
      <w:lang w:val="en-GB" w:eastAsia="en-US"/>
    </w:rPr>
  </w:style>
  <w:style w:type="character" w:customStyle="1" w:styleId="NOChar">
    <w:name w:val="NO Char"/>
    <w:link w:val="NO"/>
    <w:rsid w:val="000F5285"/>
    <w:rPr>
      <w:rFonts w:ascii="Times New Roman" w:hAnsi="Times New Roman"/>
      <w:lang w:val="en-GB" w:eastAsia="en-US"/>
    </w:rPr>
  </w:style>
  <w:style w:type="table" w:customStyle="1" w:styleId="TableGrid1">
    <w:name w:val="Table Grid1"/>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F5285"/>
  </w:style>
  <w:style w:type="character" w:styleId="PlaceholderText">
    <w:name w:val="Placeholder Text"/>
    <w:basedOn w:val="DefaultParagraphFont"/>
    <w:uiPriority w:val="99"/>
    <w:rsid w:val="000F5285"/>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0F5285"/>
    <w:rPr>
      <w:rFonts w:ascii="Arial" w:hAnsi="Arial"/>
      <w:sz w:val="36"/>
      <w:lang w:val="en-GB" w:eastAsia="en-US"/>
    </w:rPr>
  </w:style>
  <w:style w:type="character" w:customStyle="1" w:styleId="Heading2Char">
    <w:name w:val="Heading 2 Char"/>
    <w:aliases w:val="标题 2 Char"/>
    <w:basedOn w:val="DefaultParagraphFont"/>
    <w:rsid w:val="000F5285"/>
    <w:rPr>
      <w:rFonts w:ascii="Calibri Light" w:eastAsia="Times New Roman" w:hAnsi="Calibri Light" w:cs="Times New Roman"/>
      <w:color w:val="2F5496"/>
      <w:sz w:val="26"/>
      <w:szCs w:val="26"/>
      <w:lang w:val="en-GB"/>
    </w:rPr>
  </w:style>
  <w:style w:type="character" w:customStyle="1" w:styleId="Heading5Char">
    <w:name w:val="Heading 5 Char"/>
    <w:aliases w:val="h5 Char,Heading5 Char,H5 Char"/>
    <w:basedOn w:val="DefaultParagraphFont"/>
    <w:link w:val="Heading5"/>
    <w:rsid w:val="000F5285"/>
    <w:rPr>
      <w:rFonts w:ascii="Arial" w:hAnsi="Arial"/>
      <w:sz w:val="22"/>
      <w:lang w:val="en-GB" w:eastAsia="en-US"/>
    </w:rPr>
  </w:style>
  <w:style w:type="character" w:customStyle="1" w:styleId="Heading7Char">
    <w:name w:val="Heading 7 Char"/>
    <w:basedOn w:val="DefaultParagraphFont"/>
    <w:link w:val="Heading7"/>
    <w:uiPriority w:val="9"/>
    <w:rsid w:val="000F5285"/>
    <w:rPr>
      <w:rFonts w:ascii="Arial" w:hAnsi="Arial"/>
      <w:lang w:val="en-GB" w:eastAsia="en-US"/>
    </w:rPr>
  </w:style>
  <w:style w:type="character" w:customStyle="1" w:styleId="Heading8Char">
    <w:name w:val="Heading 8 Char"/>
    <w:aliases w:val="Table Heading Char"/>
    <w:basedOn w:val="DefaultParagraphFont"/>
    <w:link w:val="Heading8"/>
    <w:rsid w:val="000F528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F5285"/>
    <w:rPr>
      <w:rFonts w:ascii="Arial" w:hAnsi="Arial"/>
      <w:sz w:val="36"/>
      <w:lang w:val="en-GB" w:eastAsia="en-US"/>
    </w:rPr>
  </w:style>
  <w:style w:type="table" w:customStyle="1" w:styleId="TableGrid2">
    <w:name w:val="Table Grid2"/>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F5285"/>
    <w:rPr>
      <w:rFonts w:ascii="Arial" w:hAnsi="Arial"/>
      <w:b/>
      <w:noProof/>
      <w:sz w:val="18"/>
      <w:lang w:val="en-GB" w:eastAsia="en-US"/>
    </w:rPr>
  </w:style>
  <w:style w:type="paragraph" w:customStyle="1" w:styleId="CharChar1CharCharCharChar">
    <w:name w:val="Char Char1 Char Char Char Char"/>
    <w:semiHidden/>
    <w:rsid w:val="000F52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0F5285"/>
    <w:pPr>
      <w:widowControl w:val="0"/>
      <w:spacing w:after="0"/>
      <w:ind w:firstLine="420"/>
      <w:jc w:val="both"/>
    </w:pPr>
    <w:rPr>
      <w:kern w:val="2"/>
      <w:sz w:val="21"/>
      <w:lang w:val="en-US" w:eastAsia="zh-CN"/>
    </w:rPr>
  </w:style>
  <w:style w:type="paragraph" w:customStyle="1" w:styleId="a0">
    <w:name w:val="表格文字居左"/>
    <w:basedOn w:val="Normal"/>
    <w:next w:val="Normal"/>
    <w:rsid w:val="000F5285"/>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0F5285"/>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0F5285"/>
    <w:rPr>
      <w:rFonts w:ascii="Arial" w:hAnsi="Arial"/>
      <w:sz w:val="32"/>
      <w:lang w:val="en-GB" w:eastAsia="en-US"/>
    </w:rPr>
  </w:style>
  <w:style w:type="paragraph" w:customStyle="1" w:styleId="z-TopofForm1">
    <w:name w:val="z-Top of Form1"/>
    <w:basedOn w:val="Normal"/>
    <w:next w:val="Normal"/>
    <w:hidden/>
    <w:uiPriority w:val="99"/>
    <w:unhideWhenUsed/>
    <w:rsid w:val="000F528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0F5285"/>
    <w:rPr>
      <w:rFonts w:ascii="Arial" w:hAnsi="Arial"/>
      <w:vanish/>
      <w:sz w:val="16"/>
      <w:szCs w:val="16"/>
      <w:lang w:val="en-US" w:eastAsia="zh-CN"/>
    </w:rPr>
  </w:style>
  <w:style w:type="character" w:customStyle="1" w:styleId="hps">
    <w:name w:val="hps"/>
    <w:basedOn w:val="DefaultParagraphFont"/>
    <w:rsid w:val="000F5285"/>
  </w:style>
  <w:style w:type="paragraph" w:customStyle="1" w:styleId="z-BottomofForm1">
    <w:name w:val="z-Bottom of Form1"/>
    <w:basedOn w:val="Normal"/>
    <w:next w:val="Normal"/>
    <w:hidden/>
    <w:uiPriority w:val="99"/>
    <w:unhideWhenUsed/>
    <w:rsid w:val="000F528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0F5285"/>
    <w:rPr>
      <w:rFonts w:ascii="Arial" w:hAnsi="Arial"/>
      <w:vanish/>
      <w:sz w:val="16"/>
      <w:szCs w:val="16"/>
      <w:lang w:val="en-US" w:eastAsia="zh-CN"/>
    </w:rPr>
  </w:style>
  <w:style w:type="paragraph" w:customStyle="1" w:styleId="Date1">
    <w:name w:val="Date1"/>
    <w:basedOn w:val="Normal"/>
    <w:next w:val="Normal"/>
    <w:uiPriority w:val="99"/>
    <w:unhideWhenUsed/>
    <w:rsid w:val="000F5285"/>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0F5285"/>
    <w:rPr>
      <w:rFonts w:ascii="Times New Roman" w:hAnsi="Times New Roman"/>
      <w:lang w:val="en-US" w:eastAsia="zh-CN"/>
    </w:rPr>
  </w:style>
  <w:style w:type="paragraph" w:customStyle="1" w:styleId="tablecell">
    <w:name w:val="tablecell"/>
    <w:basedOn w:val="Normal"/>
    <w:qFormat/>
    <w:rsid w:val="000F5285"/>
    <w:pPr>
      <w:autoSpaceDE w:val="0"/>
      <w:autoSpaceDN w:val="0"/>
      <w:adjustRightInd w:val="0"/>
      <w:snapToGrid w:val="0"/>
      <w:spacing w:before="40" w:after="40"/>
    </w:pPr>
    <w:rPr>
      <w:lang w:val="en-US"/>
    </w:rPr>
  </w:style>
  <w:style w:type="character" w:customStyle="1" w:styleId="shorttext">
    <w:name w:val="short_text"/>
    <w:basedOn w:val="DefaultParagraphFont"/>
    <w:rsid w:val="000F5285"/>
  </w:style>
  <w:style w:type="paragraph" w:customStyle="1" w:styleId="tableheader">
    <w:name w:val="tableheader"/>
    <w:basedOn w:val="Normal"/>
    <w:qFormat/>
    <w:rsid w:val="000F5285"/>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0F5285"/>
    <w:pPr>
      <w:spacing w:after="0"/>
    </w:pPr>
    <w:rPr>
      <w:rFonts w:eastAsia="Calibri"/>
      <w:szCs w:val="21"/>
    </w:rPr>
  </w:style>
  <w:style w:type="character" w:customStyle="1" w:styleId="PlainTextChar">
    <w:name w:val="Plain Text Char"/>
    <w:basedOn w:val="DefaultParagraphFont"/>
    <w:link w:val="PlainText"/>
    <w:uiPriority w:val="99"/>
    <w:rsid w:val="000F5285"/>
    <w:rPr>
      <w:rFonts w:ascii="Times New Roman" w:eastAsia="Calibri" w:hAnsi="Times New Roman"/>
      <w:szCs w:val="21"/>
      <w:lang w:val="en-GB" w:eastAsia="en-US"/>
    </w:rPr>
  </w:style>
  <w:style w:type="character" w:customStyle="1" w:styleId="apple-converted-space">
    <w:name w:val="apple-converted-space"/>
    <w:basedOn w:val="DefaultParagraphFont"/>
    <w:rsid w:val="000F5285"/>
  </w:style>
  <w:style w:type="character" w:customStyle="1" w:styleId="keyword">
    <w:name w:val="keyword"/>
    <w:basedOn w:val="DefaultParagraphFont"/>
    <w:rsid w:val="000F5285"/>
  </w:style>
  <w:style w:type="paragraph" w:customStyle="1" w:styleId="Test">
    <w:name w:val="Test"/>
    <w:basedOn w:val="Normal"/>
    <w:rsid w:val="000F5285"/>
    <w:pPr>
      <w:spacing w:before="60" w:after="60" w:line="280" w:lineRule="atLeast"/>
      <w:ind w:left="2160"/>
      <w:jc w:val="both"/>
    </w:pPr>
    <w:rPr>
      <w:rFonts w:eastAsia="MS Mincho"/>
    </w:rPr>
  </w:style>
  <w:style w:type="paragraph" w:customStyle="1" w:styleId="Doc-text2">
    <w:name w:val="Doc-text2"/>
    <w:basedOn w:val="Normal"/>
    <w:link w:val="Doc-text2Char"/>
    <w:qFormat/>
    <w:rsid w:val="000F5285"/>
    <w:pPr>
      <w:spacing w:after="200" w:line="276" w:lineRule="auto"/>
    </w:pPr>
    <w:rPr>
      <w:lang w:val="en-US" w:eastAsia="zh-CN"/>
    </w:rPr>
  </w:style>
  <w:style w:type="character" w:customStyle="1" w:styleId="Doc-text2Char">
    <w:name w:val="Doc-text2 Char"/>
    <w:link w:val="Doc-text2"/>
    <w:rsid w:val="000F528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0F528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0F5285"/>
    <w:rPr>
      <w:rFonts w:ascii="Times New Roman" w:hAnsi="Times New Roman"/>
      <w:lang w:val="en-US" w:eastAsia="zh-CN"/>
    </w:rPr>
  </w:style>
  <w:style w:type="paragraph" w:customStyle="1" w:styleId="ordinary-output">
    <w:name w:val="ordinary-output"/>
    <w:basedOn w:val="Normal"/>
    <w:rsid w:val="000F528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0F5285"/>
  </w:style>
  <w:style w:type="character" w:customStyle="1" w:styleId="PLChar">
    <w:name w:val="PL Char"/>
    <w:link w:val="PL"/>
    <w:qFormat/>
    <w:rsid w:val="000F5285"/>
    <w:rPr>
      <w:rFonts w:ascii="Courier New" w:hAnsi="Courier New"/>
      <w:noProof/>
      <w:sz w:val="16"/>
      <w:lang w:val="en-GB" w:eastAsia="en-US"/>
    </w:rPr>
  </w:style>
  <w:style w:type="paragraph" w:customStyle="1" w:styleId="3GPPNormalText">
    <w:name w:val="3GPP Normal Text"/>
    <w:basedOn w:val="BodyText"/>
    <w:link w:val="3GPPNormalTextChar"/>
    <w:qFormat/>
    <w:rsid w:val="000F528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0F5285"/>
    <w:rPr>
      <w:rFonts w:ascii="Times New Roman" w:eastAsia="MS Mincho" w:hAnsi="Times New Roman"/>
      <w:sz w:val="22"/>
      <w:szCs w:val="24"/>
      <w:lang w:val="en-US" w:eastAsia="zh-CN"/>
    </w:rPr>
  </w:style>
  <w:style w:type="paragraph" w:styleId="ListNumber3">
    <w:name w:val="List Number 3"/>
    <w:basedOn w:val="Normal"/>
    <w:rsid w:val="000F5285"/>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0F52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F5285"/>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0F5285"/>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0F528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F528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F5285"/>
  </w:style>
  <w:style w:type="paragraph" w:styleId="Title">
    <w:name w:val="Title"/>
    <w:aliases w:val="Heading 31"/>
    <w:basedOn w:val="Normal"/>
    <w:link w:val="TitleChar1"/>
    <w:qFormat/>
    <w:rsid w:val="000F528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F528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0F5285"/>
    <w:rPr>
      <w:rFonts w:ascii="Arial" w:eastAsia="MS Mincho" w:hAnsi="Arial"/>
      <w:b/>
      <w:sz w:val="24"/>
      <w:lang w:val="de-DE" w:eastAsia="ja-JP"/>
    </w:rPr>
  </w:style>
  <w:style w:type="character" w:customStyle="1" w:styleId="B1Char">
    <w:name w:val="B1 Char"/>
    <w:locked/>
    <w:rsid w:val="000F5285"/>
    <w:rPr>
      <w:rFonts w:ascii="Times New Roman" w:eastAsia="SimSun" w:hAnsi="Times New Roman" w:cs="Times New Roman"/>
      <w:sz w:val="20"/>
      <w:szCs w:val="20"/>
      <w:lang w:val="en-GB"/>
    </w:rPr>
  </w:style>
  <w:style w:type="paragraph" w:customStyle="1" w:styleId="TableText">
    <w:name w:val="TableText"/>
    <w:basedOn w:val="BodyTextIndent"/>
    <w:rsid w:val="000F528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F528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0F528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0F528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0F528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0F52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0F528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0F52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0F528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0F528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F5285"/>
  </w:style>
  <w:style w:type="paragraph" w:customStyle="1" w:styleId="CRfront">
    <w:name w:val="CR_front"/>
    <w:next w:val="Normal"/>
    <w:rsid w:val="000F5285"/>
    <w:rPr>
      <w:rFonts w:ascii="Arial" w:eastAsia="MS Mincho" w:hAnsi="Arial"/>
      <w:lang w:val="en-GB" w:eastAsia="en-US"/>
    </w:rPr>
  </w:style>
  <w:style w:type="paragraph" w:customStyle="1" w:styleId="berschrift2Head2A2">
    <w:name w:val="Überschrift 2.Head2A.2"/>
    <w:basedOn w:val="Heading1"/>
    <w:next w:val="Normal"/>
    <w:rsid w:val="000F528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F528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F528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0F52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F5285"/>
    <w:pPr>
      <w:spacing w:before="360" w:after="0" w:line="240" w:lineRule="atLeast"/>
      <w:jc w:val="center"/>
    </w:pPr>
    <w:rPr>
      <w:rFonts w:eastAsia="MS Mincho"/>
      <w:lang w:val="en-US" w:eastAsia="ja-JP"/>
    </w:rPr>
  </w:style>
  <w:style w:type="character" w:styleId="Emphasis">
    <w:name w:val="Emphasis"/>
    <w:qFormat/>
    <w:rsid w:val="000F5285"/>
    <w:rPr>
      <w:i/>
      <w:iCs/>
    </w:rPr>
  </w:style>
  <w:style w:type="paragraph" w:styleId="BodyTextIndent2">
    <w:name w:val="Body Text Indent 2"/>
    <w:basedOn w:val="Normal"/>
    <w:link w:val="BodyTextIndent2Char"/>
    <w:rsid w:val="000F5285"/>
    <w:pPr>
      <w:ind w:leftChars="100" w:left="200"/>
    </w:pPr>
    <w:rPr>
      <w:rFonts w:eastAsia="MS Mincho"/>
      <w:lang w:eastAsia="ja-JP"/>
    </w:rPr>
  </w:style>
  <w:style w:type="character" w:customStyle="1" w:styleId="BodyTextIndent2Char">
    <w:name w:val="Body Text Indent 2 Char"/>
    <w:basedOn w:val="DefaultParagraphFont"/>
    <w:link w:val="BodyTextIndent2"/>
    <w:rsid w:val="000F5285"/>
    <w:rPr>
      <w:rFonts w:ascii="Times New Roman" w:eastAsia="MS Mincho" w:hAnsi="Times New Roman"/>
      <w:lang w:val="en-GB" w:eastAsia="ja-JP"/>
    </w:rPr>
  </w:style>
  <w:style w:type="paragraph" w:styleId="BodyText2">
    <w:name w:val="Body Text 2"/>
    <w:basedOn w:val="Normal"/>
    <w:link w:val="BodyText2Char"/>
    <w:rsid w:val="000F5285"/>
    <w:rPr>
      <w:rFonts w:eastAsia="MS Mincho"/>
      <w:i/>
      <w:iCs/>
      <w:lang w:eastAsia="ja-JP"/>
    </w:rPr>
  </w:style>
  <w:style w:type="character" w:customStyle="1" w:styleId="BodyText2Char">
    <w:name w:val="Body Text 2 Char"/>
    <w:basedOn w:val="DefaultParagraphFont"/>
    <w:link w:val="BodyText2"/>
    <w:rsid w:val="000F5285"/>
    <w:rPr>
      <w:rFonts w:ascii="Times New Roman" w:eastAsia="MS Mincho" w:hAnsi="Times New Roman"/>
      <w:i/>
      <w:iCs/>
      <w:lang w:val="en-GB" w:eastAsia="ja-JP"/>
    </w:rPr>
  </w:style>
  <w:style w:type="character" w:customStyle="1" w:styleId="ListChar">
    <w:name w:val="List Char"/>
    <w:link w:val="List"/>
    <w:rsid w:val="000F5285"/>
    <w:rPr>
      <w:rFonts w:ascii="Times New Roman" w:hAnsi="Times New Roman"/>
      <w:lang w:val="en-GB" w:eastAsia="en-US"/>
    </w:rPr>
  </w:style>
  <w:style w:type="character" w:customStyle="1" w:styleId="List2Char">
    <w:name w:val="List 2 Char"/>
    <w:basedOn w:val="ListChar"/>
    <w:link w:val="List2"/>
    <w:rsid w:val="000F5285"/>
    <w:rPr>
      <w:rFonts w:ascii="Times New Roman" w:hAnsi="Times New Roman"/>
      <w:lang w:val="en-GB" w:eastAsia="en-US"/>
    </w:rPr>
  </w:style>
  <w:style w:type="character" w:customStyle="1" w:styleId="List3Char">
    <w:name w:val="List 3 Char"/>
    <w:basedOn w:val="List2Char"/>
    <w:link w:val="List3"/>
    <w:rsid w:val="000F5285"/>
    <w:rPr>
      <w:rFonts w:ascii="Times New Roman" w:hAnsi="Times New Roman"/>
      <w:lang w:val="en-GB" w:eastAsia="en-US"/>
    </w:rPr>
  </w:style>
  <w:style w:type="paragraph" w:styleId="ListContinue2">
    <w:name w:val="List Continue 2"/>
    <w:basedOn w:val="Normal"/>
    <w:rsid w:val="000F5285"/>
    <w:pPr>
      <w:ind w:leftChars="400" w:left="850"/>
    </w:pPr>
    <w:rPr>
      <w:rFonts w:eastAsia="MS Mincho"/>
      <w:lang w:eastAsia="ja-JP"/>
    </w:rPr>
  </w:style>
  <w:style w:type="paragraph" w:styleId="BodyTextIndent">
    <w:name w:val="Body Text Indent"/>
    <w:basedOn w:val="Normal"/>
    <w:link w:val="BodyTextIndentChar1"/>
    <w:uiPriority w:val="99"/>
    <w:rsid w:val="000F5285"/>
    <w:pPr>
      <w:spacing w:after="120"/>
      <w:ind w:left="283"/>
    </w:pPr>
  </w:style>
  <w:style w:type="character" w:customStyle="1" w:styleId="BodyTextIndentChar1">
    <w:name w:val="Body Text Indent Char1"/>
    <w:basedOn w:val="DefaultParagraphFont"/>
    <w:link w:val="BodyTextIndent"/>
    <w:uiPriority w:val="99"/>
    <w:rsid w:val="000F5285"/>
    <w:rPr>
      <w:rFonts w:ascii="Times New Roman" w:hAnsi="Times New Roman"/>
      <w:lang w:val="en-GB" w:eastAsia="en-US"/>
    </w:rPr>
  </w:style>
  <w:style w:type="paragraph" w:styleId="BodyTextFirstIndent2">
    <w:name w:val="Body Text First Indent 2"/>
    <w:basedOn w:val="BodyTextIndent"/>
    <w:link w:val="BodyTextFirstIndent2Char"/>
    <w:rsid w:val="000F528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F5285"/>
    <w:rPr>
      <w:rFonts w:ascii="Times New Roman" w:eastAsia="MS Mincho" w:hAnsi="Times New Roman"/>
      <w:lang w:val="en-GB" w:eastAsia="en-US"/>
    </w:rPr>
  </w:style>
  <w:style w:type="character" w:styleId="PageNumber">
    <w:name w:val="page number"/>
    <w:basedOn w:val="DefaultParagraphFont"/>
    <w:rsid w:val="000F5285"/>
  </w:style>
  <w:style w:type="paragraph" w:customStyle="1" w:styleId="List1">
    <w:name w:val="List 1"/>
    <w:basedOn w:val="Normal"/>
    <w:rsid w:val="000F5285"/>
    <w:pPr>
      <w:spacing w:after="120"/>
      <w:ind w:left="568" w:hanging="284"/>
    </w:pPr>
    <w:rPr>
      <w:rFonts w:ascii="Arial" w:eastAsia="MS Mincho" w:hAnsi="Arial"/>
      <w:szCs w:val="22"/>
      <w:lang w:eastAsia="ja-JP"/>
    </w:rPr>
  </w:style>
  <w:style w:type="paragraph" w:customStyle="1" w:styleId="assocaitedwith">
    <w:name w:val="assocaited with"/>
    <w:basedOn w:val="Normal"/>
    <w:rsid w:val="000F5285"/>
    <w:pPr>
      <w:jc w:val="center"/>
    </w:pPr>
    <w:rPr>
      <w:rFonts w:eastAsia="MS Mincho"/>
      <w:lang w:eastAsia="ja-JP"/>
    </w:rPr>
  </w:style>
  <w:style w:type="paragraph" w:customStyle="1" w:styleId="Nor">
    <w:name w:val="Nor'"/>
    <w:basedOn w:val="assocaitedwith"/>
    <w:rsid w:val="000F5285"/>
    <w:rPr>
      <w:b/>
    </w:rPr>
  </w:style>
  <w:style w:type="character" w:customStyle="1" w:styleId="B1Char1">
    <w:name w:val="B1 Char1"/>
    <w:qFormat/>
    <w:rsid w:val="000F5285"/>
    <w:rPr>
      <w:rFonts w:ascii="Times New Roman" w:hAnsi="Times New Roman"/>
      <w:lang w:val="en-GB" w:eastAsia="ja-JP"/>
    </w:rPr>
  </w:style>
  <w:style w:type="table" w:styleId="TableClassic2">
    <w:name w:val="Table Classic 2"/>
    <w:basedOn w:val="TableNormal"/>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52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52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F52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F52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F52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F52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F52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F52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F52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F52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F528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0F5285"/>
    <w:rPr>
      <w:rFonts w:ascii="Calibri" w:eastAsia="SimSun" w:hAnsi="Calibri"/>
      <w:kern w:val="2"/>
      <w:sz w:val="21"/>
      <w:szCs w:val="22"/>
      <w:lang w:val="en-US" w:eastAsia="zh-CN"/>
    </w:rPr>
  </w:style>
  <w:style w:type="paragraph" w:customStyle="1" w:styleId="00BodyText">
    <w:name w:val="00 BodyText"/>
    <w:basedOn w:val="Normal"/>
    <w:rsid w:val="000F5285"/>
    <w:pPr>
      <w:spacing w:after="220"/>
    </w:pPr>
    <w:rPr>
      <w:rFonts w:ascii="Arial" w:eastAsia="SimSun" w:hAnsi="Arial"/>
      <w:sz w:val="22"/>
      <w:szCs w:val="24"/>
      <w:lang w:val="en-US"/>
    </w:rPr>
  </w:style>
  <w:style w:type="paragraph" w:customStyle="1" w:styleId="a1">
    <w:name w:val="样式 正文"/>
    <w:basedOn w:val="Normal"/>
    <w:link w:val="Char"/>
    <w:rsid w:val="000F528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F5285"/>
    <w:rPr>
      <w:rFonts w:ascii="Times New Roman" w:eastAsia="SimSun" w:hAnsi="Times New Roman" w:cs="SimSun"/>
      <w:kern w:val="2"/>
      <w:sz w:val="21"/>
      <w:lang w:val="en-US" w:eastAsia="zh-CN"/>
    </w:rPr>
  </w:style>
  <w:style w:type="paragraph" w:customStyle="1" w:styleId="a2">
    <w:name w:val="公式"/>
    <w:basedOn w:val="Normal"/>
    <w:rsid w:val="000F528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F528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0F5285"/>
    <w:rPr>
      <w:rFonts w:ascii="Times New Roman" w:eastAsia="MS Mincho" w:hAnsi="Times New Roman"/>
      <w:szCs w:val="24"/>
      <w:lang w:val="en-GB" w:eastAsia="en-US"/>
    </w:rPr>
  </w:style>
  <w:style w:type="paragraph" w:customStyle="1" w:styleId="Doc-title">
    <w:name w:val="Doc-title"/>
    <w:basedOn w:val="Normal"/>
    <w:link w:val="Doc-titleChar"/>
    <w:qFormat/>
    <w:rsid w:val="000F528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F528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F528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F5285"/>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F528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0F5285"/>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F5285"/>
    <w:pPr>
      <w:pBdr>
        <w:top w:val="single" w:sz="12" w:space="0" w:color="auto"/>
      </w:pBdr>
      <w:spacing w:before="360" w:after="240"/>
    </w:pPr>
    <w:rPr>
      <w:b/>
      <w:i/>
      <w:sz w:val="26"/>
    </w:rPr>
  </w:style>
  <w:style w:type="paragraph" w:customStyle="1" w:styleId="CharCharCharCharCharChar">
    <w:name w:val="Char Char Char Char Char Char"/>
    <w:semiHidden/>
    <w:rsid w:val="000F5285"/>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0F5285"/>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0F528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F5285"/>
    <w:pPr>
      <w:spacing w:before="120" w:after="120" w:line="240" w:lineRule="atLeast"/>
      <w:jc w:val="right"/>
    </w:pPr>
    <w:rPr>
      <w:sz w:val="22"/>
      <w:lang w:val="en-US"/>
    </w:rPr>
  </w:style>
  <w:style w:type="paragraph" w:customStyle="1" w:styleId="multifig">
    <w:name w:val="multifig"/>
    <w:basedOn w:val="Normal"/>
    <w:rsid w:val="000F528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0F528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0F528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0F5285"/>
    <w:pPr>
      <w:spacing w:before="120" w:after="0" w:line="240" w:lineRule="exact"/>
      <w:jc w:val="both"/>
    </w:pPr>
    <w:rPr>
      <w:rFonts w:eastAsia="MS Mincho"/>
      <w:lang w:val="en-US"/>
    </w:rPr>
  </w:style>
  <w:style w:type="character" w:customStyle="1" w:styleId="Style10ptCharChar">
    <w:name w:val="Style 10 pt Char Char"/>
    <w:rsid w:val="000F528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F5285"/>
    <w:pPr>
      <w:spacing w:before="60" w:after="60" w:line="240" w:lineRule="exact"/>
      <w:jc w:val="both"/>
    </w:pPr>
    <w:rPr>
      <w:rFonts w:eastAsia="MS Mincho"/>
      <w:b/>
      <w:lang w:val="en-US"/>
    </w:rPr>
  </w:style>
  <w:style w:type="character" w:customStyle="1" w:styleId="Style10ptBoldCharChar">
    <w:name w:val="Style 10 pt Bold Char Char"/>
    <w:rsid w:val="000F528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F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F5285"/>
    <w:rPr>
      <w:rFonts w:ascii="Courier New" w:eastAsia="Batang" w:hAnsi="Courier New" w:cs="Courier New"/>
      <w:lang w:val="en-US" w:eastAsia="ko-KR"/>
    </w:rPr>
  </w:style>
  <w:style w:type="paragraph" w:customStyle="1" w:styleId="Bullet0">
    <w:name w:val="Bullet"/>
    <w:basedOn w:val="Normal"/>
    <w:rsid w:val="000F5285"/>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0F5285"/>
    <w:rPr>
      <w:rFonts w:ascii="Arial" w:eastAsia="????" w:hAnsi="Arial" w:cs="Arial"/>
      <w:color w:val="0000FF"/>
      <w:kern w:val="2"/>
      <w:lang w:val="en-US" w:eastAsia="en-US" w:bidi="ar-SA"/>
    </w:rPr>
  </w:style>
  <w:style w:type="paragraph" w:customStyle="1" w:styleId="FigureCentered">
    <w:name w:val="FigureCentered"/>
    <w:basedOn w:val="Normal"/>
    <w:next w:val="Normal"/>
    <w:rsid w:val="000F5285"/>
    <w:pPr>
      <w:keepNext/>
      <w:spacing w:before="60" w:after="60" w:line="240" w:lineRule="atLeast"/>
      <w:jc w:val="center"/>
    </w:pPr>
    <w:rPr>
      <w:sz w:val="24"/>
      <w:lang w:val="en-US"/>
    </w:rPr>
  </w:style>
  <w:style w:type="character" w:customStyle="1" w:styleId="Equation-NumberedChar">
    <w:name w:val="Equation-Numbered Char"/>
    <w:rsid w:val="000F5285"/>
    <w:rPr>
      <w:rFonts w:ascii="Arial" w:eastAsia="SimSun" w:hAnsi="Arial" w:cs="Arial"/>
      <w:color w:val="0000FF"/>
      <w:kern w:val="2"/>
      <w:sz w:val="22"/>
      <w:lang w:val="en-US" w:eastAsia="en-US" w:bidi="ar-SA"/>
    </w:rPr>
  </w:style>
  <w:style w:type="paragraph" w:customStyle="1" w:styleId="item">
    <w:name w:val="item"/>
    <w:basedOn w:val="Normal"/>
    <w:rsid w:val="000F5285"/>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0F5285"/>
    <w:pPr>
      <w:spacing w:after="0"/>
      <w:jc w:val="both"/>
    </w:pPr>
    <w:rPr>
      <w:sz w:val="16"/>
      <w:szCs w:val="24"/>
      <w:lang w:val="en-US"/>
    </w:rPr>
  </w:style>
  <w:style w:type="character" w:styleId="LineNumber">
    <w:name w:val="line number"/>
    <w:rsid w:val="000F5285"/>
    <w:rPr>
      <w:rFonts w:ascii="Arial" w:eastAsia="SimSun" w:hAnsi="Arial" w:cs="Arial"/>
      <w:color w:val="0000FF"/>
      <w:kern w:val="2"/>
      <w:sz w:val="18"/>
      <w:lang w:val="en-US" w:eastAsia="zh-CN" w:bidi="ar-SA"/>
    </w:rPr>
  </w:style>
  <w:style w:type="paragraph" w:customStyle="1" w:styleId="figure0">
    <w:name w:val="figure"/>
    <w:basedOn w:val="Normal"/>
    <w:rsid w:val="000F5285"/>
    <w:pPr>
      <w:keepNext/>
      <w:keepLines/>
      <w:spacing w:before="60" w:after="60" w:line="240" w:lineRule="atLeast"/>
      <w:jc w:val="center"/>
    </w:pPr>
    <w:rPr>
      <w:lang w:val="en-US"/>
    </w:rPr>
  </w:style>
  <w:style w:type="character" w:customStyle="1" w:styleId="moz-txt-tag">
    <w:name w:val="moz-txt-tag"/>
    <w:rsid w:val="000F5285"/>
    <w:rPr>
      <w:rFonts w:ascii="Arial" w:eastAsia="SimSun" w:hAnsi="Arial" w:cs="Arial"/>
      <w:color w:val="0000FF"/>
      <w:kern w:val="2"/>
      <w:lang w:val="en-US" w:eastAsia="zh-CN" w:bidi="ar-SA"/>
    </w:rPr>
  </w:style>
  <w:style w:type="character" w:customStyle="1" w:styleId="GuidanceChar">
    <w:name w:val="Guidance Char"/>
    <w:rsid w:val="000F5285"/>
    <w:rPr>
      <w:i/>
      <w:color w:val="0000FF"/>
      <w:lang w:val="en-GB" w:eastAsia="en-US" w:bidi="ar-SA"/>
    </w:rPr>
  </w:style>
  <w:style w:type="paragraph" w:customStyle="1" w:styleId="BodyTextIndent31">
    <w:name w:val="Body Text Indent 31"/>
    <w:basedOn w:val="Normal"/>
    <w:next w:val="BodyTextIndent3"/>
    <w:link w:val="BodyTextIndent3Char"/>
    <w:rsid w:val="000F528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0F5285"/>
    <w:rPr>
      <w:rFonts w:ascii="Times New Roman" w:hAnsi="Times New Roman"/>
      <w:lang w:val="en-US" w:eastAsia="ja-JP"/>
    </w:rPr>
  </w:style>
  <w:style w:type="paragraph" w:customStyle="1" w:styleId="tah0">
    <w:name w:val="tah"/>
    <w:basedOn w:val="Normal"/>
    <w:rsid w:val="000F5285"/>
    <w:pPr>
      <w:keepNext/>
      <w:spacing w:after="0"/>
      <w:jc w:val="center"/>
    </w:pPr>
    <w:rPr>
      <w:rFonts w:ascii="Arial" w:eastAsia="Calibri" w:hAnsi="Arial" w:cs="Arial"/>
      <w:b/>
      <w:bCs/>
      <w:sz w:val="18"/>
      <w:szCs w:val="18"/>
      <w:lang w:val="en-US"/>
    </w:rPr>
  </w:style>
  <w:style w:type="paragraph" w:customStyle="1" w:styleId="tac0">
    <w:name w:val="tac"/>
    <w:basedOn w:val="Normal"/>
    <w:rsid w:val="000F5285"/>
    <w:pPr>
      <w:keepNext/>
      <w:spacing w:after="0"/>
      <w:jc w:val="center"/>
    </w:pPr>
    <w:rPr>
      <w:rFonts w:ascii="Arial" w:eastAsia="Calibri" w:hAnsi="Arial" w:cs="Arial"/>
      <w:sz w:val="18"/>
      <w:szCs w:val="18"/>
      <w:lang w:val="en-US"/>
    </w:rPr>
  </w:style>
  <w:style w:type="paragraph" w:customStyle="1" w:styleId="th0">
    <w:name w:val="th"/>
    <w:basedOn w:val="Normal"/>
    <w:rsid w:val="000F528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F52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0F52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0F52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0F528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F528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F528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0F5285"/>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0F5285"/>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0F5285"/>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0F5285"/>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0F5285"/>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0F5285"/>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0F52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F528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F528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F528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0F528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0F528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0F52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F5285"/>
    <w:rPr>
      <w:rFonts w:ascii="Arial" w:hAnsi="Arial"/>
      <w:sz w:val="24"/>
      <w:lang w:val="en-GB" w:eastAsia="ja-JP" w:bidi="ar-SA"/>
    </w:rPr>
  </w:style>
  <w:style w:type="paragraph" w:customStyle="1" w:styleId="NormalAfter3pt">
    <w:name w:val="Normal + After:  3 pt"/>
    <w:basedOn w:val="Normal"/>
    <w:rsid w:val="000F5285"/>
    <w:pPr>
      <w:tabs>
        <w:tab w:val="num" w:pos="2560"/>
      </w:tabs>
      <w:ind w:left="2560" w:hanging="357"/>
    </w:pPr>
    <w:rPr>
      <w:lang w:val="en-AU" w:eastAsia="ko-KR"/>
    </w:rPr>
  </w:style>
  <w:style w:type="character" w:customStyle="1" w:styleId="B1Zchn">
    <w:name w:val="B1 Zchn"/>
    <w:qFormat/>
    <w:rsid w:val="000F5285"/>
    <w:rPr>
      <w:rFonts w:ascii="Times New Roman" w:eastAsia="Times New Roman" w:hAnsi="Times New Roman" w:cs="Times New Roman"/>
      <w:sz w:val="20"/>
      <w:szCs w:val="20"/>
      <w:lang w:val="en-GB" w:eastAsia="ko-KR"/>
    </w:rPr>
  </w:style>
  <w:style w:type="character" w:customStyle="1" w:styleId="CharChar5">
    <w:name w:val="Char Char5"/>
    <w:semiHidden/>
    <w:rsid w:val="000F5285"/>
    <w:rPr>
      <w:rFonts w:ascii="Times New Roman" w:hAnsi="Times New Roman"/>
      <w:lang w:eastAsia="en-US"/>
    </w:rPr>
  </w:style>
  <w:style w:type="paragraph" w:customStyle="1" w:styleId="CharChar3CharCharCharCharCharChar">
    <w:name w:val="Char Char3 Char Char Char Char Char Char"/>
    <w:semiHidden/>
    <w:rsid w:val="000F52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0F528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F5285"/>
    <w:pPr>
      <w:overflowPunct w:val="0"/>
      <w:autoSpaceDE w:val="0"/>
      <w:autoSpaceDN w:val="0"/>
      <w:adjustRightInd w:val="0"/>
    </w:pPr>
    <w:rPr>
      <w:lang w:val="en-US" w:eastAsia="zh-CN"/>
    </w:rPr>
  </w:style>
  <w:style w:type="character" w:customStyle="1" w:styleId="TableCellChar">
    <w:name w:val="Table Cell Char"/>
    <w:link w:val="TableCell0"/>
    <w:rsid w:val="000F5285"/>
    <w:rPr>
      <w:rFonts w:ascii="Arial" w:hAnsi="Arial"/>
      <w:sz w:val="18"/>
      <w:lang w:val="en-US" w:eastAsia="zh-CN"/>
    </w:rPr>
  </w:style>
  <w:style w:type="paragraph" w:customStyle="1" w:styleId="CharCharCharCharCharChar1">
    <w:name w:val="Char Char Char Char Char Char1"/>
    <w:semiHidden/>
    <w:rsid w:val="000F52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F528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0F5285"/>
  </w:style>
  <w:style w:type="character" w:customStyle="1" w:styleId="opdicttext22">
    <w:name w:val="op_dict_text22"/>
    <w:basedOn w:val="DefaultParagraphFont"/>
    <w:rsid w:val="000F5285"/>
  </w:style>
  <w:style w:type="character" w:customStyle="1" w:styleId="def">
    <w:name w:val="def"/>
    <w:basedOn w:val="DefaultParagraphFont"/>
    <w:rsid w:val="000F5285"/>
  </w:style>
  <w:style w:type="paragraph" w:customStyle="1" w:styleId="Normalwithindent">
    <w:name w:val="Normal with indent"/>
    <w:basedOn w:val="Normal"/>
    <w:link w:val="NormalwithindentChar"/>
    <w:qFormat/>
    <w:rsid w:val="000F528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F5285"/>
    <w:rPr>
      <w:rFonts w:ascii="Times New Roman" w:eastAsia="Malgun Gothic" w:hAnsi="Times New Roman"/>
      <w:lang w:val="en-GB" w:eastAsia="zh-CN"/>
    </w:rPr>
  </w:style>
  <w:style w:type="paragraph" w:styleId="NoSpacing">
    <w:name w:val="No Spacing"/>
    <w:uiPriority w:val="1"/>
    <w:qFormat/>
    <w:rsid w:val="000F5285"/>
    <w:rPr>
      <w:rFonts w:ascii="Calibri" w:eastAsia="SimSun" w:hAnsi="Calibri"/>
      <w:sz w:val="22"/>
      <w:szCs w:val="22"/>
      <w:lang w:val="en-US" w:eastAsia="zh-CN"/>
    </w:rPr>
  </w:style>
  <w:style w:type="character" w:customStyle="1" w:styleId="high-light-bg4">
    <w:name w:val="high-light-bg4"/>
    <w:basedOn w:val="DefaultParagraphFont"/>
    <w:rsid w:val="000F5285"/>
  </w:style>
  <w:style w:type="character" w:customStyle="1" w:styleId="TitleChar2">
    <w:name w:val="Title Char2"/>
    <w:basedOn w:val="DefaultParagraphFont"/>
    <w:uiPriority w:val="10"/>
    <w:locked/>
    <w:rsid w:val="000F528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F528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F5285"/>
    <w:pPr>
      <w:spacing w:before="100" w:after="100"/>
      <w:ind w:left="860"/>
    </w:pPr>
    <w:rPr>
      <w:rFonts w:ascii="Times" w:eastAsia="MS Gothic" w:hAnsi="Times"/>
      <w:sz w:val="24"/>
      <w:lang w:eastAsia="ja-JP"/>
    </w:rPr>
  </w:style>
  <w:style w:type="paragraph" w:customStyle="1" w:styleId="a">
    <w:name w:val="佐藤２"/>
    <w:basedOn w:val="Normal"/>
    <w:rsid w:val="000F5285"/>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0F5285"/>
    <w:pPr>
      <w:spacing w:after="240"/>
      <w:ind w:left="714" w:hanging="357"/>
    </w:pPr>
    <w:rPr>
      <w:rFonts w:ascii="Arial" w:eastAsia="MS Gothic" w:hAnsi="Arial"/>
      <w:sz w:val="24"/>
      <w:lang w:eastAsia="ja-JP"/>
    </w:rPr>
  </w:style>
  <w:style w:type="paragraph" w:styleId="BodyText3">
    <w:name w:val="Body Text 3"/>
    <w:basedOn w:val="Normal"/>
    <w:link w:val="BodyText3Char"/>
    <w:rsid w:val="000F5285"/>
    <w:pPr>
      <w:spacing w:after="0"/>
      <w:jc w:val="both"/>
    </w:pPr>
    <w:rPr>
      <w:rFonts w:eastAsia="MS Gothic"/>
      <w:sz w:val="24"/>
      <w:lang w:eastAsia="ja-JP"/>
    </w:rPr>
  </w:style>
  <w:style w:type="character" w:customStyle="1" w:styleId="BodyText3Char">
    <w:name w:val="Body Text 3 Char"/>
    <w:basedOn w:val="DefaultParagraphFont"/>
    <w:link w:val="BodyText3"/>
    <w:rsid w:val="000F5285"/>
    <w:rPr>
      <w:rFonts w:ascii="Times New Roman" w:eastAsia="MS Gothic" w:hAnsi="Times New Roman"/>
      <w:sz w:val="24"/>
      <w:lang w:val="en-GB" w:eastAsia="ja-JP"/>
    </w:rPr>
  </w:style>
  <w:style w:type="paragraph" w:customStyle="1" w:styleId="TableText1">
    <w:name w:val="Table_Text"/>
    <w:basedOn w:val="Normal"/>
    <w:rsid w:val="000F528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F528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0F528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F5285"/>
    <w:rPr>
      <w:rFonts w:eastAsia="MS Gothic"/>
      <w:b/>
      <w:noProof w:val="0"/>
      <w:kern w:val="2"/>
      <w:sz w:val="24"/>
      <w:lang w:val="en-GB"/>
    </w:rPr>
  </w:style>
  <w:style w:type="paragraph" w:customStyle="1" w:styleId="Normal1CharChar">
    <w:name w:val="Normal1 Char Char"/>
    <w:rsid w:val="000F528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F528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F52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F52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F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F528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F5285"/>
    <w:rPr>
      <w:rFonts w:ascii="Times New Roman" w:eastAsia="MS Gothic" w:hAnsi="Times New Roman"/>
      <w:sz w:val="24"/>
      <w:lang w:val="en-GB" w:eastAsia="ja-JP"/>
    </w:rPr>
  </w:style>
  <w:style w:type="character" w:customStyle="1" w:styleId="Doc-titleChar">
    <w:name w:val="Doc-title Char"/>
    <w:link w:val="Doc-title"/>
    <w:rsid w:val="000F5285"/>
    <w:rPr>
      <w:rFonts w:ascii="Arial" w:eastAsia="SimSun" w:hAnsi="Arial" w:cs="Arial"/>
      <w:lang w:val="en-US" w:eastAsia="zh-CN"/>
    </w:rPr>
  </w:style>
  <w:style w:type="paragraph" w:customStyle="1" w:styleId="msonormal0">
    <w:name w:val="msonormal"/>
    <w:basedOn w:val="Normal"/>
    <w:rsid w:val="000F528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F528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F528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F528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F528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F528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F528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F5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F52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F5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F52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F5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F528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F5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F528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F528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F52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F52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F52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F528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F52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F52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F528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F528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F52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F52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F52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F528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F5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F528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F52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F528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F52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F528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F528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F52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F52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F52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F5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F5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F5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F528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F5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F528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F528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F528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F528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F528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F528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F528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F528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F528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F528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F528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F528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5285"/>
    <w:rPr>
      <w:rFonts w:ascii="Arial" w:hAnsi="Arial"/>
      <w:vanish/>
      <w:color w:val="FF0000"/>
      <w:sz w:val="24"/>
    </w:rPr>
  </w:style>
  <w:style w:type="paragraph" w:customStyle="1" w:styleId="Bulletedo1">
    <w:name w:val="Bulleted o 1"/>
    <w:basedOn w:val="Normal"/>
    <w:rsid w:val="000F5285"/>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0F528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F528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F52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F52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F528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F5285"/>
    <w:rPr>
      <w:rFonts w:ascii="Arial" w:hAnsi="Arial"/>
      <w:sz w:val="32"/>
      <w:lang w:val="en-GB" w:eastAsia="en-US"/>
    </w:rPr>
  </w:style>
  <w:style w:type="character" w:customStyle="1" w:styleId="CharChar3">
    <w:name w:val="Char Char3"/>
    <w:rsid w:val="000F5285"/>
    <w:rPr>
      <w:rFonts w:ascii="Arial" w:hAnsi="Arial"/>
      <w:sz w:val="36"/>
      <w:lang w:val="en-GB" w:eastAsia="en-US" w:bidi="ar-SA"/>
    </w:rPr>
  </w:style>
  <w:style w:type="character" w:customStyle="1" w:styleId="CharChar2">
    <w:name w:val="Char Char2"/>
    <w:rsid w:val="000F5285"/>
    <w:rPr>
      <w:rFonts w:ascii="Arial" w:hAnsi="Arial"/>
      <w:sz w:val="32"/>
      <w:lang w:val="en-GB" w:eastAsia="en-US" w:bidi="ar-SA"/>
    </w:rPr>
  </w:style>
  <w:style w:type="character" w:customStyle="1" w:styleId="CharChar1">
    <w:name w:val="Char Char1"/>
    <w:rsid w:val="000F5285"/>
    <w:rPr>
      <w:rFonts w:ascii="Arial" w:hAnsi="Arial"/>
      <w:sz w:val="28"/>
      <w:lang w:val="en-GB" w:eastAsia="en-US" w:bidi="ar-SA"/>
    </w:rPr>
  </w:style>
  <w:style w:type="character" w:customStyle="1" w:styleId="CharChar">
    <w:name w:val="Char Char"/>
    <w:rsid w:val="000F5285"/>
    <w:rPr>
      <w:rFonts w:ascii="Arial" w:hAnsi="Arial"/>
      <w:sz w:val="22"/>
      <w:lang w:val="en-GB" w:eastAsia="en-US" w:bidi="ar-SA"/>
    </w:rPr>
  </w:style>
  <w:style w:type="table" w:styleId="DarkList-Accent6">
    <w:name w:val="Dark List Accent 6"/>
    <w:basedOn w:val="TableNormal"/>
    <w:uiPriority w:val="70"/>
    <w:rsid w:val="000F52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F528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F528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F528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F528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F5285"/>
  </w:style>
  <w:style w:type="paragraph" w:customStyle="1" w:styleId="onecomwebmail-msolistparagraph">
    <w:name w:val="onecomwebmail-msolistparagraph"/>
    <w:basedOn w:val="Normal"/>
    <w:rsid w:val="000F5285"/>
    <w:pPr>
      <w:spacing w:before="100" w:beforeAutospacing="1" w:after="100" w:afterAutospacing="1"/>
    </w:pPr>
    <w:rPr>
      <w:sz w:val="24"/>
      <w:szCs w:val="24"/>
      <w:lang w:val="sv-SE" w:eastAsia="sv-SE"/>
    </w:rPr>
  </w:style>
  <w:style w:type="paragraph" w:customStyle="1" w:styleId="onecomwebmail-tah">
    <w:name w:val="onecomwebmail-tah"/>
    <w:basedOn w:val="Normal"/>
    <w:rsid w:val="000F5285"/>
    <w:pPr>
      <w:spacing w:before="100" w:beforeAutospacing="1" w:after="100" w:afterAutospacing="1"/>
    </w:pPr>
    <w:rPr>
      <w:sz w:val="24"/>
      <w:szCs w:val="24"/>
      <w:lang w:val="sv-SE" w:eastAsia="sv-SE"/>
    </w:rPr>
  </w:style>
  <w:style w:type="paragraph" w:customStyle="1" w:styleId="onecomwebmail-tac">
    <w:name w:val="onecomwebmail-tac"/>
    <w:basedOn w:val="Normal"/>
    <w:rsid w:val="000F528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F5285"/>
  </w:style>
  <w:style w:type="character" w:customStyle="1" w:styleId="onecomwebmail-size">
    <w:name w:val="onecomwebmail-size"/>
    <w:basedOn w:val="DefaultParagraphFont"/>
    <w:rsid w:val="000F5285"/>
  </w:style>
  <w:style w:type="table" w:customStyle="1" w:styleId="TableGridLight11">
    <w:name w:val="Table Grid Light11"/>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F528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F5285"/>
    <w:rPr>
      <w:rFonts w:ascii="Courier New" w:hAnsi="Courier New"/>
      <w:sz w:val="24"/>
    </w:rPr>
  </w:style>
  <w:style w:type="paragraph" w:customStyle="1" w:styleId="PatAppl">
    <w:name w:val="Pat Appl"/>
    <w:basedOn w:val="Normal"/>
    <w:link w:val="PatApplChar"/>
    <w:qFormat/>
    <w:rsid w:val="000F528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0F5285"/>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0F528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0F528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0F5285"/>
    <w:pPr>
      <w:spacing w:after="0"/>
      <w:ind w:left="720"/>
      <w:contextualSpacing/>
    </w:pPr>
    <w:rPr>
      <w:sz w:val="24"/>
      <w:szCs w:val="24"/>
      <w:lang w:val="en-US" w:eastAsia="zh-CN"/>
    </w:rPr>
  </w:style>
  <w:style w:type="paragraph" w:customStyle="1" w:styleId="TdocHeader2">
    <w:name w:val="Tdoc_Header_2"/>
    <w:basedOn w:val="Normal"/>
    <w:rsid w:val="000F528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F528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F5285"/>
    <w:pPr>
      <w:spacing w:after="0"/>
      <w:ind w:left="720" w:hanging="720"/>
    </w:pPr>
    <w:rPr>
      <w:rFonts w:ascii="Times" w:eastAsia="Batang" w:hAnsi="Times"/>
      <w:szCs w:val="24"/>
    </w:rPr>
  </w:style>
  <w:style w:type="paragraph" w:customStyle="1" w:styleId="Default">
    <w:name w:val="Default"/>
    <w:rsid w:val="000F528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F5285"/>
    <w:pPr>
      <w:numPr>
        <w:ilvl w:val="2"/>
        <w:numId w:val="22"/>
      </w:numPr>
      <w:tabs>
        <w:tab w:val="clear" w:pos="2481"/>
      </w:tabs>
      <w:spacing w:after="0"/>
      <w:ind w:left="0" w:firstLine="0"/>
    </w:pPr>
    <w:rPr>
      <w:szCs w:val="24"/>
      <w:lang w:val="en-US"/>
    </w:rPr>
  </w:style>
  <w:style w:type="paragraph" w:customStyle="1" w:styleId="Statement">
    <w:name w:val="Statement"/>
    <w:basedOn w:val="Normal"/>
    <w:rsid w:val="000F5285"/>
    <w:pPr>
      <w:keepNext/>
      <w:spacing w:after="0"/>
      <w:ind w:left="601" w:hanging="601"/>
    </w:pPr>
    <w:rPr>
      <w:rFonts w:eastAsia="Batang"/>
      <w:b/>
      <w:i/>
      <w:szCs w:val="24"/>
      <w:lang w:val="en-US" w:eastAsia="ko-KR"/>
    </w:rPr>
  </w:style>
  <w:style w:type="character" w:customStyle="1" w:styleId="Alcatel-Lucent-4">
    <w:name w:val="Alcatel-Lucent-4"/>
    <w:semiHidden/>
    <w:rsid w:val="000F5285"/>
    <w:rPr>
      <w:rFonts w:ascii="Arial" w:hAnsi="Arial"/>
      <w:color w:val="auto"/>
      <w:sz w:val="20"/>
    </w:rPr>
  </w:style>
  <w:style w:type="paragraph" w:customStyle="1" w:styleId="StatementBody">
    <w:name w:val="Statement Body"/>
    <w:basedOn w:val="Normal"/>
    <w:link w:val="StatementBodyChar"/>
    <w:rsid w:val="000F5285"/>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0F528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F528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F5285"/>
    <w:rPr>
      <w:rFonts w:ascii="Arial" w:hAnsi="Arial"/>
      <w:color w:val="auto"/>
      <w:sz w:val="20"/>
    </w:rPr>
  </w:style>
  <w:style w:type="character" w:customStyle="1" w:styleId="UnresolvedMention1">
    <w:name w:val="Unresolved Mention1"/>
    <w:uiPriority w:val="99"/>
    <w:semiHidden/>
    <w:unhideWhenUsed/>
    <w:rsid w:val="000F5285"/>
    <w:rPr>
      <w:color w:val="808080"/>
      <w:shd w:val="clear" w:color="auto" w:fill="E6E6E6"/>
    </w:rPr>
  </w:style>
  <w:style w:type="character" w:customStyle="1" w:styleId="5">
    <w:name w:val="(文字) (文字)5"/>
    <w:semiHidden/>
    <w:rsid w:val="000F5285"/>
    <w:rPr>
      <w:rFonts w:ascii="Times New Roman" w:hAnsi="Times New Roman"/>
      <w:lang w:val="x-none" w:eastAsia="en-US"/>
    </w:rPr>
  </w:style>
  <w:style w:type="paragraph" w:customStyle="1" w:styleId="TableCell1">
    <w:name w:val="TableCell"/>
    <w:basedOn w:val="Normal"/>
    <w:qFormat/>
    <w:rsid w:val="000F528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F5285"/>
    <w:pPr>
      <w:spacing w:after="0"/>
      <w:ind w:left="720"/>
      <w:contextualSpacing/>
    </w:pPr>
    <w:rPr>
      <w:sz w:val="24"/>
      <w:szCs w:val="24"/>
      <w:lang w:val="en-US" w:eastAsia="zh-CN"/>
    </w:rPr>
  </w:style>
  <w:style w:type="paragraph" w:customStyle="1" w:styleId="ListParagraph2">
    <w:name w:val="List Paragraph2"/>
    <w:basedOn w:val="Normal"/>
    <w:qFormat/>
    <w:rsid w:val="000F5285"/>
    <w:pPr>
      <w:spacing w:after="0"/>
      <w:ind w:left="720"/>
      <w:contextualSpacing/>
    </w:pPr>
    <w:rPr>
      <w:sz w:val="24"/>
      <w:szCs w:val="24"/>
      <w:lang w:val="en-US" w:eastAsia="zh-CN"/>
    </w:rPr>
  </w:style>
  <w:style w:type="paragraph" w:customStyle="1" w:styleId="ListParagraph5">
    <w:name w:val="List Paragraph5"/>
    <w:basedOn w:val="Normal"/>
    <w:qFormat/>
    <w:rsid w:val="000F5285"/>
    <w:pPr>
      <w:spacing w:after="0"/>
      <w:ind w:left="720"/>
      <w:contextualSpacing/>
    </w:pPr>
    <w:rPr>
      <w:sz w:val="24"/>
      <w:szCs w:val="24"/>
      <w:lang w:val="en-US" w:eastAsia="zh-CN"/>
    </w:rPr>
  </w:style>
  <w:style w:type="paragraph" w:customStyle="1" w:styleId="ListParagraph4">
    <w:name w:val="List Paragraph4"/>
    <w:basedOn w:val="Normal"/>
    <w:qFormat/>
    <w:rsid w:val="000F5285"/>
    <w:pPr>
      <w:spacing w:after="0"/>
      <w:ind w:left="720"/>
      <w:contextualSpacing/>
    </w:pPr>
    <w:rPr>
      <w:sz w:val="24"/>
      <w:szCs w:val="24"/>
      <w:lang w:val="en-US" w:eastAsia="zh-CN"/>
    </w:rPr>
  </w:style>
  <w:style w:type="character" w:styleId="SubtleEmphasis">
    <w:name w:val="Subtle Emphasis"/>
    <w:basedOn w:val="DefaultParagraphFont"/>
    <w:uiPriority w:val="19"/>
    <w:qFormat/>
    <w:rsid w:val="000F5285"/>
    <w:rPr>
      <w:i/>
      <w:color w:val="404040"/>
    </w:rPr>
  </w:style>
  <w:style w:type="paragraph" w:customStyle="1" w:styleId="62">
    <w:name w:val="标题 62"/>
    <w:basedOn w:val="Normal"/>
    <w:rsid w:val="000F5285"/>
    <w:pPr>
      <w:tabs>
        <w:tab w:val="num" w:pos="1152"/>
      </w:tabs>
      <w:spacing w:after="0"/>
    </w:pPr>
    <w:rPr>
      <w:rFonts w:ascii="Times" w:eastAsia="MS PGothic" w:hAnsi="Times" w:cs="Times"/>
      <w:lang w:val="en-US" w:eastAsia="ja-JP"/>
    </w:rPr>
  </w:style>
  <w:style w:type="paragraph" w:customStyle="1" w:styleId="72">
    <w:name w:val="标题 72"/>
    <w:basedOn w:val="Normal"/>
    <w:rsid w:val="000F528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F5285"/>
    <w:pPr>
      <w:spacing w:after="0"/>
      <w:ind w:left="720"/>
      <w:contextualSpacing/>
    </w:pPr>
    <w:rPr>
      <w:sz w:val="24"/>
      <w:szCs w:val="24"/>
      <w:lang w:val="en-US" w:eastAsia="zh-CN"/>
    </w:rPr>
  </w:style>
  <w:style w:type="paragraph" w:customStyle="1" w:styleId="ListParagraph6">
    <w:name w:val="List Paragraph6"/>
    <w:basedOn w:val="Normal"/>
    <w:qFormat/>
    <w:rsid w:val="000F5285"/>
    <w:pPr>
      <w:spacing w:after="0"/>
      <w:ind w:left="720"/>
      <w:contextualSpacing/>
    </w:pPr>
    <w:rPr>
      <w:sz w:val="24"/>
      <w:szCs w:val="24"/>
      <w:lang w:val="en-US" w:eastAsia="zh-CN"/>
    </w:rPr>
  </w:style>
  <w:style w:type="paragraph" w:customStyle="1" w:styleId="61">
    <w:name w:val="标题 61"/>
    <w:basedOn w:val="Normal"/>
    <w:rsid w:val="000F528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0F528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F5285"/>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0F528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F528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0F5285"/>
    <w:rPr>
      <w:rFonts w:ascii="Arial" w:hAnsi="Arial"/>
      <w:spacing w:val="2"/>
      <w:lang w:val="en-US" w:eastAsia="en-US"/>
    </w:rPr>
  </w:style>
  <w:style w:type="character" w:customStyle="1" w:styleId="13">
    <w:name w:val="表 (青) 13 (文字)"/>
    <w:link w:val="ColorfulList-Accent1"/>
    <w:uiPriority w:val="34"/>
    <w:locked/>
    <w:rsid w:val="000F5285"/>
    <w:rPr>
      <w:rFonts w:eastAsia="MS Gothic"/>
      <w:sz w:val="24"/>
      <w:lang w:val="en-GB" w:eastAsia="en-US"/>
    </w:rPr>
  </w:style>
  <w:style w:type="table" w:styleId="ColorfulList-Accent1">
    <w:name w:val="Colorful List Accent 1"/>
    <w:basedOn w:val="TableNormal"/>
    <w:link w:val="13"/>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F528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F528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F528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F528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0F528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F528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F5285"/>
    <w:rPr>
      <w:rFonts w:ascii="Arial" w:hAnsi="Arial"/>
      <w:b/>
      <w:i/>
      <w:sz w:val="26"/>
      <w:lang w:val="en-GB" w:eastAsia="x-none"/>
    </w:rPr>
  </w:style>
  <w:style w:type="paragraph" w:customStyle="1" w:styleId="Paragraph">
    <w:name w:val="Paragraph"/>
    <w:basedOn w:val="Normal"/>
    <w:link w:val="ParagraphChar"/>
    <w:qFormat/>
    <w:rsid w:val="000F5285"/>
    <w:pPr>
      <w:spacing w:before="220" w:after="0"/>
    </w:pPr>
    <w:rPr>
      <w:rFonts w:eastAsia="SimSun"/>
      <w:sz w:val="22"/>
    </w:rPr>
  </w:style>
  <w:style w:type="character" w:customStyle="1" w:styleId="ParagraphChar">
    <w:name w:val="Paragraph Char"/>
    <w:link w:val="Paragraph"/>
    <w:locked/>
    <w:rsid w:val="000F5285"/>
    <w:rPr>
      <w:rFonts w:ascii="Times New Roman" w:eastAsia="SimSun" w:hAnsi="Times New Roman"/>
      <w:sz w:val="22"/>
      <w:lang w:val="en-GB" w:eastAsia="en-US"/>
    </w:rPr>
  </w:style>
  <w:style w:type="character" w:customStyle="1" w:styleId="ColorfulList-Accent1Char">
    <w:name w:val="Colorful List - Accent 1 Char"/>
    <w:uiPriority w:val="34"/>
    <w:locked/>
    <w:rsid w:val="000F5285"/>
    <w:rPr>
      <w:rFonts w:eastAsia="MS Gothic"/>
      <w:sz w:val="24"/>
      <w:lang w:val="x-none" w:eastAsia="en-US"/>
    </w:rPr>
  </w:style>
  <w:style w:type="table" w:styleId="GridTable4-Accent5">
    <w:name w:val="Grid Table 4 Accent 5"/>
    <w:basedOn w:val="TableNormal"/>
    <w:uiPriority w:val="49"/>
    <w:rsid w:val="000F52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F5285"/>
    <w:rPr>
      <w:color w:val="000000"/>
    </w:rPr>
  </w:style>
  <w:style w:type="numbering" w:customStyle="1" w:styleId="StyleBulletedSymbolsymbolLeft025Hanging025">
    <w:name w:val="Style Bulleted Symbol (symbol) Left:  0.25&quot; Hanging:  0.25&quot;"/>
    <w:rsid w:val="000F5285"/>
    <w:pPr>
      <w:numPr>
        <w:numId w:val="26"/>
      </w:numPr>
    </w:pPr>
  </w:style>
  <w:style w:type="table" w:customStyle="1" w:styleId="TableGrid11">
    <w:name w:val="Table Grid11"/>
    <w:basedOn w:val="TableNormal"/>
    <w:next w:val="TableGrid"/>
    <w:rsid w:val="000F52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F528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F528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F5285"/>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0F5285"/>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0F528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F528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F5285"/>
    <w:rPr>
      <w:sz w:val="24"/>
      <w:lang w:val="en-GB" w:eastAsia="en-US"/>
    </w:rPr>
  </w:style>
  <w:style w:type="character" w:customStyle="1" w:styleId="CommentaireCar">
    <w:name w:val="Commentaire Car"/>
    <w:rsid w:val="000F5285"/>
    <w:rPr>
      <w:sz w:val="20"/>
    </w:rPr>
  </w:style>
  <w:style w:type="character" w:customStyle="1" w:styleId="citationref">
    <w:name w:val="citationref"/>
    <w:rsid w:val="000F5285"/>
  </w:style>
  <w:style w:type="character" w:customStyle="1" w:styleId="mw-mmv-title">
    <w:name w:val="mw-mmv-title"/>
    <w:rsid w:val="000F5285"/>
  </w:style>
  <w:style w:type="character" w:customStyle="1" w:styleId="legend-color">
    <w:name w:val="legend-color"/>
    <w:rsid w:val="000F5285"/>
  </w:style>
  <w:style w:type="paragraph" w:customStyle="1" w:styleId="Equationlegend">
    <w:name w:val="Equation_legend"/>
    <w:basedOn w:val="NormalIndent"/>
    <w:link w:val="EquationlegendChar"/>
    <w:rsid w:val="000F528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F5285"/>
    <w:rPr>
      <w:rFonts w:ascii="Times New Roman" w:hAnsi="Times New Roman"/>
      <w:sz w:val="24"/>
      <w:lang w:val="en-US" w:eastAsia="en-US"/>
    </w:rPr>
  </w:style>
  <w:style w:type="character" w:customStyle="1" w:styleId="Char0">
    <w:name w:val="标题 Char"/>
    <w:basedOn w:val="DefaultParagraphFont"/>
    <w:uiPriority w:val="10"/>
    <w:rsid w:val="000F528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F5285"/>
    <w:rPr>
      <w:rFonts w:ascii="Times" w:eastAsia="Batang" w:hAnsi="Times"/>
      <w:sz w:val="24"/>
      <w:lang w:val="en-GB" w:eastAsia="x-none"/>
    </w:rPr>
  </w:style>
  <w:style w:type="character" w:customStyle="1" w:styleId="colour">
    <w:name w:val="colour"/>
    <w:basedOn w:val="DefaultParagraphFont"/>
    <w:rsid w:val="000F5285"/>
    <w:rPr>
      <w:rFonts w:cs="Times New Roman"/>
    </w:rPr>
  </w:style>
  <w:style w:type="character" w:customStyle="1" w:styleId="highlight">
    <w:name w:val="highlight"/>
    <w:basedOn w:val="DefaultParagraphFont"/>
    <w:rsid w:val="000F5285"/>
    <w:rPr>
      <w:rFonts w:cs="Times New Roman"/>
    </w:rPr>
  </w:style>
  <w:style w:type="character" w:customStyle="1" w:styleId="TitleChar4">
    <w:name w:val="Title Char4"/>
    <w:basedOn w:val="DefaultParagraphFont"/>
    <w:uiPriority w:val="10"/>
    <w:locked/>
    <w:rsid w:val="000F528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F5285"/>
    <w:pPr>
      <w:numPr>
        <w:numId w:val="28"/>
      </w:numPr>
    </w:pPr>
  </w:style>
  <w:style w:type="numbering" w:customStyle="1" w:styleId="StyleBulleted">
    <w:name w:val="Style Bulleted"/>
    <w:rsid w:val="000F5285"/>
    <w:pPr>
      <w:numPr>
        <w:numId w:val="23"/>
      </w:numPr>
    </w:pPr>
  </w:style>
  <w:style w:type="numbering" w:customStyle="1" w:styleId="StyleBulletedSymbolsymbolLeft025Hanging0252">
    <w:name w:val="Style Bulleted Symbol (symbol) Left:  0.25&quot; Hanging:  0.25&quot;2"/>
    <w:rsid w:val="000F5285"/>
    <w:pPr>
      <w:numPr>
        <w:numId w:val="29"/>
      </w:numPr>
    </w:pPr>
  </w:style>
  <w:style w:type="numbering" w:customStyle="1" w:styleId="StyleBulletedSymbolsymbolLeft025Hanging0251">
    <w:name w:val="Style Bulleted Symbol (symbol) Left:  0.25&quot; Hanging:  0.25&quot;1"/>
    <w:rsid w:val="000F5285"/>
    <w:pPr>
      <w:numPr>
        <w:numId w:val="27"/>
      </w:numPr>
    </w:pPr>
  </w:style>
  <w:style w:type="paragraph" w:customStyle="1" w:styleId="onecomwebmail-onecomwebmail-msonormal">
    <w:name w:val="onecomwebmail-onecomwebmail-msonormal"/>
    <w:basedOn w:val="Normal"/>
    <w:rsid w:val="000F528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F5285"/>
    <w:pPr>
      <w:ind w:left="720"/>
    </w:pPr>
  </w:style>
  <w:style w:type="paragraph" w:styleId="z-TopofForm">
    <w:name w:val="HTML Top of Form"/>
    <w:basedOn w:val="Normal"/>
    <w:next w:val="Normal"/>
    <w:link w:val="z-TopofFormChar"/>
    <w:hidden/>
    <w:uiPriority w:val="99"/>
    <w:rsid w:val="000F528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0F528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F528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0F5285"/>
    <w:rPr>
      <w:rFonts w:ascii="Arial" w:hAnsi="Arial" w:cs="Arial"/>
      <w:vanish/>
      <w:sz w:val="16"/>
      <w:szCs w:val="16"/>
      <w:lang w:val="en-GB" w:eastAsia="en-US"/>
    </w:rPr>
  </w:style>
  <w:style w:type="paragraph" w:styleId="Date">
    <w:name w:val="Date"/>
    <w:basedOn w:val="Normal"/>
    <w:next w:val="Normal"/>
    <w:link w:val="DateChar"/>
    <w:uiPriority w:val="99"/>
    <w:rsid w:val="000F5285"/>
    <w:rPr>
      <w:lang w:val="en-US" w:eastAsia="zh-CN"/>
    </w:rPr>
  </w:style>
  <w:style w:type="character" w:customStyle="1" w:styleId="DateChar1">
    <w:name w:val="Date Char1"/>
    <w:basedOn w:val="DefaultParagraphFont"/>
    <w:rsid w:val="000F5285"/>
    <w:rPr>
      <w:rFonts w:ascii="Times New Roman" w:hAnsi="Times New Roman"/>
      <w:lang w:val="en-GB" w:eastAsia="en-US"/>
    </w:rPr>
  </w:style>
  <w:style w:type="paragraph" w:styleId="Subtitle">
    <w:name w:val="Subtitle"/>
    <w:basedOn w:val="Normal"/>
    <w:next w:val="Normal"/>
    <w:link w:val="SubtitleChar"/>
    <w:uiPriority w:val="11"/>
    <w:qFormat/>
    <w:rsid w:val="000F528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0F528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0F5285"/>
    <w:pPr>
      <w:spacing w:after="120"/>
      <w:ind w:left="283"/>
    </w:pPr>
    <w:rPr>
      <w:sz w:val="16"/>
      <w:szCs w:val="16"/>
    </w:rPr>
  </w:style>
  <w:style w:type="character" w:customStyle="1" w:styleId="BodyTextIndent3Char1">
    <w:name w:val="Body Text Indent 3 Char1"/>
    <w:basedOn w:val="DefaultParagraphFont"/>
    <w:link w:val="BodyTextIndent3"/>
    <w:rsid w:val="000F5285"/>
    <w:rPr>
      <w:rFonts w:ascii="Times New Roman" w:hAnsi="Times New Roman"/>
      <w:sz w:val="16"/>
      <w:szCs w:val="16"/>
      <w:lang w:val="en-GB" w:eastAsia="en-US"/>
    </w:rPr>
  </w:style>
  <w:style w:type="numbering" w:customStyle="1" w:styleId="NoList2">
    <w:name w:val="No List2"/>
    <w:next w:val="NoList"/>
    <w:uiPriority w:val="99"/>
    <w:semiHidden/>
    <w:unhideWhenUsed/>
    <w:rsid w:val="000F5285"/>
  </w:style>
  <w:style w:type="table" w:customStyle="1" w:styleId="TableGrid30">
    <w:name w:val="Table Grid3"/>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F52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F52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F52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F52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F52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F52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F52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F52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F52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F52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F52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F528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F5285"/>
    <w:pPr>
      <w:pBdr>
        <w:top w:val="single" w:sz="12" w:space="0" w:color="auto"/>
      </w:pBdr>
      <w:spacing w:before="360" w:after="240"/>
    </w:pPr>
    <w:rPr>
      <w:b/>
      <w:i/>
      <w:sz w:val="26"/>
    </w:rPr>
  </w:style>
  <w:style w:type="numbering" w:customStyle="1" w:styleId="113">
    <w:name w:val="无列表11"/>
    <w:next w:val="NoList"/>
    <w:uiPriority w:val="99"/>
    <w:semiHidden/>
    <w:unhideWhenUsed/>
    <w:rsid w:val="000F5285"/>
  </w:style>
  <w:style w:type="table" w:customStyle="1" w:styleId="DarkList-Accent61">
    <w:name w:val="Dark List - Accent 61"/>
    <w:basedOn w:val="TableNormal"/>
    <w:next w:val="DarkList-Accent6"/>
    <w:uiPriority w:val="70"/>
    <w:rsid w:val="000F52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F52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F5285"/>
  </w:style>
  <w:style w:type="table" w:customStyle="1" w:styleId="TableGrid12">
    <w:name w:val="Table Grid12"/>
    <w:basedOn w:val="TableNormal"/>
    <w:next w:val="TableGrid"/>
    <w:rsid w:val="000F52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F5285"/>
  </w:style>
  <w:style w:type="numbering" w:customStyle="1" w:styleId="StyleBulleted1">
    <w:name w:val="Style Bulleted1"/>
    <w:rsid w:val="000F5285"/>
  </w:style>
  <w:style w:type="numbering" w:customStyle="1" w:styleId="StyleBulletedSymbolsymbolLeft025Hanging02521">
    <w:name w:val="Style Bulleted Symbol (symbol) Left:  0.25&quot; Hanging:  0.25&quot;21"/>
    <w:rsid w:val="000F5285"/>
  </w:style>
  <w:style w:type="numbering" w:customStyle="1" w:styleId="StyleBulletedSymbolsymbolLeft025Hanging02511">
    <w:name w:val="Style Bulleted Symbol (symbol) Left:  0.25&quot; Hanging:  0.25&quot;11"/>
    <w:rsid w:val="000F5285"/>
  </w:style>
  <w:style w:type="numbering" w:customStyle="1" w:styleId="NoList3">
    <w:name w:val="No List3"/>
    <w:next w:val="NoList"/>
    <w:uiPriority w:val="99"/>
    <w:semiHidden/>
    <w:unhideWhenUsed/>
    <w:rsid w:val="000F5285"/>
  </w:style>
  <w:style w:type="table" w:customStyle="1" w:styleId="TableGrid40">
    <w:name w:val="Table Grid4"/>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F52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F52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F52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F52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F52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F52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F52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F52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F52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F52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F52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F528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F5285"/>
    <w:pPr>
      <w:pBdr>
        <w:top w:val="single" w:sz="12" w:space="0" w:color="auto"/>
      </w:pBdr>
      <w:spacing w:before="360" w:after="240"/>
    </w:pPr>
    <w:rPr>
      <w:b/>
      <w:i/>
      <w:sz w:val="26"/>
    </w:rPr>
  </w:style>
  <w:style w:type="numbering" w:customStyle="1" w:styleId="122">
    <w:name w:val="无列表12"/>
    <w:next w:val="NoList"/>
    <w:uiPriority w:val="99"/>
    <w:semiHidden/>
    <w:unhideWhenUsed/>
    <w:rsid w:val="000F5285"/>
  </w:style>
  <w:style w:type="table" w:customStyle="1" w:styleId="DarkList-Accent62">
    <w:name w:val="Dark List - Accent 62"/>
    <w:basedOn w:val="TableNormal"/>
    <w:next w:val="DarkList-Accent6"/>
    <w:uiPriority w:val="70"/>
    <w:rsid w:val="000F52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F52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F5285"/>
  </w:style>
  <w:style w:type="table" w:customStyle="1" w:styleId="TableGrid13">
    <w:name w:val="Table Grid13"/>
    <w:basedOn w:val="TableNormal"/>
    <w:next w:val="TableGrid"/>
    <w:rsid w:val="000F52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F5285"/>
  </w:style>
  <w:style w:type="numbering" w:customStyle="1" w:styleId="StyleBulleted2">
    <w:name w:val="Style Bulleted2"/>
    <w:rsid w:val="000F5285"/>
  </w:style>
  <w:style w:type="numbering" w:customStyle="1" w:styleId="StyleBulletedSymbolsymbolLeft025Hanging02522">
    <w:name w:val="Style Bulleted Symbol (symbol) Left:  0.25&quot; Hanging:  0.25&quot;22"/>
    <w:rsid w:val="000F5285"/>
  </w:style>
  <w:style w:type="numbering" w:customStyle="1" w:styleId="StyleBulletedSymbolsymbolLeft025Hanging02512">
    <w:name w:val="Style Bulleted Symbol (symbol) Left:  0.25&quot; Hanging:  0.25&quot;12"/>
    <w:rsid w:val="000F5285"/>
  </w:style>
  <w:style w:type="table" w:customStyle="1" w:styleId="TableGrid5">
    <w:name w:val="Table Grid5"/>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F5285"/>
  </w:style>
  <w:style w:type="table" w:customStyle="1" w:styleId="TableGrid6">
    <w:name w:val="Table Grid6"/>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F52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F52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F52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F52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F52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F52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F52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F52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F52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F52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F52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F528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F5285"/>
    <w:pPr>
      <w:pBdr>
        <w:top w:val="single" w:sz="12" w:space="0" w:color="auto"/>
      </w:pBdr>
      <w:spacing w:before="360" w:after="240"/>
    </w:pPr>
    <w:rPr>
      <w:b/>
      <w:i/>
      <w:sz w:val="26"/>
    </w:rPr>
  </w:style>
  <w:style w:type="numbering" w:customStyle="1" w:styleId="132">
    <w:name w:val="无列表13"/>
    <w:next w:val="NoList"/>
    <w:uiPriority w:val="99"/>
    <w:semiHidden/>
    <w:unhideWhenUsed/>
    <w:rsid w:val="000F5285"/>
  </w:style>
  <w:style w:type="table" w:customStyle="1" w:styleId="DarkList-Accent63">
    <w:name w:val="Dark List - Accent 63"/>
    <w:basedOn w:val="TableNormal"/>
    <w:next w:val="DarkList-Accent6"/>
    <w:uiPriority w:val="70"/>
    <w:rsid w:val="000F52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52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F5285"/>
  </w:style>
  <w:style w:type="table" w:customStyle="1" w:styleId="TableGrid14">
    <w:name w:val="Table Grid14"/>
    <w:basedOn w:val="TableNormal"/>
    <w:next w:val="TableGrid"/>
    <w:rsid w:val="000F52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F5285"/>
  </w:style>
  <w:style w:type="numbering" w:customStyle="1" w:styleId="StyleBulleted3">
    <w:name w:val="Style Bulleted3"/>
    <w:rsid w:val="000F5285"/>
  </w:style>
  <w:style w:type="numbering" w:customStyle="1" w:styleId="StyleBulletedSymbolsymbolLeft025Hanging02523">
    <w:name w:val="Style Bulleted Symbol (symbol) Left:  0.25&quot; Hanging:  0.25&quot;23"/>
    <w:rsid w:val="000F5285"/>
  </w:style>
  <w:style w:type="numbering" w:customStyle="1" w:styleId="StyleBulletedSymbolsymbolLeft025Hanging02513">
    <w:name w:val="Style Bulleted Symbol (symbol) Left:  0.25&quot; Hanging:  0.25&quot;13"/>
    <w:rsid w:val="000F5285"/>
  </w:style>
  <w:style w:type="table" w:customStyle="1" w:styleId="TableGrid7">
    <w:name w:val="Table Grid7"/>
    <w:basedOn w:val="TableNormal"/>
    <w:next w:val="TableGrid"/>
    <w:uiPriority w:val="39"/>
    <w:qFormat/>
    <w:rsid w:val="000F528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F5285"/>
  </w:style>
  <w:style w:type="paragraph" w:customStyle="1" w:styleId="14">
    <w:name w:val="목록 단락1"/>
    <w:basedOn w:val="Normal"/>
    <w:uiPriority w:val="34"/>
    <w:qFormat/>
    <w:rsid w:val="000F5285"/>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0F528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0F5285"/>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0F5285"/>
  </w:style>
  <w:style w:type="paragraph" w:customStyle="1" w:styleId="3GPPText">
    <w:name w:val="3GPP Text"/>
    <w:basedOn w:val="Normal"/>
    <w:link w:val="3GPPTextChar"/>
    <w:qFormat/>
    <w:rsid w:val="000F5285"/>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0F5285"/>
    <w:rPr>
      <w:rFonts w:ascii="Malgun Gothic" w:eastAsia="Malgun Gothic" w:hAnsi="Malgun Gothic" w:cs="Batang"/>
      <w:lang w:eastAsia="en-US"/>
    </w:rPr>
  </w:style>
  <w:style w:type="paragraph" w:customStyle="1" w:styleId="Style1">
    <w:name w:val="Style1"/>
    <w:basedOn w:val="Normal"/>
    <w:link w:val="Style1Char"/>
    <w:qFormat/>
    <w:rsid w:val="000F5285"/>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0F5285"/>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F5285"/>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0F5285"/>
    <w:pPr>
      <w:keepNext w:val="0"/>
      <w:keepLines w:val="0"/>
      <w:spacing w:before="360" w:after="0"/>
      <w:ind w:left="0" w:firstLine="0"/>
      <w:outlineLvl w:val="9"/>
    </w:pPr>
    <w:rPr>
      <w:b/>
      <w:sz w:val="20"/>
      <w:lang w:val="en-US"/>
    </w:rPr>
  </w:style>
  <w:style w:type="paragraph" w:customStyle="1" w:styleId="ProgramStyle">
    <w:name w:val="ProgramStyle"/>
    <w:next w:val="BodyText"/>
    <w:rsid w:val="000F5285"/>
    <w:rPr>
      <w:rFonts w:ascii="Courier New" w:hAnsi="Courier New"/>
      <w:sz w:val="16"/>
      <w:lang w:val="en-US" w:eastAsia="en-US"/>
    </w:rPr>
  </w:style>
  <w:style w:type="paragraph" w:customStyle="1" w:styleId="TableStyle">
    <w:name w:val="TableStyle"/>
    <w:rsid w:val="000F5285"/>
    <w:pPr>
      <w:ind w:left="85"/>
    </w:pPr>
    <w:rPr>
      <w:rFonts w:ascii="Arial" w:hAnsi="Arial"/>
      <w:sz w:val="22"/>
      <w:lang w:val="en-US" w:eastAsia="en-US"/>
    </w:rPr>
  </w:style>
  <w:style w:type="paragraph" w:customStyle="1" w:styleId="Listabcdoublelinewide">
    <w:name w:val="List abc double line (wide)"/>
    <w:rsid w:val="000F5285"/>
    <w:pPr>
      <w:numPr>
        <w:numId w:val="35"/>
      </w:numPr>
      <w:spacing w:before="240"/>
      <w:ind w:left="0" w:firstLine="0"/>
    </w:pPr>
    <w:rPr>
      <w:rFonts w:ascii="Arial" w:hAnsi="Arial"/>
      <w:lang w:val="en-US" w:eastAsia="en-US" w:bidi="ar-DZ"/>
    </w:rPr>
  </w:style>
  <w:style w:type="paragraph" w:customStyle="1" w:styleId="NoSpellcheck">
    <w:name w:val="NoSpellcheck"/>
    <w:rsid w:val="000F5285"/>
    <w:rPr>
      <w:rFonts w:ascii="Arial" w:hAnsi="Arial"/>
      <w:noProof/>
      <w:sz w:val="12"/>
      <w:lang w:val="en-US" w:eastAsia="en-US"/>
    </w:rPr>
  </w:style>
  <w:style w:type="paragraph" w:customStyle="1" w:styleId="Contents">
    <w:name w:val="Contents"/>
    <w:next w:val="Text0"/>
    <w:rsid w:val="000F5285"/>
    <w:pPr>
      <w:spacing w:before="360" w:after="120"/>
    </w:pPr>
    <w:rPr>
      <w:rFonts w:ascii="Arial" w:hAnsi="Arial"/>
      <w:b/>
      <w:lang w:val="en-US" w:eastAsia="en-US"/>
    </w:rPr>
  </w:style>
  <w:style w:type="paragraph" w:customStyle="1" w:styleId="Listabcsinglelinewide">
    <w:name w:val="List abc single line (wide)"/>
    <w:rsid w:val="000F5285"/>
    <w:pPr>
      <w:numPr>
        <w:numId w:val="36"/>
      </w:numPr>
      <w:ind w:left="0" w:firstLine="0"/>
    </w:pPr>
    <w:rPr>
      <w:rFonts w:ascii="Arial" w:hAnsi="Arial"/>
      <w:lang w:val="en-US" w:eastAsia="en-US" w:bidi="ar-DZ"/>
    </w:rPr>
  </w:style>
  <w:style w:type="paragraph" w:customStyle="1" w:styleId="Keyword0">
    <w:name w:val="Keyword"/>
    <w:basedOn w:val="BodyText"/>
    <w:next w:val="BodyText"/>
    <w:rsid w:val="000F528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0F5285"/>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0F5285"/>
    <w:pPr>
      <w:numPr>
        <w:numId w:val="34"/>
      </w:numPr>
      <w:tabs>
        <w:tab w:val="clear" w:pos="533"/>
      </w:tabs>
      <w:ind w:left="0" w:firstLine="0"/>
    </w:pPr>
    <w:rPr>
      <w:rFonts w:ascii="Arial" w:hAnsi="Arial"/>
      <w:lang w:val="en-US" w:eastAsia="en-US"/>
    </w:rPr>
  </w:style>
  <w:style w:type="paragraph" w:customStyle="1" w:styleId="ListBulletwide">
    <w:name w:val="List Bullet (wide)"/>
    <w:rsid w:val="000F5285"/>
    <w:pPr>
      <w:numPr>
        <w:numId w:val="37"/>
      </w:numPr>
      <w:tabs>
        <w:tab w:val="clear" w:pos="533"/>
      </w:tabs>
      <w:ind w:left="0" w:firstLine="0"/>
    </w:pPr>
    <w:rPr>
      <w:rFonts w:ascii="Arial" w:hAnsi="Arial"/>
      <w:lang w:val="en-US" w:eastAsia="en-US"/>
    </w:rPr>
  </w:style>
  <w:style w:type="paragraph" w:customStyle="1" w:styleId="ListBullet2wide">
    <w:name w:val="List Bullet 2 (wide)"/>
    <w:rsid w:val="000F5285"/>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0F5285"/>
    <w:pPr>
      <w:tabs>
        <w:tab w:val="left" w:pos="1134"/>
      </w:tabs>
      <w:spacing w:before="120" w:after="60"/>
      <w:ind w:left="964" w:hanging="964"/>
    </w:pPr>
    <w:rPr>
      <w:rFonts w:ascii="Arial" w:hAnsi="Arial"/>
      <w:lang w:val="en-US" w:eastAsia="en-US"/>
    </w:rPr>
  </w:style>
  <w:style w:type="paragraph" w:customStyle="1" w:styleId="Footercompany">
    <w:name w:val="Footercompany"/>
    <w:rsid w:val="000F5285"/>
    <w:rPr>
      <w:rFonts w:ascii="Arial" w:hAnsi="Arial" w:cs="Helvetica"/>
      <w:b/>
      <w:bCs/>
      <w:noProof/>
      <w:sz w:val="16"/>
      <w:lang w:val="en-US" w:eastAsia="en-US"/>
    </w:rPr>
  </w:style>
  <w:style w:type="character" w:customStyle="1" w:styleId="ThorbjrnTrnstrm">
    <w:name w:val="Thorbjörn Tärnström"/>
    <w:semiHidden/>
    <w:rsid w:val="000F5285"/>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0F528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0F5285"/>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0F528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0F5285"/>
    <w:rPr>
      <w:rFonts w:ascii="Arial" w:hAnsi="Arial"/>
      <w:spacing w:val="2"/>
      <w:lang w:val="en-US" w:eastAsia="en-US"/>
    </w:rPr>
  </w:style>
  <w:style w:type="paragraph" w:customStyle="1" w:styleId="Instructiontext">
    <w:name w:val="Instruction text"/>
    <w:basedOn w:val="BodyText"/>
    <w:link w:val="InstructiontextChar"/>
    <w:uiPriority w:val="99"/>
    <w:rsid w:val="000F528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0F5285"/>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0F5285"/>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0F5285"/>
    <w:pPr>
      <w:spacing w:before="100" w:after="100"/>
    </w:pPr>
  </w:style>
  <w:style w:type="character" w:customStyle="1" w:styleId="IvDtableinstructionChar">
    <w:name w:val="IvD tableinstruction Char"/>
    <w:basedOn w:val="IvDInstructiontextChar"/>
    <w:link w:val="IvDtableinstruction"/>
    <w:rsid w:val="000F5285"/>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0F5285"/>
    <w:rPr>
      <w:color w:val="605E5C"/>
      <w:shd w:val="clear" w:color="auto" w:fill="E1DFDD"/>
    </w:rPr>
  </w:style>
  <w:style w:type="numbering" w:customStyle="1" w:styleId="CurrentList1">
    <w:name w:val="Current List1"/>
    <w:uiPriority w:val="99"/>
    <w:rsid w:val="000F5285"/>
    <w:pPr>
      <w:numPr>
        <w:numId w:val="39"/>
      </w:numPr>
    </w:pPr>
  </w:style>
  <w:style w:type="character" w:styleId="Mention">
    <w:name w:val="Mention"/>
    <w:basedOn w:val="DefaultParagraphFont"/>
    <w:uiPriority w:val="99"/>
    <w:unhideWhenUsed/>
    <w:rsid w:val="000F5285"/>
    <w:rPr>
      <w:color w:val="2B579A"/>
      <w:shd w:val="clear" w:color="auto" w:fill="E1DFDD"/>
    </w:rPr>
  </w:style>
  <w:style w:type="paragraph" w:customStyle="1" w:styleId="CaptionFigureWide">
    <w:name w:val="CaptionFigureWide"/>
    <w:next w:val="BodyText"/>
    <w:rsid w:val="000F5285"/>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0F528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0F528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F5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9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6.wmf"/><Relationship Id="rId42" Type="http://schemas.openxmlformats.org/officeDocument/2006/relationships/image" Target="media/image20.wmf"/><Relationship Id="rId63" Type="http://schemas.openxmlformats.org/officeDocument/2006/relationships/image" Target="media/image31.wmf"/><Relationship Id="rId84" Type="http://schemas.openxmlformats.org/officeDocument/2006/relationships/image" Target="media/image41.wmf"/><Relationship Id="rId138" Type="http://schemas.openxmlformats.org/officeDocument/2006/relationships/oleObject" Target="embeddings/oleObject62.bin"/><Relationship Id="rId159" Type="http://schemas.openxmlformats.org/officeDocument/2006/relationships/oleObject" Target="embeddings/oleObject75.bin"/><Relationship Id="rId170" Type="http://schemas.openxmlformats.org/officeDocument/2006/relationships/oleObject" Target="embeddings/oleObject81.bin"/><Relationship Id="rId191" Type="http://schemas.openxmlformats.org/officeDocument/2006/relationships/theme" Target="theme/theme1.xml"/><Relationship Id="rId107" Type="http://schemas.openxmlformats.org/officeDocument/2006/relationships/image" Target="media/image5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53" Type="http://schemas.openxmlformats.org/officeDocument/2006/relationships/oleObject" Target="embeddings/oleObject15.bin"/><Relationship Id="rId74" Type="http://schemas.openxmlformats.org/officeDocument/2006/relationships/image" Target="media/image36.wmf"/><Relationship Id="rId128" Type="http://schemas.openxmlformats.org/officeDocument/2006/relationships/oleObject" Target="embeddings/oleObject56.bin"/><Relationship Id="rId149" Type="http://schemas.openxmlformats.org/officeDocument/2006/relationships/image" Target="media/image69.wmf"/><Relationship Id="rId5" Type="http://schemas.openxmlformats.org/officeDocument/2006/relationships/settings" Target="settings.xml"/><Relationship Id="rId95" Type="http://schemas.openxmlformats.org/officeDocument/2006/relationships/oleObject" Target="embeddings/oleObject37.bin"/><Relationship Id="rId160" Type="http://schemas.openxmlformats.org/officeDocument/2006/relationships/image" Target="media/image73.wmf"/><Relationship Id="rId181" Type="http://schemas.openxmlformats.org/officeDocument/2006/relationships/oleObject" Target="embeddings/oleObject91.bin"/><Relationship Id="rId22" Type="http://schemas.openxmlformats.org/officeDocument/2006/relationships/oleObject" Target="embeddings/oleObject4.bin"/><Relationship Id="rId43" Type="http://schemas.openxmlformats.org/officeDocument/2006/relationships/image" Target="media/image21.wmf"/><Relationship Id="rId64" Type="http://schemas.openxmlformats.org/officeDocument/2006/relationships/oleObject" Target="embeddings/oleObject21.bin"/><Relationship Id="rId118" Type="http://schemas.openxmlformats.org/officeDocument/2006/relationships/oleObject" Target="embeddings/oleObject50.bin"/><Relationship Id="rId139" Type="http://schemas.openxmlformats.org/officeDocument/2006/relationships/image" Target="media/image65.wmf"/><Relationship Id="rId85" Type="http://schemas.openxmlformats.org/officeDocument/2006/relationships/oleObject" Target="embeddings/oleObject32.bin"/><Relationship Id="rId150" Type="http://schemas.openxmlformats.org/officeDocument/2006/relationships/oleObject" Target="embeddings/oleObject69.bin"/><Relationship Id="rId171" Type="http://schemas.openxmlformats.org/officeDocument/2006/relationships/oleObject" Target="embeddings/oleObject82.bin"/><Relationship Id="rId12" Type="http://schemas.openxmlformats.org/officeDocument/2006/relationships/header" Target="header1.xml"/><Relationship Id="rId33" Type="http://schemas.openxmlformats.org/officeDocument/2006/relationships/image" Target="media/image12.wmf"/><Relationship Id="rId108" Type="http://schemas.openxmlformats.org/officeDocument/2006/relationships/oleObject" Target="embeddings/oleObject44.bin"/><Relationship Id="rId129" Type="http://schemas.openxmlformats.org/officeDocument/2006/relationships/image" Target="media/image61.wmf"/><Relationship Id="rId54" Type="http://schemas.openxmlformats.org/officeDocument/2006/relationships/image" Target="media/image27.wmf"/><Relationship Id="rId75" Type="http://schemas.openxmlformats.org/officeDocument/2006/relationships/oleObject" Target="embeddings/oleObject27.bin"/><Relationship Id="rId96" Type="http://schemas.openxmlformats.org/officeDocument/2006/relationships/image" Target="media/image47.wmf"/><Relationship Id="rId140" Type="http://schemas.openxmlformats.org/officeDocument/2006/relationships/oleObject" Target="embeddings/oleObject63.bin"/><Relationship Id="rId161" Type="http://schemas.openxmlformats.org/officeDocument/2006/relationships/oleObject" Target="embeddings/oleObject76.bin"/><Relationship Id="rId182" Type="http://schemas.openxmlformats.org/officeDocument/2006/relationships/oleObject" Target="embeddings/oleObject92.bin"/><Relationship Id="rId6" Type="http://schemas.openxmlformats.org/officeDocument/2006/relationships/webSettings" Target="webSettings.xml"/><Relationship Id="rId23" Type="http://schemas.openxmlformats.org/officeDocument/2006/relationships/image" Target="media/image7.wmf"/><Relationship Id="rId119" Type="http://schemas.openxmlformats.org/officeDocument/2006/relationships/image" Target="media/image57.wmf"/><Relationship Id="rId44" Type="http://schemas.openxmlformats.org/officeDocument/2006/relationships/image" Target="media/image22.wmf"/><Relationship Id="rId65" Type="http://schemas.openxmlformats.org/officeDocument/2006/relationships/image" Target="media/image32.wmf"/><Relationship Id="rId86" Type="http://schemas.openxmlformats.org/officeDocument/2006/relationships/image" Target="media/image42.wmf"/><Relationship Id="rId130" Type="http://schemas.openxmlformats.org/officeDocument/2006/relationships/oleObject" Target="embeddings/oleObject57.bin"/><Relationship Id="rId151" Type="http://schemas.openxmlformats.org/officeDocument/2006/relationships/image" Target="media/image70.wmf"/><Relationship Id="rId172" Type="http://schemas.openxmlformats.org/officeDocument/2006/relationships/oleObject" Target="embeddings/oleObject83.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image" Target="media/image13.wmf"/><Relationship Id="rId50" Type="http://schemas.openxmlformats.org/officeDocument/2006/relationships/image" Target="media/image25.wmf"/><Relationship Id="rId55" Type="http://schemas.openxmlformats.org/officeDocument/2006/relationships/oleObject" Target="embeddings/oleObject16.bin"/><Relationship Id="rId76" Type="http://schemas.openxmlformats.org/officeDocument/2006/relationships/image" Target="media/image37.wmf"/><Relationship Id="rId97" Type="http://schemas.openxmlformats.org/officeDocument/2006/relationships/oleObject" Target="embeddings/oleObject38.bin"/><Relationship Id="rId104" Type="http://schemas.openxmlformats.org/officeDocument/2006/relationships/oleObject" Target="embeddings/oleObject42.bin"/><Relationship Id="rId120" Type="http://schemas.openxmlformats.org/officeDocument/2006/relationships/oleObject" Target="embeddings/oleObject51.bin"/><Relationship Id="rId125" Type="http://schemas.openxmlformats.org/officeDocument/2006/relationships/oleObject" Target="embeddings/oleObject54.bin"/><Relationship Id="rId141" Type="http://schemas.openxmlformats.org/officeDocument/2006/relationships/image" Target="media/image66.wmf"/><Relationship Id="rId146" Type="http://schemas.openxmlformats.org/officeDocument/2006/relationships/image" Target="media/image68.wmf"/><Relationship Id="rId167" Type="http://schemas.openxmlformats.org/officeDocument/2006/relationships/image" Target="media/image76.wmf"/><Relationship Id="rId18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image" Target="media/image45.wmf"/><Relationship Id="rId162" Type="http://schemas.openxmlformats.org/officeDocument/2006/relationships/image" Target="media/image74.wmf"/><Relationship Id="rId183" Type="http://schemas.openxmlformats.org/officeDocument/2006/relationships/oleObject" Target="embeddings/oleObject93.bin"/><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5.bin"/><Relationship Id="rId40" Type="http://schemas.openxmlformats.org/officeDocument/2006/relationships/oleObject" Target="embeddings/oleObject10.bin"/><Relationship Id="rId45" Type="http://schemas.openxmlformats.org/officeDocument/2006/relationships/oleObject" Target="embeddings/oleObject11.bin"/><Relationship Id="rId66" Type="http://schemas.openxmlformats.org/officeDocument/2006/relationships/oleObject" Target="embeddings/oleObject22.bin"/><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oleObject" Target="embeddings/oleObject48.bin"/><Relationship Id="rId131" Type="http://schemas.openxmlformats.org/officeDocument/2006/relationships/image" Target="media/image62.wmf"/><Relationship Id="rId136" Type="http://schemas.openxmlformats.org/officeDocument/2006/relationships/image" Target="media/image64.wmf"/><Relationship Id="rId157" Type="http://schemas.openxmlformats.org/officeDocument/2006/relationships/oleObject" Target="embeddings/oleObject73.bin"/><Relationship Id="rId178" Type="http://schemas.openxmlformats.org/officeDocument/2006/relationships/oleObject" Target="embeddings/oleObject88.bin"/><Relationship Id="rId61" Type="http://schemas.openxmlformats.org/officeDocument/2006/relationships/image" Target="media/image30.wmf"/><Relationship Id="rId82" Type="http://schemas.openxmlformats.org/officeDocument/2006/relationships/image" Target="media/image40.wmf"/><Relationship Id="rId152" Type="http://schemas.openxmlformats.org/officeDocument/2006/relationships/oleObject" Target="embeddings/oleObject70.bin"/><Relationship Id="rId173" Type="http://schemas.openxmlformats.org/officeDocument/2006/relationships/oleObject" Target="embeddings/oleObject84.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8.bin"/><Relationship Id="rId35" Type="http://schemas.openxmlformats.org/officeDocument/2006/relationships/image" Target="media/image14.wmf"/><Relationship Id="rId56" Type="http://schemas.openxmlformats.org/officeDocument/2006/relationships/image" Target="media/image28.wmf"/><Relationship Id="rId77" Type="http://schemas.openxmlformats.org/officeDocument/2006/relationships/oleObject" Target="embeddings/oleObject28.bin"/><Relationship Id="rId100" Type="http://schemas.openxmlformats.org/officeDocument/2006/relationships/image" Target="media/image49.wmf"/><Relationship Id="rId105" Type="http://schemas.openxmlformats.org/officeDocument/2006/relationships/image" Target="media/image51.wmf"/><Relationship Id="rId126" Type="http://schemas.openxmlformats.org/officeDocument/2006/relationships/image" Target="media/image60.wmf"/><Relationship Id="rId147" Type="http://schemas.openxmlformats.org/officeDocument/2006/relationships/oleObject" Target="embeddings/oleObject67.bin"/><Relationship Id="rId168" Type="http://schemas.openxmlformats.org/officeDocument/2006/relationships/oleObject" Target="embeddings/oleObject80.bin"/><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5.wmf"/><Relationship Id="rId93" Type="http://schemas.openxmlformats.org/officeDocument/2006/relationships/oleObject" Target="embeddings/oleObject36.bin"/><Relationship Id="rId98" Type="http://schemas.openxmlformats.org/officeDocument/2006/relationships/image" Target="media/image48.wmf"/><Relationship Id="rId121" Type="http://schemas.openxmlformats.org/officeDocument/2006/relationships/image" Target="media/image58.wmf"/><Relationship Id="rId142" Type="http://schemas.openxmlformats.org/officeDocument/2006/relationships/oleObject" Target="embeddings/oleObject64.bin"/><Relationship Id="rId163" Type="http://schemas.openxmlformats.org/officeDocument/2006/relationships/oleObject" Target="embeddings/oleObject77.bin"/><Relationship Id="rId184" Type="http://schemas.openxmlformats.org/officeDocument/2006/relationships/image" Target="media/image79.wmf"/><Relationship Id="rId189"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image" Target="media/image8.wmf"/><Relationship Id="rId46" Type="http://schemas.openxmlformats.org/officeDocument/2006/relationships/image" Target="media/image23.wmf"/><Relationship Id="rId67" Type="http://schemas.openxmlformats.org/officeDocument/2006/relationships/image" Target="media/image33.wmf"/><Relationship Id="rId116" Type="http://schemas.openxmlformats.org/officeDocument/2006/relationships/oleObject" Target="embeddings/oleObject49.bin"/><Relationship Id="rId137" Type="http://schemas.openxmlformats.org/officeDocument/2006/relationships/oleObject" Target="embeddings/oleObject61.bin"/><Relationship Id="rId158" Type="http://schemas.openxmlformats.org/officeDocument/2006/relationships/oleObject" Target="embeddings/oleObject74.bin"/><Relationship Id="rId20" Type="http://schemas.openxmlformats.org/officeDocument/2006/relationships/image" Target="media/image5.wmf"/><Relationship Id="rId41" Type="http://schemas.openxmlformats.org/officeDocument/2006/relationships/image" Target="media/image19.wmf"/><Relationship Id="rId62" Type="http://schemas.openxmlformats.org/officeDocument/2006/relationships/oleObject" Target="embeddings/oleObject20.bin"/><Relationship Id="rId83" Type="http://schemas.openxmlformats.org/officeDocument/2006/relationships/oleObject" Target="embeddings/oleObject31.bin"/><Relationship Id="rId88" Type="http://schemas.openxmlformats.org/officeDocument/2006/relationships/image" Target="media/image43.wmf"/><Relationship Id="rId111" Type="http://schemas.openxmlformats.org/officeDocument/2006/relationships/image" Target="media/image54.wmf"/><Relationship Id="rId132" Type="http://schemas.openxmlformats.org/officeDocument/2006/relationships/oleObject" Target="embeddings/oleObject58.bin"/><Relationship Id="rId153" Type="http://schemas.openxmlformats.org/officeDocument/2006/relationships/oleObject" Target="embeddings/oleObject71.bin"/><Relationship Id="rId174" Type="http://schemas.openxmlformats.org/officeDocument/2006/relationships/image" Target="media/image78.wmf"/><Relationship Id="rId179" Type="http://schemas.openxmlformats.org/officeDocument/2006/relationships/oleObject" Target="embeddings/oleObject89.bin"/><Relationship Id="rId190" Type="http://schemas.microsoft.com/office/2011/relationships/people" Target="people.xml"/><Relationship Id="rId15" Type="http://schemas.openxmlformats.org/officeDocument/2006/relationships/image" Target="media/image2.wmf"/><Relationship Id="rId36" Type="http://schemas.openxmlformats.org/officeDocument/2006/relationships/image" Target="media/image15.wmf"/><Relationship Id="rId57" Type="http://schemas.openxmlformats.org/officeDocument/2006/relationships/oleObject" Target="embeddings/oleObject17.bin"/><Relationship Id="rId106" Type="http://schemas.openxmlformats.org/officeDocument/2006/relationships/oleObject" Target="embeddings/oleObject43.bin"/><Relationship Id="rId127" Type="http://schemas.openxmlformats.org/officeDocument/2006/relationships/oleObject" Target="embeddings/oleObject55.bin"/><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image" Target="media/image26.wmf"/><Relationship Id="rId73" Type="http://schemas.openxmlformats.org/officeDocument/2006/relationships/oleObject" Target="embeddings/oleObject26.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2.bin"/><Relationship Id="rId143" Type="http://schemas.openxmlformats.org/officeDocument/2006/relationships/oleObject" Target="embeddings/oleObject65.bin"/><Relationship Id="rId148" Type="http://schemas.openxmlformats.org/officeDocument/2006/relationships/oleObject" Target="embeddings/oleObject68.bin"/><Relationship Id="rId164" Type="http://schemas.openxmlformats.org/officeDocument/2006/relationships/image" Target="media/image75.wmf"/><Relationship Id="rId169" Type="http://schemas.openxmlformats.org/officeDocument/2006/relationships/image" Target="media/image77.wmf"/><Relationship Id="rId185" Type="http://schemas.openxmlformats.org/officeDocument/2006/relationships/oleObject" Target="embeddings/oleObject9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0.bin"/><Relationship Id="rId26" Type="http://schemas.openxmlformats.org/officeDocument/2006/relationships/oleObject" Target="embeddings/oleObject6.bin"/><Relationship Id="rId47" Type="http://schemas.openxmlformats.org/officeDocument/2006/relationships/oleObject" Target="embeddings/oleObject12.bin"/><Relationship Id="rId68" Type="http://schemas.openxmlformats.org/officeDocument/2006/relationships/oleObject" Target="embeddings/oleObject23.bin"/><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oleObject" Target="embeddings/oleObject59.bin"/><Relationship Id="rId154" Type="http://schemas.openxmlformats.org/officeDocument/2006/relationships/image" Target="media/image71.wmf"/><Relationship Id="rId175" Type="http://schemas.openxmlformats.org/officeDocument/2006/relationships/oleObject" Target="embeddings/oleObject85.bin"/><Relationship Id="rId16" Type="http://schemas.openxmlformats.org/officeDocument/2006/relationships/oleObject" Target="embeddings/oleObject2.bin"/><Relationship Id="rId37" Type="http://schemas.openxmlformats.org/officeDocument/2006/relationships/image" Target="media/image16.wmf"/><Relationship Id="rId58" Type="http://schemas.openxmlformats.org/officeDocument/2006/relationships/oleObject" Target="embeddings/oleObject18.bin"/><Relationship Id="rId79" Type="http://schemas.openxmlformats.org/officeDocument/2006/relationships/oleObject" Target="embeddings/oleObject29.bin"/><Relationship Id="rId102" Type="http://schemas.openxmlformats.org/officeDocument/2006/relationships/image" Target="media/image50.wmf"/><Relationship Id="rId123" Type="http://schemas.openxmlformats.org/officeDocument/2006/relationships/oleObject" Target="embeddings/oleObject53.bin"/><Relationship Id="rId144" Type="http://schemas.openxmlformats.org/officeDocument/2006/relationships/image" Target="media/image67.wmf"/><Relationship Id="rId90" Type="http://schemas.openxmlformats.org/officeDocument/2006/relationships/image" Target="media/image44.wmf"/><Relationship Id="rId165" Type="http://schemas.openxmlformats.org/officeDocument/2006/relationships/oleObject" Target="embeddings/oleObject78.bin"/><Relationship Id="rId186" Type="http://schemas.openxmlformats.org/officeDocument/2006/relationships/header" Target="header2.xml"/><Relationship Id="rId27" Type="http://schemas.openxmlformats.org/officeDocument/2006/relationships/image" Target="media/image9.wmf"/><Relationship Id="rId48" Type="http://schemas.openxmlformats.org/officeDocument/2006/relationships/image" Target="media/image24.wmf"/><Relationship Id="rId69" Type="http://schemas.openxmlformats.org/officeDocument/2006/relationships/image" Target="media/image34.wmf"/><Relationship Id="rId113" Type="http://schemas.openxmlformats.org/officeDocument/2006/relationships/oleObject" Target="embeddings/oleObject47.bin"/><Relationship Id="rId134" Type="http://schemas.openxmlformats.org/officeDocument/2006/relationships/image" Target="media/image63.wmf"/><Relationship Id="rId80" Type="http://schemas.openxmlformats.org/officeDocument/2006/relationships/image" Target="media/image39.wmf"/><Relationship Id="rId155" Type="http://schemas.openxmlformats.org/officeDocument/2006/relationships/oleObject" Target="embeddings/oleObject72.bin"/><Relationship Id="rId176" Type="http://schemas.openxmlformats.org/officeDocument/2006/relationships/oleObject" Target="embeddings/oleObject86.bin"/><Relationship Id="rId17" Type="http://schemas.openxmlformats.org/officeDocument/2006/relationships/image" Target="media/image3.wmf"/><Relationship Id="rId38" Type="http://schemas.openxmlformats.org/officeDocument/2006/relationships/image" Target="media/image17.wmf"/><Relationship Id="rId59" Type="http://schemas.openxmlformats.org/officeDocument/2006/relationships/image" Target="media/image29.wmf"/><Relationship Id="rId103" Type="http://schemas.openxmlformats.org/officeDocument/2006/relationships/oleObject" Target="embeddings/oleObject41.bin"/><Relationship Id="rId124" Type="http://schemas.openxmlformats.org/officeDocument/2006/relationships/image" Target="media/image59.wmf"/><Relationship Id="rId70" Type="http://schemas.openxmlformats.org/officeDocument/2006/relationships/oleObject" Target="embeddings/oleObject24.bin"/><Relationship Id="rId91" Type="http://schemas.openxmlformats.org/officeDocument/2006/relationships/oleObject" Target="embeddings/oleObject35.bin"/><Relationship Id="rId145" Type="http://schemas.openxmlformats.org/officeDocument/2006/relationships/oleObject" Target="embeddings/oleObject66.bin"/><Relationship Id="rId166" Type="http://schemas.openxmlformats.org/officeDocument/2006/relationships/oleObject" Target="embeddings/oleObject79.bin"/><Relationship Id="rId187" Type="http://schemas.openxmlformats.org/officeDocument/2006/relationships/header" Target="header3.xml"/><Relationship Id="rId1" Type="http://schemas.microsoft.com/office/2006/relationships/keyMapCustomizations" Target="customizations.xml"/><Relationship Id="rId28" Type="http://schemas.openxmlformats.org/officeDocument/2006/relationships/oleObject" Target="embeddings/oleObject7.bin"/><Relationship Id="rId49" Type="http://schemas.openxmlformats.org/officeDocument/2006/relationships/oleObject" Target="embeddings/oleObject13.bin"/><Relationship Id="rId114" Type="http://schemas.openxmlformats.org/officeDocument/2006/relationships/image" Target="media/image55.wmf"/><Relationship Id="rId60" Type="http://schemas.openxmlformats.org/officeDocument/2006/relationships/oleObject" Target="embeddings/oleObject19.bin"/><Relationship Id="rId81" Type="http://schemas.openxmlformats.org/officeDocument/2006/relationships/oleObject" Target="embeddings/oleObject30.bin"/><Relationship Id="rId135" Type="http://schemas.openxmlformats.org/officeDocument/2006/relationships/oleObject" Target="embeddings/oleObject60.bin"/><Relationship Id="rId156" Type="http://schemas.openxmlformats.org/officeDocument/2006/relationships/image" Target="media/image72.wmf"/><Relationship Id="rId177" Type="http://schemas.openxmlformats.org/officeDocument/2006/relationships/oleObject" Target="embeddings/oleObject8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4252</Words>
  <Characters>24238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2025-09-09T13:15:00Z</dcterms:created>
  <dcterms:modified xsi:type="dcterms:W3CDTF">2025-09-09T13:16:00Z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